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BD00" w14:textId="1EFFA677" w:rsidR="00816C9D" w:rsidRPr="0057445E" w:rsidRDefault="00AC5DDB" w:rsidP="00816C9D">
      <w:pPr>
        <w:tabs>
          <w:tab w:val="left" w:pos="1985"/>
          <w:tab w:val="left" w:pos="7920"/>
        </w:tabs>
        <w:spacing w:after="0"/>
        <w:jc w:val="both"/>
        <w:rPr>
          <w:rFonts w:ascii="Arial" w:hAnsi="Arial" w:cs="Arial"/>
          <w:b/>
          <w:sz w:val="24"/>
        </w:rPr>
      </w:pPr>
      <w:bookmarkStart w:id="0" w:name="_Toc508617208"/>
      <w:r w:rsidRPr="009C70DC">
        <w:rPr>
          <w:rFonts w:ascii="Arial" w:hAnsi="Arial" w:cs="Arial"/>
          <w:b/>
          <w:sz w:val="24"/>
          <w:lang w:val="en-US"/>
        </w:rPr>
        <w:t xml:space="preserve">3GPP TSG-RAN WG4 </w:t>
      </w:r>
      <w:r w:rsidR="00C97B95" w:rsidRPr="009C70DC">
        <w:rPr>
          <w:rFonts w:ascii="Arial" w:hAnsi="Arial" w:cs="Arial"/>
          <w:b/>
          <w:sz w:val="24"/>
          <w:lang w:val="en-US"/>
        </w:rPr>
        <w:t>Meeting #10</w:t>
      </w:r>
      <w:r w:rsidR="006F3879">
        <w:rPr>
          <w:rFonts w:ascii="Arial" w:hAnsi="Arial" w:cs="Arial"/>
          <w:b/>
          <w:sz w:val="24"/>
          <w:lang w:val="en-US"/>
        </w:rPr>
        <w:t>9</w:t>
      </w:r>
      <w:r w:rsidR="00AE116C" w:rsidRPr="009C70DC">
        <w:rPr>
          <w:rFonts w:ascii="Arial" w:hAnsi="Arial" w:cs="Arial"/>
          <w:b/>
          <w:sz w:val="24"/>
          <w:lang w:val="en-US"/>
        </w:rPr>
        <w:tab/>
      </w:r>
      <w:r w:rsidR="00A66363" w:rsidRPr="00A66363">
        <w:rPr>
          <w:rFonts w:ascii="Arial" w:hAnsi="Arial" w:cs="Arial"/>
          <w:b/>
          <w:sz w:val="24"/>
          <w:lang w:val="en-US"/>
        </w:rPr>
        <w:t>R4-2318966</w:t>
      </w:r>
      <w:r w:rsidR="00AE116C" w:rsidRPr="009C70DC">
        <w:rPr>
          <w:rFonts w:ascii="Arial" w:hAnsi="Arial" w:cs="Arial"/>
          <w:b/>
          <w:sz w:val="24"/>
          <w:lang w:val="en-US"/>
        </w:rPr>
        <w:br/>
      </w:r>
      <w:bookmarkStart w:id="1" w:name="_Hlk149853810"/>
      <w:r w:rsidR="006F3879" w:rsidRPr="006F3879">
        <w:rPr>
          <w:rFonts w:ascii="Arial" w:hAnsi="Arial" w:cs="Arial"/>
          <w:b/>
          <w:sz w:val="24"/>
        </w:rPr>
        <w:t>Chicago, US, November 13 – 17, 2023</w:t>
      </w:r>
      <w:bookmarkEnd w:id="1"/>
    </w:p>
    <w:p w14:paraId="54489B44" w14:textId="77777777" w:rsidR="00816C9D" w:rsidRPr="0057445E" w:rsidRDefault="00816C9D" w:rsidP="00816C9D">
      <w:pPr>
        <w:rPr>
          <w:rFonts w:ascii="Arial" w:hAnsi="Arial" w:cs="Arial"/>
          <w:b/>
          <w:sz w:val="24"/>
          <w:szCs w:val="24"/>
        </w:rPr>
      </w:pPr>
    </w:p>
    <w:p w14:paraId="0079599F" w14:textId="0C7807FE" w:rsidR="00816C9D" w:rsidRPr="0057445E" w:rsidRDefault="00816C9D" w:rsidP="00816C9D">
      <w:pPr>
        <w:tabs>
          <w:tab w:val="left" w:pos="2160"/>
        </w:tabs>
        <w:rPr>
          <w:rFonts w:ascii="Arial" w:hAnsi="Arial" w:cs="Arial"/>
          <w:b/>
          <w:sz w:val="24"/>
          <w:szCs w:val="24"/>
        </w:rPr>
      </w:pPr>
      <w:r w:rsidRPr="0057445E">
        <w:rPr>
          <w:rFonts w:ascii="Arial" w:hAnsi="Arial" w:cs="Arial"/>
          <w:b/>
          <w:sz w:val="24"/>
          <w:szCs w:val="24"/>
        </w:rPr>
        <w:t>Agenda item:</w:t>
      </w:r>
      <w:r w:rsidRPr="0057445E">
        <w:rPr>
          <w:rFonts w:ascii="Arial" w:hAnsi="Arial" w:cs="Arial"/>
          <w:b/>
          <w:sz w:val="24"/>
          <w:szCs w:val="24"/>
        </w:rPr>
        <w:tab/>
      </w:r>
      <w:r w:rsidR="0073237B">
        <w:rPr>
          <w:rFonts w:ascii="Arial" w:hAnsi="Arial" w:cs="Arial"/>
          <w:b/>
          <w:sz w:val="24"/>
          <w:szCs w:val="24"/>
        </w:rPr>
        <w:t>8</w:t>
      </w:r>
      <w:r w:rsidR="00EA6F88" w:rsidRPr="0057445E">
        <w:rPr>
          <w:rFonts w:ascii="Arial" w:hAnsi="Arial" w:cs="Arial"/>
          <w:b/>
          <w:sz w:val="24"/>
          <w:szCs w:val="24"/>
        </w:rPr>
        <w:t>.</w:t>
      </w:r>
      <w:r w:rsidR="00605979" w:rsidRPr="0057445E">
        <w:rPr>
          <w:rFonts w:ascii="Arial" w:hAnsi="Arial" w:cs="Arial"/>
          <w:b/>
          <w:sz w:val="24"/>
          <w:szCs w:val="24"/>
        </w:rPr>
        <w:t>1</w:t>
      </w:r>
      <w:r w:rsidR="00A15FB5" w:rsidRPr="0057445E">
        <w:rPr>
          <w:rFonts w:ascii="Arial" w:hAnsi="Arial" w:cs="Arial"/>
          <w:b/>
          <w:sz w:val="24"/>
          <w:szCs w:val="24"/>
        </w:rPr>
        <w:t>5</w:t>
      </w:r>
      <w:r w:rsidR="00EA6F88" w:rsidRPr="0057445E">
        <w:rPr>
          <w:rFonts w:ascii="Arial" w:hAnsi="Arial" w:cs="Arial"/>
          <w:b/>
          <w:sz w:val="24"/>
          <w:szCs w:val="24"/>
        </w:rPr>
        <w:t>.</w:t>
      </w:r>
      <w:r w:rsidR="00A15FB5" w:rsidRPr="0057445E">
        <w:rPr>
          <w:rFonts w:ascii="Arial" w:hAnsi="Arial" w:cs="Arial"/>
          <w:b/>
          <w:sz w:val="24"/>
          <w:szCs w:val="24"/>
        </w:rPr>
        <w:t>2.1</w:t>
      </w:r>
    </w:p>
    <w:p w14:paraId="4A6FDB0A" w14:textId="626AFCA2" w:rsidR="00816C9D" w:rsidRPr="006C66C9" w:rsidRDefault="00816C9D" w:rsidP="00816C9D">
      <w:pPr>
        <w:tabs>
          <w:tab w:val="left" w:pos="2160"/>
        </w:tabs>
        <w:rPr>
          <w:rFonts w:ascii="Arial" w:hAnsi="Arial" w:cs="Arial"/>
          <w:b/>
          <w:sz w:val="24"/>
          <w:szCs w:val="24"/>
        </w:rPr>
      </w:pPr>
      <w:r w:rsidRPr="0057445E">
        <w:rPr>
          <w:rFonts w:ascii="Arial" w:hAnsi="Arial" w:cs="Arial"/>
          <w:b/>
          <w:sz w:val="24"/>
          <w:szCs w:val="24"/>
        </w:rPr>
        <w:t>Source:</w:t>
      </w:r>
      <w:r w:rsidRPr="0057445E">
        <w:rPr>
          <w:rFonts w:ascii="Arial" w:hAnsi="Arial" w:cs="Arial"/>
          <w:b/>
          <w:sz w:val="24"/>
          <w:szCs w:val="24"/>
        </w:rPr>
        <w:tab/>
      </w:r>
      <w:r w:rsidR="00D5113B" w:rsidRPr="0057445E">
        <w:rPr>
          <w:rFonts w:ascii="Arial" w:hAnsi="Arial" w:cs="Arial"/>
          <w:b/>
          <w:sz w:val="24"/>
          <w:szCs w:val="24"/>
        </w:rPr>
        <w:t>vivo</w:t>
      </w:r>
    </w:p>
    <w:p w14:paraId="4032E3E7" w14:textId="4E46A622"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 xml:space="preserve">TP to TR 38.870 on </w:t>
      </w:r>
      <w:r w:rsidR="006A3222">
        <w:rPr>
          <w:rFonts w:ascii="Arial" w:hAnsi="Arial" w:cs="Arial"/>
          <w:b/>
          <w:sz w:val="24"/>
          <w:szCs w:val="24"/>
        </w:rPr>
        <w:t xml:space="preserve">TRP TRS </w:t>
      </w:r>
      <w:r w:rsidR="00A85656">
        <w:rPr>
          <w:rFonts w:ascii="Arial" w:hAnsi="Arial" w:cs="Arial"/>
          <w:b/>
          <w:sz w:val="24"/>
          <w:szCs w:val="24"/>
        </w:rPr>
        <w:t>test method</w:t>
      </w:r>
      <w:r w:rsidR="00B97E87" w:rsidRPr="00B97E87">
        <w:rPr>
          <w:rFonts w:ascii="Arial" w:hAnsi="Arial" w:cs="Arial" w:hint="eastAsia"/>
          <w:b/>
          <w:sz w:val="24"/>
          <w:szCs w:val="24"/>
        </w:rPr>
        <w:t xml:space="preserve"> </w:t>
      </w:r>
    </w:p>
    <w:p w14:paraId="7B5DEEF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5DA5F9C2" w14:textId="77777777" w:rsidR="00816C9D" w:rsidRPr="006C66C9" w:rsidRDefault="00816C9D" w:rsidP="00EB7A08">
      <w:pPr>
        <w:pStyle w:val="10"/>
        <w:ind w:left="567" w:hanging="567"/>
      </w:pPr>
      <w:r w:rsidRPr="006C66C9">
        <w:t>1</w:t>
      </w:r>
      <w:r w:rsidRPr="006C66C9">
        <w:tab/>
        <w:t>Introduction</w:t>
      </w:r>
    </w:p>
    <w:p w14:paraId="0E7D3915" w14:textId="7C75C08D" w:rsidR="001F6B9D" w:rsidRDefault="00DC21BB" w:rsidP="001F6B9D">
      <w:pPr>
        <w:rPr>
          <w:rFonts w:eastAsia="Batang"/>
        </w:rPr>
      </w:pPr>
      <w:r>
        <w:rPr>
          <w:rFonts w:eastAsia="Batang"/>
        </w:rPr>
        <w:t>T</w:t>
      </w:r>
      <w:r w:rsidR="00693E46">
        <w:rPr>
          <w:rFonts w:eastAsia="Batang"/>
        </w:rPr>
        <w:t xml:space="preserve">his contribution provides the text proposals for </w:t>
      </w:r>
      <w:r w:rsidR="00E42CFE" w:rsidRPr="00E42CFE">
        <w:rPr>
          <w:rFonts w:eastAsia="Batang" w:hint="eastAsia"/>
        </w:rPr>
        <w:t>te</w:t>
      </w:r>
      <w:r w:rsidR="00E42CFE" w:rsidRPr="00E42CFE">
        <w:rPr>
          <w:rFonts w:eastAsia="Batang"/>
        </w:rPr>
        <w:t>st method related aspects</w:t>
      </w:r>
      <w:r w:rsidR="001F6B9D">
        <w:rPr>
          <w:rFonts w:eastAsia="Batang"/>
        </w:rPr>
        <w:t>.</w:t>
      </w:r>
      <w:r w:rsidR="00FA2B0F">
        <w:rPr>
          <w:rFonts w:eastAsia="Batang"/>
        </w:rPr>
        <w:t xml:space="preserve"> </w:t>
      </w:r>
    </w:p>
    <w:p w14:paraId="75038F86" w14:textId="77777777" w:rsidR="00816C9D" w:rsidRPr="006C66C9" w:rsidRDefault="00A55484" w:rsidP="00EB7A08">
      <w:pPr>
        <w:pStyle w:val="10"/>
        <w:ind w:left="567" w:hanging="567"/>
      </w:pPr>
      <w:r w:rsidRPr="006C66C9">
        <w:t>2</w:t>
      </w:r>
      <w:r w:rsidR="00816C9D" w:rsidRPr="006C66C9">
        <w:tab/>
        <w:t>References</w:t>
      </w:r>
    </w:p>
    <w:p w14:paraId="24A61106" w14:textId="45295F91" w:rsidR="00441298" w:rsidRPr="006C66C9" w:rsidRDefault="0011607C" w:rsidP="00441298">
      <w:pPr>
        <w:numPr>
          <w:ilvl w:val="0"/>
          <w:numId w:val="1"/>
        </w:numPr>
        <w:overflowPunct w:val="0"/>
        <w:autoSpaceDE w:val="0"/>
        <w:autoSpaceDN w:val="0"/>
        <w:adjustRightInd w:val="0"/>
        <w:textAlignment w:val="baseline"/>
      </w:pPr>
      <w:bookmarkStart w:id="2" w:name="_Hlk60761037"/>
      <w:r w:rsidRPr="0011607C">
        <w:t>R4-2317004</w:t>
      </w:r>
      <w:r w:rsidR="00441298" w:rsidRPr="006C66C9">
        <w:t>, “</w:t>
      </w:r>
      <w:r w:rsidRPr="0011607C">
        <w:t>WF on NR_FR1_TRP_TRS_enh</w:t>
      </w:r>
      <w:r w:rsidR="00441298" w:rsidRPr="006C66C9">
        <w:t>,” vivo, 3GPP RAN4#10</w:t>
      </w:r>
      <w:r w:rsidR="00BA5979">
        <w:t>8</w:t>
      </w:r>
      <w:r>
        <w:t>bis</w:t>
      </w:r>
    </w:p>
    <w:p w14:paraId="11E7EB13" w14:textId="35FA1C85"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11607C">
        <w:t>6</w:t>
      </w:r>
      <w:r w:rsidRPr="006C66C9">
        <w:t>.0</w:t>
      </w:r>
    </w:p>
    <w:bookmarkEnd w:id="2"/>
    <w:p w14:paraId="0931EDDB" w14:textId="77777777" w:rsidR="00816C9D" w:rsidRPr="006C66C9" w:rsidRDefault="00A55484" w:rsidP="00EB7A08">
      <w:pPr>
        <w:pStyle w:val="10"/>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14:paraId="5B7E95A4" w14:textId="515E9E28" w:rsidR="00D449D9" w:rsidRDefault="00D449D9" w:rsidP="00D449D9">
      <w:pPr>
        <w:rPr>
          <w:b/>
          <w:color w:val="FF0000"/>
          <w:sz w:val="28"/>
          <w:szCs w:val="28"/>
        </w:rPr>
      </w:pPr>
      <w:bookmarkStart w:id="3" w:name="OLE_LINK31"/>
    </w:p>
    <w:p w14:paraId="07A811C0" w14:textId="77777777" w:rsidR="008A0CAD" w:rsidRPr="006C66C9" w:rsidRDefault="008A0CAD" w:rsidP="008A0CAD">
      <w:pPr>
        <w:rPr>
          <w:b/>
          <w:color w:val="FF0000"/>
          <w:sz w:val="28"/>
          <w:szCs w:val="28"/>
        </w:rPr>
      </w:pPr>
      <w:r w:rsidRPr="006C66C9">
        <w:rPr>
          <w:b/>
          <w:color w:val="FF0000"/>
          <w:sz w:val="28"/>
          <w:szCs w:val="28"/>
        </w:rPr>
        <w:t>--------------Start of text proposal 1-------------</w:t>
      </w:r>
    </w:p>
    <w:p w14:paraId="2EF87C7C" w14:textId="77777777" w:rsidR="00317E67" w:rsidRPr="004D3578" w:rsidRDefault="00317E67" w:rsidP="00317E67">
      <w:pPr>
        <w:pStyle w:val="10"/>
      </w:pPr>
      <w:bookmarkStart w:id="4" w:name="_Toc148514395"/>
      <w:r w:rsidRPr="004D3578">
        <w:t>4</w:t>
      </w:r>
      <w:r w:rsidRPr="004D3578">
        <w:tab/>
      </w:r>
      <w:r w:rsidRPr="008B3238">
        <w:t>General</w:t>
      </w:r>
      <w:bookmarkEnd w:id="4"/>
    </w:p>
    <w:p w14:paraId="0DCC7917" w14:textId="77777777" w:rsidR="00317E67" w:rsidRPr="004D3578" w:rsidRDefault="00317E67" w:rsidP="00317E67">
      <w:pPr>
        <w:pStyle w:val="2"/>
      </w:pPr>
      <w:bookmarkStart w:id="5" w:name="_Toc148514396"/>
      <w:r w:rsidRPr="004D3578">
        <w:t>4.1</w:t>
      </w:r>
      <w:r w:rsidRPr="004D3578">
        <w:tab/>
      </w:r>
      <w:r>
        <w:t>Device types</w:t>
      </w:r>
      <w:bookmarkEnd w:id="5"/>
    </w:p>
    <w:p w14:paraId="784E2B3D" w14:textId="77777777" w:rsidR="00317E67" w:rsidRPr="000A30B8" w:rsidRDefault="00317E67" w:rsidP="00317E67">
      <w:r w:rsidRPr="000A30B8">
        <w:t xml:space="preserve">The following device types are </w:t>
      </w:r>
      <w:r>
        <w:t xml:space="preserve">within the scope of </w:t>
      </w:r>
      <w:r w:rsidRPr="001E0968">
        <w:t>enhanced</w:t>
      </w:r>
      <w:r>
        <w:t xml:space="preserve"> FR1 TRP TRS WI</w:t>
      </w:r>
      <w:r w:rsidRPr="000A30B8">
        <w:t>:</w:t>
      </w:r>
    </w:p>
    <w:p w14:paraId="69DDB2BA" w14:textId="77777777" w:rsidR="00317E67" w:rsidRDefault="00317E67" w:rsidP="00317E67">
      <w:pPr>
        <w:pStyle w:val="B10"/>
      </w:pPr>
      <w:r w:rsidRPr="00E35C3F">
        <w:t>-</w:t>
      </w:r>
      <w:r w:rsidRPr="00E35C3F">
        <w:tab/>
        <w:t xml:space="preserve">Smartphone </w:t>
      </w:r>
    </w:p>
    <w:p w14:paraId="791E753D" w14:textId="77777777" w:rsidR="00317E67" w:rsidRPr="00E35C3F" w:rsidRDefault="00317E67" w:rsidP="00317E67">
      <w:pPr>
        <w:pStyle w:val="B20"/>
      </w:pPr>
      <w:bookmarkStart w:id="6" w:name="_Hlk87955420"/>
      <w:r w:rsidRPr="00E35C3F">
        <w:t>-</w:t>
      </w:r>
      <w:r w:rsidRPr="00E35C3F">
        <w:tab/>
      </w:r>
      <w:bookmarkEnd w:id="6"/>
      <w:r w:rsidRPr="00DD6A93">
        <w:t>Considering U</w:t>
      </w:r>
      <w:r>
        <w:t>E</w:t>
      </w:r>
      <w:r w:rsidRPr="00DD6A93">
        <w:t>s with antenna configurations of 1Tx, 2Tx, 2 Rx and 4 R</w:t>
      </w:r>
      <w:r>
        <w:t>x</w:t>
      </w:r>
    </w:p>
    <w:p w14:paraId="2084A60A" w14:textId="77777777" w:rsidR="00317E67" w:rsidRDefault="00317E67" w:rsidP="00317E67">
      <w:pPr>
        <w:pStyle w:val="B10"/>
      </w:pPr>
      <w:r w:rsidRPr="00E35C3F">
        <w:t>-</w:t>
      </w:r>
      <w:r w:rsidRPr="00E35C3F">
        <w:tab/>
      </w:r>
      <w:r>
        <w:t>wearable R</w:t>
      </w:r>
      <w:r w:rsidRPr="001E0968">
        <w:t xml:space="preserve">edcap </w:t>
      </w:r>
      <w:r>
        <w:t>UE</w:t>
      </w:r>
    </w:p>
    <w:p w14:paraId="1BE2914C" w14:textId="77777777" w:rsidR="00317E67" w:rsidRPr="00717FBB" w:rsidRDefault="00317E67" w:rsidP="00317E67">
      <w:pPr>
        <w:pStyle w:val="B10"/>
      </w:pPr>
      <w:r w:rsidRPr="00E35C3F">
        <w:t>-</w:t>
      </w:r>
      <w:r w:rsidRPr="00E35C3F">
        <w:tab/>
        <w:t>Tablet</w:t>
      </w:r>
    </w:p>
    <w:p w14:paraId="5DECC4E8" w14:textId="77777777" w:rsidR="00317E67" w:rsidRDefault="00317E67" w:rsidP="00317E67">
      <w:pPr>
        <w:pStyle w:val="B10"/>
      </w:pPr>
      <w:r>
        <w:t>-</w:t>
      </w:r>
      <w:r>
        <w:tab/>
        <w:t>Laptop embedded equipment (LEE)</w:t>
      </w:r>
    </w:p>
    <w:p w14:paraId="5F4AF03D" w14:textId="77777777" w:rsidR="00317E67" w:rsidRPr="004D3578" w:rsidRDefault="00317E67" w:rsidP="00317E67">
      <w:pPr>
        <w:pStyle w:val="B10"/>
      </w:pPr>
      <w:r>
        <w:t>-</w:t>
      </w:r>
      <w:r>
        <w:tab/>
        <w:t>Laptop mounted equipment (LME)</w:t>
      </w:r>
    </w:p>
    <w:p w14:paraId="58EF4CF2" w14:textId="77777777" w:rsidR="00317E67" w:rsidRPr="00A0275D" w:rsidRDefault="00317E67" w:rsidP="00317E67">
      <w:pPr>
        <w:pStyle w:val="2"/>
      </w:pPr>
      <w:bookmarkStart w:id="7" w:name="_Toc148514397"/>
      <w:r w:rsidRPr="004D3578">
        <w:t>4.2</w:t>
      </w:r>
      <w:r w:rsidRPr="004D3578">
        <w:tab/>
      </w:r>
      <w:r>
        <w:t>Testing configuration</w:t>
      </w:r>
      <w:bookmarkEnd w:id="7"/>
    </w:p>
    <w:p w14:paraId="6F67B242" w14:textId="77777777" w:rsidR="00317E67" w:rsidRDefault="00317E67" w:rsidP="00317E67">
      <w:pPr>
        <w:pStyle w:val="30"/>
      </w:pPr>
      <w:bookmarkStart w:id="8" w:name="_Toc523402957"/>
      <w:bookmarkStart w:id="9" w:name="_Toc42175180"/>
      <w:bookmarkStart w:id="10" w:name="_Toc46355193"/>
      <w:bookmarkStart w:id="11" w:name="_Toc148514398"/>
      <w:r>
        <w:t>4.2.1</w:t>
      </w:r>
      <w:r>
        <w:tab/>
      </w:r>
      <w:bookmarkEnd w:id="8"/>
      <w:bookmarkEnd w:id="9"/>
      <w:bookmarkEnd w:id="10"/>
      <w:r>
        <w:t>UE use scenarios for TRP TRS test</w:t>
      </w:r>
      <w:bookmarkEnd w:id="11"/>
      <w:r>
        <w:t xml:space="preserve"> </w:t>
      </w:r>
    </w:p>
    <w:p w14:paraId="782E7FB7" w14:textId="77777777" w:rsidR="00317E67" w:rsidRPr="000A30B8" w:rsidRDefault="00317E67" w:rsidP="00317E67">
      <w:r w:rsidRPr="000A30B8">
        <w:t xml:space="preserve">The following </w:t>
      </w:r>
      <w:r>
        <w:t>use scenarios</w:t>
      </w:r>
      <w:r w:rsidRPr="000A30B8">
        <w:t xml:space="preserve"> are </w:t>
      </w:r>
      <w:r>
        <w:t>considered for TRP TRS test</w:t>
      </w:r>
      <w:r w:rsidRPr="000A30B8">
        <w:t>:</w:t>
      </w:r>
    </w:p>
    <w:p w14:paraId="2AE6857F" w14:textId="77777777" w:rsidR="00317E67" w:rsidRPr="00C95128" w:rsidRDefault="00317E67" w:rsidP="00317E67">
      <w:pPr>
        <w:pStyle w:val="B10"/>
      </w:pPr>
      <w:bookmarkStart w:id="12" w:name="_Hlk87955626"/>
      <w:r w:rsidRPr="00E35C3F">
        <w:lastRenderedPageBreak/>
        <w:t>-</w:t>
      </w:r>
      <w:r w:rsidRPr="00E35C3F">
        <w:tab/>
      </w:r>
      <w:bookmarkEnd w:id="12"/>
      <w:r w:rsidRPr="00C95128">
        <w:t xml:space="preserve">Talk mode using head &amp; hand phantom for narrow </w:t>
      </w:r>
      <w:r>
        <w:t>phones</w:t>
      </w:r>
      <w:r w:rsidRPr="00C95128">
        <w:t xml:space="preserve"> between 56 mm and 72 mm and for wide </w:t>
      </w:r>
      <w:r>
        <w:t>phones</w:t>
      </w:r>
      <w:r w:rsidRPr="00C95128">
        <w:t xml:space="preserve"> with a width &gt;72 mm and &lt;92 mm.</w:t>
      </w:r>
    </w:p>
    <w:p w14:paraId="689C0FE8" w14:textId="77777777" w:rsidR="00317E67" w:rsidRDefault="00317E67" w:rsidP="00317E67">
      <w:pPr>
        <w:pStyle w:val="B10"/>
      </w:pPr>
      <w:r w:rsidRPr="00E35C3F">
        <w:t>-</w:t>
      </w:r>
      <w:r w:rsidRPr="00E35C3F">
        <w:tab/>
      </w:r>
      <w:r w:rsidRPr="00C95128">
        <w:t>Browsing mode using hand phantom for narrow and wide phones</w:t>
      </w:r>
    </w:p>
    <w:p w14:paraId="461B2F04" w14:textId="77777777" w:rsidR="00317E67" w:rsidRPr="00BB1E3B" w:rsidRDefault="00317E67" w:rsidP="00317E67">
      <w:pPr>
        <w:pStyle w:val="B10"/>
      </w:pPr>
      <w:r w:rsidRPr="00E35C3F">
        <w:t>-</w:t>
      </w:r>
      <w:r w:rsidRPr="00E35C3F">
        <w:tab/>
      </w:r>
      <w:r>
        <w:t>Using forearm phantom for wrist-worn devices</w:t>
      </w:r>
    </w:p>
    <w:p w14:paraId="1BE79056" w14:textId="77777777" w:rsidR="00317E67" w:rsidRPr="00C95128" w:rsidRDefault="00317E67" w:rsidP="00317E67">
      <w:pPr>
        <w:pStyle w:val="B10"/>
      </w:pPr>
      <w:r w:rsidRPr="00E35C3F">
        <w:t>-</w:t>
      </w:r>
      <w:r w:rsidRPr="00E35C3F">
        <w:tab/>
      </w:r>
      <w:r w:rsidRPr="00C95128">
        <w:t xml:space="preserve">Free Space </w:t>
      </w:r>
      <w:r>
        <w:t xml:space="preserve">is used </w:t>
      </w:r>
      <w:r w:rsidRPr="00C95128">
        <w:t xml:space="preserve">for devices not used in </w:t>
      </w:r>
      <w:r>
        <w:t>above-mentioned scenarios,</w:t>
      </w:r>
      <w:r w:rsidRPr="00BB1E3B">
        <w:t xml:space="preserve"> </w:t>
      </w:r>
      <w:r>
        <w:t>other phantoms are not precluded for wearable devices</w:t>
      </w:r>
    </w:p>
    <w:p w14:paraId="1D98EB97" w14:textId="77777777" w:rsidR="00317E67" w:rsidRDefault="00317E67" w:rsidP="00317E67">
      <w:r w:rsidRPr="00452E92">
        <w:t>For smartphone</w:t>
      </w:r>
      <w:r>
        <w:t>s</w:t>
      </w:r>
      <w:r w:rsidRPr="00452E92">
        <w:t xml:space="preserve">, </w:t>
      </w:r>
      <w:r>
        <w:t>both browsing mode and talk mode shall be covered.</w:t>
      </w:r>
    </w:p>
    <w:p w14:paraId="0E92CA1D" w14:textId="77777777" w:rsidR="00317E67" w:rsidRPr="001E0968" w:rsidRDefault="00317E67" w:rsidP="00317E67">
      <w:pPr>
        <w:rPr>
          <w:lang w:eastAsia="zh-CN"/>
        </w:rPr>
      </w:pPr>
      <w:r>
        <w:rPr>
          <w:rFonts w:hint="eastAsia"/>
          <w:lang w:eastAsia="zh-CN"/>
        </w:rPr>
        <w:t>F</w:t>
      </w:r>
      <w:r>
        <w:rPr>
          <w:lang w:eastAsia="zh-CN"/>
        </w:rPr>
        <w:t>or wrist-worn Redcap devices, forearm phantom is the first priority. FFS other Redcap form factor devices.</w:t>
      </w:r>
    </w:p>
    <w:p w14:paraId="30606E3D" w14:textId="77777777" w:rsidR="00317E67" w:rsidRDefault="00317E67" w:rsidP="00317E67">
      <w:r w:rsidRPr="009F7891">
        <w:t>For other device types,</w:t>
      </w:r>
      <w:r>
        <w:t xml:space="preserve"> f</w:t>
      </w:r>
      <w:r w:rsidRPr="009F7891">
        <w:t>ree space (FS) testing configuration is the first priority</w:t>
      </w:r>
      <w:r>
        <w:t>.</w:t>
      </w:r>
    </w:p>
    <w:p w14:paraId="7E71DA5F" w14:textId="77777777" w:rsidR="00317E67" w:rsidRDefault="00317E67" w:rsidP="00317E67">
      <w:pPr>
        <w:pStyle w:val="30"/>
      </w:pPr>
      <w:bookmarkStart w:id="13" w:name="_Toc148514399"/>
      <w:r>
        <w:t>4.2.2</w:t>
      </w:r>
      <w:r>
        <w:tab/>
      </w:r>
      <w:r w:rsidRPr="00EA1038">
        <w:t>UE mechanical mode</w:t>
      </w:r>
      <w:r>
        <w:t xml:space="preserve"> description</w:t>
      </w:r>
      <w:bookmarkEnd w:id="13"/>
      <w:r>
        <w:t xml:space="preserve"> </w:t>
      </w:r>
    </w:p>
    <w:p w14:paraId="70D361E6" w14:textId="77777777" w:rsidR="00317E67" w:rsidRPr="00BB2524" w:rsidRDefault="00317E67" w:rsidP="00317E67">
      <w:pPr>
        <w:pStyle w:val="Guidance"/>
        <w:rPr>
          <w:rFonts w:eastAsia="等线"/>
          <w:i w:val="0"/>
          <w:color w:val="auto"/>
        </w:rPr>
      </w:pPr>
      <w:r w:rsidRPr="00EC4426">
        <w:rPr>
          <w:rFonts w:eastAsia="等线"/>
          <w:i w:val="0"/>
          <w:color w:val="auto"/>
        </w:rPr>
        <w:t>The mechanical modes of a device under test (DUT) are declared by the manufacturer. A DUT shall have at least one mechanical mode. If only one mode is supported, then this is defined as the primary.</w:t>
      </w:r>
      <w:r>
        <w:rPr>
          <w:rFonts w:eastAsia="等线"/>
          <w:i w:val="0"/>
          <w:color w:val="auto"/>
        </w:rPr>
        <w:t xml:space="preserve"> If multiple modes are supported, the manufacturer can declare different primary mechanical modes applicable for different user scenarios, </w:t>
      </w:r>
      <w:r w:rsidRPr="007241AD">
        <w:rPr>
          <w:rFonts w:eastAsia="等线"/>
          <w:i w:val="0"/>
          <w:color w:val="auto"/>
        </w:rPr>
        <w:t>e.g., different primary mechanical mode for Browsing mode usage and Talk mode usage for the same UE</w:t>
      </w:r>
      <w:r>
        <w:rPr>
          <w:rFonts w:eastAsia="等线"/>
          <w:i w:val="0"/>
          <w:color w:val="auto"/>
        </w:rPr>
        <w:t>.</w:t>
      </w:r>
    </w:p>
    <w:p w14:paraId="785FAA44" w14:textId="77777777" w:rsidR="00317E67" w:rsidRPr="004D3578" w:rsidRDefault="00317E67" w:rsidP="00317E67">
      <w:pPr>
        <w:pStyle w:val="2"/>
      </w:pPr>
      <w:bookmarkStart w:id="14" w:name="_Toc148514400"/>
      <w:r w:rsidRPr="004D3578">
        <w:t>4.</w:t>
      </w:r>
      <w:r>
        <w:t>3</w:t>
      </w:r>
      <w:r w:rsidRPr="004D3578">
        <w:tab/>
      </w:r>
      <w:r>
        <w:t>Testing bands</w:t>
      </w:r>
      <w:bookmarkEnd w:id="14"/>
      <w:r>
        <w:t xml:space="preserve"> </w:t>
      </w:r>
    </w:p>
    <w:p w14:paraId="0913DA55" w14:textId="77777777" w:rsidR="00317E67" w:rsidRDefault="00317E67" w:rsidP="00317E67">
      <w:pPr>
        <w:pStyle w:val="Guidance"/>
      </w:pPr>
      <w:r>
        <w:t xml:space="preserve">&lt;Editor’s note: </w:t>
      </w:r>
      <w:r>
        <w:rPr>
          <w:lang w:eastAsia="zh-CN"/>
        </w:rPr>
        <w:t>parameters</w:t>
      </w:r>
      <w:r>
        <w:t xml:space="preserve"> for EN-DC and CA bands can be further added. &gt;</w:t>
      </w:r>
    </w:p>
    <w:p w14:paraId="59ABAA72" w14:textId="77777777" w:rsidR="00317E67" w:rsidRDefault="00317E67" w:rsidP="00317E67">
      <w:pPr>
        <w:pStyle w:val="30"/>
      </w:pPr>
      <w:bookmarkStart w:id="15" w:name="_Toc148514401"/>
      <w:r>
        <w:t>4.3.1</w:t>
      </w:r>
      <w:r>
        <w:tab/>
        <w:t>General</w:t>
      </w:r>
      <w:bookmarkEnd w:id="15"/>
      <w:r>
        <w:t xml:space="preserve"> </w:t>
      </w:r>
    </w:p>
    <w:p w14:paraId="29B6C0C4" w14:textId="77777777" w:rsidR="00317E67" w:rsidRPr="007E23A1" w:rsidRDefault="00317E67" w:rsidP="00317E67">
      <w:r w:rsidRPr="007E23A1">
        <w:t xml:space="preserve">The frequency ranges in which NR can operate are identified as described in Table </w:t>
      </w:r>
      <w:r>
        <w:t>4</w:t>
      </w:r>
      <w:r w:rsidRPr="007E23A1">
        <w:t>.</w:t>
      </w:r>
      <w:r>
        <w:t>3.</w:t>
      </w:r>
      <w:r w:rsidRPr="007E23A1">
        <w:t xml:space="preserve">1-1. </w:t>
      </w:r>
    </w:p>
    <w:p w14:paraId="630DE183" w14:textId="77777777" w:rsidR="00317E67" w:rsidRPr="007E23A1" w:rsidRDefault="00317E67" w:rsidP="00317E67">
      <w:pPr>
        <w:pStyle w:val="TH"/>
      </w:pPr>
      <w:r w:rsidRPr="007E23A1">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17E67" w:rsidRPr="007E23A1" w14:paraId="6C7A5125" w14:textId="77777777" w:rsidTr="005F3F2F">
        <w:trPr>
          <w:jc w:val="center"/>
        </w:trPr>
        <w:tc>
          <w:tcPr>
            <w:tcW w:w="1951" w:type="dxa"/>
            <w:tcBorders>
              <w:top w:val="single" w:sz="4" w:space="0" w:color="auto"/>
              <w:left w:val="single" w:sz="4" w:space="0" w:color="auto"/>
              <w:bottom w:val="single" w:sz="4" w:space="0" w:color="auto"/>
              <w:right w:val="single" w:sz="4" w:space="0" w:color="auto"/>
            </w:tcBorders>
            <w:hideMark/>
          </w:tcPr>
          <w:p w14:paraId="26915547" w14:textId="77777777" w:rsidR="00317E67" w:rsidRPr="007E23A1" w:rsidRDefault="00317E67" w:rsidP="005F3F2F">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08153D8" w14:textId="77777777" w:rsidR="00317E67" w:rsidRPr="007E23A1" w:rsidRDefault="00317E67" w:rsidP="005F3F2F">
            <w:pPr>
              <w:pStyle w:val="TAH"/>
            </w:pPr>
            <w:r w:rsidRPr="007E23A1">
              <w:t xml:space="preserve">Corresponding frequency range </w:t>
            </w:r>
          </w:p>
        </w:tc>
      </w:tr>
      <w:tr w:rsidR="00317E67" w:rsidRPr="007E23A1" w14:paraId="61CF79B0" w14:textId="77777777" w:rsidTr="005F3F2F">
        <w:trPr>
          <w:jc w:val="center"/>
        </w:trPr>
        <w:tc>
          <w:tcPr>
            <w:tcW w:w="1951" w:type="dxa"/>
            <w:tcBorders>
              <w:top w:val="single" w:sz="4" w:space="0" w:color="auto"/>
              <w:left w:val="single" w:sz="4" w:space="0" w:color="auto"/>
              <w:bottom w:val="single" w:sz="4" w:space="0" w:color="auto"/>
              <w:right w:val="single" w:sz="4" w:space="0" w:color="auto"/>
            </w:tcBorders>
            <w:hideMark/>
          </w:tcPr>
          <w:p w14:paraId="2B87E3D1" w14:textId="77777777" w:rsidR="00317E67" w:rsidRPr="007E23A1" w:rsidRDefault="00317E67" w:rsidP="005F3F2F">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14:paraId="173B87A5" w14:textId="77777777" w:rsidR="00317E67" w:rsidRPr="007E23A1" w:rsidRDefault="00317E67" w:rsidP="005F3F2F">
            <w:pPr>
              <w:pStyle w:val="TAC"/>
            </w:pPr>
            <w:r w:rsidRPr="007E23A1">
              <w:t>410 MHz – 7125 MHz</w:t>
            </w:r>
          </w:p>
        </w:tc>
      </w:tr>
      <w:tr w:rsidR="00317E67" w:rsidRPr="007E23A1" w14:paraId="51908149" w14:textId="77777777" w:rsidTr="005F3F2F">
        <w:trPr>
          <w:jc w:val="center"/>
        </w:trPr>
        <w:tc>
          <w:tcPr>
            <w:tcW w:w="1951" w:type="dxa"/>
            <w:tcBorders>
              <w:top w:val="single" w:sz="4" w:space="0" w:color="auto"/>
              <w:left w:val="single" w:sz="4" w:space="0" w:color="auto"/>
              <w:bottom w:val="single" w:sz="4" w:space="0" w:color="auto"/>
              <w:right w:val="single" w:sz="4" w:space="0" w:color="auto"/>
            </w:tcBorders>
            <w:hideMark/>
          </w:tcPr>
          <w:p w14:paraId="6F7C5058" w14:textId="77777777" w:rsidR="00317E67" w:rsidRPr="007E23A1" w:rsidRDefault="00317E67" w:rsidP="005F3F2F">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14:paraId="0F232008" w14:textId="77777777" w:rsidR="00317E67" w:rsidRPr="007E23A1" w:rsidRDefault="00317E67" w:rsidP="005F3F2F">
            <w:pPr>
              <w:pStyle w:val="TAC"/>
            </w:pPr>
            <w:r w:rsidRPr="007E23A1">
              <w:t>24250 MHz – 52600 MHz</w:t>
            </w:r>
          </w:p>
        </w:tc>
      </w:tr>
    </w:tbl>
    <w:p w14:paraId="2FBCB812" w14:textId="77777777" w:rsidR="00317E67" w:rsidRPr="007E23A1" w:rsidRDefault="00317E67" w:rsidP="00317E67"/>
    <w:p w14:paraId="75EE4940" w14:textId="77777777" w:rsidR="00317E67" w:rsidRPr="007E23A1" w:rsidRDefault="00317E67" w:rsidP="00317E67">
      <w:r w:rsidRPr="00AA1C04">
        <w:t>The present technical report covers FR1 operating bands and FR1 non-standalone (NSA) operation mode with E-UTRA.</w:t>
      </w:r>
    </w:p>
    <w:p w14:paraId="517D1DBA" w14:textId="77777777" w:rsidR="00317E67" w:rsidRDefault="00317E67" w:rsidP="00317E67">
      <w:pPr>
        <w:pStyle w:val="30"/>
      </w:pPr>
      <w:bookmarkStart w:id="16" w:name="_Toc148514402"/>
      <w:r>
        <w:t>4.3.2</w:t>
      </w:r>
      <w:r>
        <w:tab/>
      </w:r>
      <w:r w:rsidRPr="00497885">
        <w:t>Operating bands</w:t>
      </w:r>
      <w:bookmarkEnd w:id="16"/>
      <w:r w:rsidRPr="00497885">
        <w:t xml:space="preserve"> </w:t>
      </w:r>
      <w:r>
        <w:t xml:space="preserve"> </w:t>
      </w:r>
    </w:p>
    <w:p w14:paraId="47EA3D9D" w14:textId="77777777" w:rsidR="00317E67" w:rsidRPr="001E0968" w:rsidRDefault="00317E67" w:rsidP="00317E67">
      <w:pPr>
        <w:rPr>
          <w:i/>
          <w:lang w:eastAsia="zh-CN"/>
        </w:rPr>
      </w:pPr>
      <w:r w:rsidRPr="00155088">
        <w:t xml:space="preserve">Operating bands for NR FR1 are defined in Table 5.2-1 </w:t>
      </w:r>
      <w:r>
        <w:t xml:space="preserve">and </w:t>
      </w:r>
      <w:r>
        <w:rPr>
          <w:rFonts w:hint="eastAsia"/>
          <w:lang w:eastAsia="zh-CN"/>
        </w:rPr>
        <w:t>C</w:t>
      </w:r>
      <w:r>
        <w:rPr>
          <w:lang w:eastAsia="zh-CN"/>
        </w:rPr>
        <w:t>arrier Aggregation (CA</w:t>
      </w:r>
      <w:r>
        <w:rPr>
          <w:rFonts w:hint="eastAsia"/>
          <w:lang w:eastAsia="zh-CN"/>
        </w:rPr>
        <w:t>)</w:t>
      </w:r>
      <w:r>
        <w:rPr>
          <w:rFonts w:hint="eastAsia"/>
          <w:i/>
          <w:lang w:eastAsia="zh-CN"/>
        </w:rPr>
        <w:t xml:space="preserve"> </w:t>
      </w:r>
      <w:r>
        <w:rPr>
          <w:iCs/>
          <w:lang w:eastAsia="zh-CN"/>
        </w:rPr>
        <w:t xml:space="preserve">are defined in Clause 5.5A </w:t>
      </w:r>
      <w:r w:rsidRPr="00155088">
        <w:t xml:space="preserve">in TS 38.101-1 [3]. The operating bands for </w:t>
      </w:r>
      <w:r>
        <w:t>EN-DC are defined in Clause 5.5B in TS 38.101-3 [4].</w:t>
      </w:r>
    </w:p>
    <w:p w14:paraId="004A9019" w14:textId="77777777" w:rsidR="00317E67" w:rsidRPr="001E0968" w:rsidRDefault="00317E67" w:rsidP="00317E67">
      <w:pPr>
        <w:pStyle w:val="30"/>
      </w:pPr>
      <w:bookmarkStart w:id="17" w:name="_Toc95144968"/>
      <w:bookmarkStart w:id="18" w:name="_Toc148514403"/>
      <w:r>
        <w:t>4.3.3</w:t>
      </w:r>
      <w:r>
        <w:tab/>
        <w:t>Test parameters for each band</w:t>
      </w:r>
      <w:bookmarkEnd w:id="17"/>
      <w:bookmarkEnd w:id="18"/>
    </w:p>
    <w:p w14:paraId="4786BD50" w14:textId="77777777" w:rsidR="00317E67" w:rsidRDefault="00317E67" w:rsidP="00317E67">
      <w:pPr>
        <w:rPr>
          <w:rFonts w:eastAsia="等线"/>
          <w:lang w:eastAsia="zh-CN"/>
        </w:rPr>
      </w:pPr>
      <w:r>
        <w:rPr>
          <w:rFonts w:eastAsia="等线" w:hint="eastAsia"/>
          <w:lang w:eastAsia="zh-CN"/>
        </w:rPr>
        <w:t>T</w:t>
      </w:r>
      <w:r>
        <w:rPr>
          <w:rFonts w:eastAsia="等线"/>
          <w:lang w:eastAsia="zh-CN"/>
        </w:rPr>
        <w:t>he detailed test parameters for each band are defined in Table 4.3.3-1 and Table 4.3.3-2.</w:t>
      </w:r>
    </w:p>
    <w:p w14:paraId="171982AE" w14:textId="77777777" w:rsidR="00317E67" w:rsidRPr="00510BB2" w:rsidRDefault="00317E67" w:rsidP="00317E67">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9"/>
        <w:gridCol w:w="656"/>
        <w:gridCol w:w="1186"/>
        <w:gridCol w:w="767"/>
        <w:gridCol w:w="966"/>
        <w:gridCol w:w="867"/>
        <w:gridCol w:w="966"/>
        <w:gridCol w:w="867"/>
        <w:gridCol w:w="1087"/>
        <w:gridCol w:w="1367"/>
      </w:tblGrid>
      <w:tr w:rsidR="00317E67" w:rsidRPr="00510BB2" w14:paraId="6C271811" w14:textId="77777777" w:rsidTr="005F3F2F">
        <w:tc>
          <w:tcPr>
            <w:tcW w:w="325" w:type="pct"/>
            <w:vAlign w:val="center"/>
            <w:hideMark/>
          </w:tcPr>
          <w:p w14:paraId="48B6FC31" w14:textId="77777777" w:rsidR="00317E67" w:rsidRPr="00510BB2" w:rsidRDefault="00317E67" w:rsidP="005F3F2F">
            <w:pPr>
              <w:pStyle w:val="TAH"/>
              <w:rPr>
                <w:rFonts w:eastAsia="Yu Mincho" w:cs="Arial"/>
                <w:szCs w:val="18"/>
              </w:rPr>
            </w:pPr>
            <w:r w:rsidRPr="00510BB2">
              <w:rPr>
                <w:rFonts w:cs="Arial"/>
                <w:szCs w:val="18"/>
                <w:lang w:val="en-US" w:eastAsia="zh-CN"/>
              </w:rPr>
              <w:t>NR Band</w:t>
            </w:r>
          </w:p>
        </w:tc>
        <w:tc>
          <w:tcPr>
            <w:tcW w:w="415" w:type="pct"/>
            <w:vAlign w:val="center"/>
            <w:hideMark/>
          </w:tcPr>
          <w:p w14:paraId="2EF5B95F" w14:textId="77777777" w:rsidR="00317E67" w:rsidRPr="00510BB2" w:rsidRDefault="00317E67" w:rsidP="005F3F2F">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320" w:type="pct"/>
            <w:vAlign w:val="center"/>
          </w:tcPr>
          <w:p w14:paraId="23D535A0" w14:textId="77777777" w:rsidR="00317E67" w:rsidRPr="00510BB2" w:rsidRDefault="00317E67" w:rsidP="005F3F2F">
            <w:pPr>
              <w:pStyle w:val="TAH"/>
              <w:rPr>
                <w:rFonts w:cs="Arial"/>
                <w:szCs w:val="18"/>
                <w:lang w:val="en-US" w:eastAsia="zh-CN"/>
              </w:rPr>
            </w:pPr>
            <w:r w:rsidRPr="00510BB2">
              <w:rPr>
                <w:rFonts w:cs="Arial"/>
                <w:szCs w:val="18"/>
                <w:lang w:val="en-US" w:eastAsia="zh-CN"/>
              </w:rPr>
              <w:t>SCS (kHz)</w:t>
            </w:r>
          </w:p>
        </w:tc>
        <w:tc>
          <w:tcPr>
            <w:tcW w:w="579" w:type="pct"/>
            <w:vAlign w:val="center"/>
          </w:tcPr>
          <w:p w14:paraId="4576F2DF" w14:textId="77777777" w:rsidR="00317E67" w:rsidRPr="00510BB2" w:rsidRDefault="00317E67" w:rsidP="005F3F2F">
            <w:pPr>
              <w:pStyle w:val="TAH"/>
              <w:rPr>
                <w:rFonts w:cs="Arial"/>
                <w:szCs w:val="18"/>
                <w:lang w:val="en-US" w:eastAsia="zh-CN"/>
              </w:rPr>
            </w:pPr>
            <w:r w:rsidRPr="00510BB2">
              <w:rPr>
                <w:rFonts w:cs="Arial"/>
                <w:szCs w:val="18"/>
                <w:lang w:val="en-US" w:eastAsia="zh-CN"/>
              </w:rPr>
              <w:t>UL modulation</w:t>
            </w:r>
          </w:p>
        </w:tc>
        <w:tc>
          <w:tcPr>
            <w:tcW w:w="374" w:type="pct"/>
            <w:vAlign w:val="center"/>
          </w:tcPr>
          <w:p w14:paraId="7F50343E" w14:textId="77777777" w:rsidR="00317E67" w:rsidRPr="00510BB2" w:rsidRDefault="00317E67" w:rsidP="005F3F2F">
            <w:pPr>
              <w:pStyle w:val="TAH"/>
              <w:rPr>
                <w:rFonts w:cs="Arial"/>
                <w:szCs w:val="18"/>
                <w:lang w:val="en-US" w:eastAsia="zh-CN"/>
              </w:rPr>
            </w:pPr>
            <w:r w:rsidRPr="00510BB2">
              <w:rPr>
                <w:rFonts w:cs="Arial"/>
                <w:szCs w:val="18"/>
                <w:lang w:val="en-US" w:eastAsia="zh-CN"/>
              </w:rPr>
              <w:t>Range</w:t>
            </w:r>
          </w:p>
        </w:tc>
        <w:tc>
          <w:tcPr>
            <w:tcW w:w="471" w:type="pct"/>
            <w:vAlign w:val="center"/>
          </w:tcPr>
          <w:p w14:paraId="42F1298E" w14:textId="77777777" w:rsidR="00317E67" w:rsidRPr="00510BB2" w:rsidRDefault="00317E67" w:rsidP="005F3F2F">
            <w:pPr>
              <w:pStyle w:val="TAH"/>
            </w:pPr>
            <w:r w:rsidRPr="00510BB2">
              <w:t>UL Carrier centre</w:t>
            </w:r>
          </w:p>
          <w:p w14:paraId="38D41051" w14:textId="77777777" w:rsidR="00317E67" w:rsidRPr="00510BB2" w:rsidRDefault="00317E67" w:rsidP="005F3F2F">
            <w:pPr>
              <w:pStyle w:val="TAH"/>
              <w:rPr>
                <w:rFonts w:cs="Arial"/>
                <w:szCs w:val="18"/>
                <w:lang w:val="en-US" w:eastAsia="zh-CN"/>
              </w:rPr>
            </w:pPr>
            <w:r w:rsidRPr="00510BB2">
              <w:t>[ARFCN]</w:t>
            </w:r>
          </w:p>
        </w:tc>
        <w:tc>
          <w:tcPr>
            <w:tcW w:w="423" w:type="pct"/>
            <w:vAlign w:val="center"/>
          </w:tcPr>
          <w:p w14:paraId="3A82C433" w14:textId="77777777" w:rsidR="00317E67" w:rsidRPr="00510BB2" w:rsidRDefault="00317E67" w:rsidP="005F3F2F">
            <w:pPr>
              <w:pStyle w:val="TAH"/>
              <w:rPr>
                <w:rFonts w:cs="Arial"/>
                <w:szCs w:val="18"/>
                <w:lang w:val="en-US" w:eastAsia="zh-CN"/>
              </w:rPr>
            </w:pPr>
            <w:r w:rsidRPr="00510BB2">
              <w:rPr>
                <w:rFonts w:cs="Arial"/>
                <w:szCs w:val="18"/>
                <w:lang w:val="en-US" w:eastAsia="zh-CN"/>
              </w:rPr>
              <w:t>UL Carrier Center (MHz)</w:t>
            </w:r>
          </w:p>
        </w:tc>
        <w:tc>
          <w:tcPr>
            <w:tcW w:w="471" w:type="pct"/>
            <w:vAlign w:val="center"/>
          </w:tcPr>
          <w:p w14:paraId="45ADAB06" w14:textId="77777777" w:rsidR="00317E67" w:rsidRPr="00510BB2" w:rsidRDefault="00317E67" w:rsidP="005F3F2F">
            <w:pPr>
              <w:pStyle w:val="TAH"/>
              <w:rPr>
                <w:rFonts w:cs="Arial"/>
                <w:szCs w:val="18"/>
              </w:rPr>
            </w:pPr>
            <w:r w:rsidRPr="00510BB2">
              <w:rPr>
                <w:rFonts w:cs="Arial"/>
                <w:szCs w:val="18"/>
              </w:rPr>
              <w:t>DL Carrier centre</w:t>
            </w:r>
          </w:p>
          <w:p w14:paraId="3286DE7F" w14:textId="77777777" w:rsidR="00317E67" w:rsidRPr="00510BB2" w:rsidRDefault="00317E67" w:rsidP="005F3F2F">
            <w:pPr>
              <w:pStyle w:val="TAH"/>
              <w:rPr>
                <w:rFonts w:cs="Arial"/>
                <w:szCs w:val="18"/>
                <w:lang w:val="en-US" w:eastAsia="zh-CN"/>
              </w:rPr>
            </w:pPr>
            <w:r w:rsidRPr="00510BB2">
              <w:rPr>
                <w:rFonts w:cs="Arial"/>
                <w:szCs w:val="18"/>
              </w:rPr>
              <w:t>[ARFCN]</w:t>
            </w:r>
          </w:p>
        </w:tc>
        <w:tc>
          <w:tcPr>
            <w:tcW w:w="423" w:type="pct"/>
            <w:vAlign w:val="center"/>
          </w:tcPr>
          <w:p w14:paraId="7B127564" w14:textId="77777777" w:rsidR="00317E67" w:rsidRPr="00510BB2" w:rsidRDefault="00317E67" w:rsidP="005F3F2F">
            <w:pPr>
              <w:pStyle w:val="TAH"/>
              <w:rPr>
                <w:rFonts w:cs="Arial"/>
                <w:szCs w:val="18"/>
                <w:lang w:val="en-US" w:eastAsia="zh-CN"/>
              </w:rPr>
            </w:pPr>
            <w:r w:rsidRPr="00510BB2">
              <w:rPr>
                <w:rFonts w:cs="Arial"/>
                <w:szCs w:val="18"/>
                <w:lang w:val="en-US" w:eastAsia="zh-CN"/>
              </w:rPr>
              <w:t>DL Carrier Center (MHz)</w:t>
            </w:r>
          </w:p>
        </w:tc>
        <w:tc>
          <w:tcPr>
            <w:tcW w:w="531" w:type="pct"/>
            <w:vAlign w:val="center"/>
          </w:tcPr>
          <w:p w14:paraId="0E2E7391" w14:textId="77777777" w:rsidR="00317E67" w:rsidRPr="00510BB2" w:rsidRDefault="00317E67" w:rsidP="005F3F2F">
            <w:pPr>
              <w:pStyle w:val="TAH"/>
              <w:rPr>
                <w:rFonts w:cs="Arial"/>
                <w:szCs w:val="18"/>
                <w:lang w:val="en-US" w:eastAsia="zh-CN"/>
              </w:rPr>
            </w:pPr>
            <w:r w:rsidRPr="00510BB2">
              <w:rPr>
                <w:rFonts w:cs="Arial"/>
                <w:szCs w:val="18"/>
                <w:lang w:val="en-US" w:eastAsia="zh-CN"/>
              </w:rPr>
              <w:t>UL RB Allocation</w:t>
            </w:r>
          </w:p>
          <w:p w14:paraId="27144D6E" w14:textId="77777777" w:rsidR="00317E67" w:rsidRPr="00510BB2" w:rsidRDefault="00317E67" w:rsidP="005F3F2F">
            <w:pPr>
              <w:pStyle w:val="TAH"/>
              <w:rPr>
                <w:rFonts w:cs="Arial"/>
                <w:szCs w:val="18"/>
                <w:lang w:val="en-US" w:eastAsia="zh-CN"/>
              </w:rPr>
            </w:pP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p>
        </w:tc>
        <w:tc>
          <w:tcPr>
            <w:tcW w:w="667" w:type="pct"/>
            <w:vAlign w:val="center"/>
          </w:tcPr>
          <w:p w14:paraId="50EB40F0" w14:textId="77777777" w:rsidR="00317E67" w:rsidRPr="00510BB2" w:rsidRDefault="00317E67" w:rsidP="005F3F2F">
            <w:pPr>
              <w:pStyle w:val="TAH"/>
              <w:rPr>
                <w:rFonts w:cs="Arial"/>
                <w:szCs w:val="18"/>
                <w:lang w:val="en-US" w:eastAsia="zh-CN"/>
              </w:rPr>
            </w:pPr>
            <w:r w:rsidRPr="00510BB2">
              <w:rPr>
                <w:rFonts w:cs="Arial"/>
                <w:szCs w:val="18"/>
                <w:lang w:val="en-US" w:eastAsia="zh-CN"/>
              </w:rPr>
              <w:t>DL configuration</w:t>
            </w:r>
          </w:p>
        </w:tc>
      </w:tr>
      <w:tr w:rsidR="00317E67" w:rsidRPr="00510BB2" w14:paraId="0148880E" w14:textId="77777777" w:rsidTr="005F3F2F">
        <w:tc>
          <w:tcPr>
            <w:tcW w:w="325" w:type="pct"/>
            <w:vMerge w:val="restart"/>
            <w:vAlign w:val="center"/>
            <w:hideMark/>
          </w:tcPr>
          <w:p w14:paraId="32D33F0F" w14:textId="77777777" w:rsidR="00317E67" w:rsidRPr="00510BB2" w:rsidRDefault="00317E67" w:rsidP="005F3F2F">
            <w:pPr>
              <w:pStyle w:val="TAC"/>
              <w:rPr>
                <w:rFonts w:eastAsia="Yu Mincho" w:cs="Arial"/>
                <w:szCs w:val="18"/>
              </w:rPr>
            </w:pPr>
            <w:r w:rsidRPr="00510BB2">
              <w:rPr>
                <w:rFonts w:eastAsia="Yu Mincho" w:cs="Arial"/>
                <w:szCs w:val="18"/>
              </w:rPr>
              <w:t>n1</w:t>
            </w:r>
          </w:p>
        </w:tc>
        <w:tc>
          <w:tcPr>
            <w:tcW w:w="415" w:type="pct"/>
            <w:vMerge w:val="restart"/>
            <w:vAlign w:val="center"/>
            <w:hideMark/>
          </w:tcPr>
          <w:p w14:paraId="6D26F817" w14:textId="77777777" w:rsidR="00317E67" w:rsidRPr="00510BB2" w:rsidRDefault="00317E67" w:rsidP="005F3F2F">
            <w:pPr>
              <w:pStyle w:val="TAC"/>
              <w:rPr>
                <w:rFonts w:eastAsia="Yu Mincho" w:cs="Arial"/>
                <w:szCs w:val="18"/>
              </w:rPr>
            </w:pPr>
            <w:r w:rsidRPr="00AA1C04">
              <w:rPr>
                <w:rFonts w:eastAsia="Yu Mincho" w:cs="Arial"/>
                <w:szCs w:val="18"/>
              </w:rPr>
              <w:t>15</w:t>
            </w:r>
          </w:p>
        </w:tc>
        <w:tc>
          <w:tcPr>
            <w:tcW w:w="320" w:type="pct"/>
            <w:vMerge w:val="restart"/>
            <w:vAlign w:val="center"/>
          </w:tcPr>
          <w:p w14:paraId="0B087BCD"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5F821B3F"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1D5C2D6F"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vAlign w:val="center"/>
          </w:tcPr>
          <w:p w14:paraId="7447C43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003FDB29"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23" w:type="pct"/>
            <w:vAlign w:val="center"/>
          </w:tcPr>
          <w:p w14:paraId="2CC7719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71" w:type="pct"/>
            <w:vAlign w:val="center"/>
          </w:tcPr>
          <w:p w14:paraId="7A5C6798"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423" w:type="pct"/>
            <w:vAlign w:val="center"/>
          </w:tcPr>
          <w:p w14:paraId="45FF28FB"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531" w:type="pct"/>
            <w:vMerge w:val="restart"/>
            <w:vAlign w:val="center"/>
          </w:tcPr>
          <w:p w14:paraId="68D3FB46"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vAlign w:val="center"/>
          </w:tcPr>
          <w:p w14:paraId="275BA152" w14:textId="77777777" w:rsidR="00317E67" w:rsidRPr="00510BB2" w:rsidRDefault="00317E67" w:rsidP="005F3F2F">
            <w:pPr>
              <w:pStyle w:val="TAC"/>
              <w:rPr>
                <w:rFonts w:eastAsia="Yu Mincho" w:cs="Arial"/>
                <w:szCs w:val="18"/>
              </w:rPr>
            </w:pPr>
            <w:r w:rsidRPr="00510BB2">
              <w:rPr>
                <w:rFonts w:eastAsia="Yu Mincho" w:cs="Arial"/>
                <w:szCs w:val="18"/>
              </w:rPr>
              <w:t>N/A</w:t>
            </w:r>
          </w:p>
        </w:tc>
      </w:tr>
      <w:tr w:rsidR="00317E67" w:rsidRPr="00510BB2" w14:paraId="77310DEC" w14:textId="77777777" w:rsidTr="005F3F2F">
        <w:tc>
          <w:tcPr>
            <w:tcW w:w="325" w:type="pct"/>
            <w:vMerge/>
            <w:vAlign w:val="center"/>
          </w:tcPr>
          <w:p w14:paraId="56983C94" w14:textId="77777777" w:rsidR="00317E67" w:rsidRPr="00510BB2" w:rsidRDefault="00317E67" w:rsidP="005F3F2F">
            <w:pPr>
              <w:pStyle w:val="TAC"/>
              <w:rPr>
                <w:rFonts w:eastAsia="Yu Mincho" w:cs="Arial"/>
                <w:szCs w:val="18"/>
              </w:rPr>
            </w:pPr>
          </w:p>
        </w:tc>
        <w:tc>
          <w:tcPr>
            <w:tcW w:w="415" w:type="pct"/>
            <w:vMerge/>
            <w:vAlign w:val="center"/>
          </w:tcPr>
          <w:p w14:paraId="2958DC26" w14:textId="77777777" w:rsidR="00317E67" w:rsidRPr="00510BB2" w:rsidRDefault="00317E67" w:rsidP="005F3F2F">
            <w:pPr>
              <w:pStyle w:val="TAC"/>
              <w:rPr>
                <w:rFonts w:eastAsia="Yu Mincho" w:cs="Arial"/>
                <w:szCs w:val="18"/>
              </w:rPr>
            </w:pPr>
          </w:p>
        </w:tc>
        <w:tc>
          <w:tcPr>
            <w:tcW w:w="320" w:type="pct"/>
            <w:vMerge/>
            <w:vAlign w:val="center"/>
          </w:tcPr>
          <w:p w14:paraId="51026FB3" w14:textId="77777777" w:rsidR="00317E67" w:rsidRPr="00510BB2" w:rsidRDefault="00317E67" w:rsidP="005F3F2F">
            <w:pPr>
              <w:pStyle w:val="TAC"/>
              <w:rPr>
                <w:rFonts w:cs="Arial"/>
                <w:szCs w:val="18"/>
                <w:lang w:eastAsia="zh-CN"/>
              </w:rPr>
            </w:pPr>
          </w:p>
        </w:tc>
        <w:tc>
          <w:tcPr>
            <w:tcW w:w="579" w:type="pct"/>
            <w:vMerge/>
            <w:vAlign w:val="center"/>
          </w:tcPr>
          <w:p w14:paraId="65841452" w14:textId="77777777" w:rsidR="00317E67" w:rsidRPr="00510BB2" w:rsidRDefault="00317E67" w:rsidP="005F3F2F">
            <w:pPr>
              <w:spacing w:after="0"/>
              <w:rPr>
                <w:rFonts w:ascii="Arial" w:hAnsi="Arial" w:cs="Arial"/>
                <w:sz w:val="18"/>
                <w:szCs w:val="18"/>
                <w:lang w:eastAsia="zh-CN"/>
              </w:rPr>
            </w:pPr>
          </w:p>
        </w:tc>
        <w:tc>
          <w:tcPr>
            <w:tcW w:w="374" w:type="pct"/>
            <w:vAlign w:val="center"/>
          </w:tcPr>
          <w:p w14:paraId="170C760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54184454"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23" w:type="pct"/>
            <w:vAlign w:val="center"/>
          </w:tcPr>
          <w:p w14:paraId="4202324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71" w:type="pct"/>
            <w:vAlign w:val="center"/>
          </w:tcPr>
          <w:p w14:paraId="695030AC"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23" w:type="pct"/>
            <w:vAlign w:val="center"/>
          </w:tcPr>
          <w:p w14:paraId="446836FD"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1" w:type="pct"/>
            <w:vMerge/>
            <w:vAlign w:val="center"/>
          </w:tcPr>
          <w:p w14:paraId="6D124F17" w14:textId="77777777" w:rsidR="00317E67" w:rsidRPr="00510BB2" w:rsidRDefault="00317E67" w:rsidP="005F3F2F">
            <w:pPr>
              <w:pStyle w:val="TAC"/>
              <w:rPr>
                <w:rFonts w:eastAsia="Yu Mincho" w:cs="Arial"/>
                <w:szCs w:val="18"/>
              </w:rPr>
            </w:pPr>
          </w:p>
        </w:tc>
        <w:tc>
          <w:tcPr>
            <w:tcW w:w="667" w:type="pct"/>
            <w:vMerge/>
            <w:vAlign w:val="center"/>
          </w:tcPr>
          <w:p w14:paraId="7271149F" w14:textId="77777777" w:rsidR="00317E67" w:rsidRPr="00510BB2" w:rsidRDefault="00317E67" w:rsidP="005F3F2F">
            <w:pPr>
              <w:pStyle w:val="TAC"/>
              <w:rPr>
                <w:rFonts w:eastAsia="Yu Mincho" w:cs="Arial"/>
                <w:szCs w:val="18"/>
              </w:rPr>
            </w:pPr>
          </w:p>
        </w:tc>
      </w:tr>
      <w:tr w:rsidR="00317E67" w:rsidRPr="00510BB2" w14:paraId="2B743994" w14:textId="77777777" w:rsidTr="005F3F2F">
        <w:tc>
          <w:tcPr>
            <w:tcW w:w="325" w:type="pct"/>
            <w:vMerge/>
            <w:vAlign w:val="center"/>
          </w:tcPr>
          <w:p w14:paraId="2FF001CF" w14:textId="77777777" w:rsidR="00317E67" w:rsidRPr="00510BB2" w:rsidRDefault="00317E67" w:rsidP="005F3F2F">
            <w:pPr>
              <w:pStyle w:val="TAC"/>
              <w:rPr>
                <w:rFonts w:eastAsia="Yu Mincho" w:cs="Arial"/>
                <w:szCs w:val="18"/>
              </w:rPr>
            </w:pPr>
          </w:p>
        </w:tc>
        <w:tc>
          <w:tcPr>
            <w:tcW w:w="415" w:type="pct"/>
            <w:vMerge/>
            <w:vAlign w:val="center"/>
          </w:tcPr>
          <w:p w14:paraId="25822B68" w14:textId="77777777" w:rsidR="00317E67" w:rsidRPr="00510BB2" w:rsidRDefault="00317E67" w:rsidP="005F3F2F">
            <w:pPr>
              <w:pStyle w:val="TAC"/>
              <w:rPr>
                <w:rFonts w:eastAsia="Yu Mincho" w:cs="Arial"/>
                <w:szCs w:val="18"/>
              </w:rPr>
            </w:pPr>
          </w:p>
        </w:tc>
        <w:tc>
          <w:tcPr>
            <w:tcW w:w="320" w:type="pct"/>
            <w:vMerge/>
            <w:vAlign w:val="center"/>
          </w:tcPr>
          <w:p w14:paraId="0DC7FA05" w14:textId="77777777" w:rsidR="00317E67" w:rsidRPr="00510BB2" w:rsidRDefault="00317E67" w:rsidP="005F3F2F">
            <w:pPr>
              <w:pStyle w:val="TAC"/>
              <w:rPr>
                <w:rFonts w:cs="Arial"/>
                <w:szCs w:val="18"/>
                <w:lang w:eastAsia="zh-CN"/>
              </w:rPr>
            </w:pPr>
          </w:p>
        </w:tc>
        <w:tc>
          <w:tcPr>
            <w:tcW w:w="579" w:type="pct"/>
            <w:vMerge/>
            <w:vAlign w:val="center"/>
          </w:tcPr>
          <w:p w14:paraId="4BCF3EFF" w14:textId="77777777" w:rsidR="00317E67" w:rsidRPr="00510BB2" w:rsidRDefault="00317E67" w:rsidP="005F3F2F">
            <w:pPr>
              <w:spacing w:after="0"/>
              <w:rPr>
                <w:rFonts w:ascii="Arial" w:hAnsi="Arial" w:cs="Arial"/>
                <w:sz w:val="18"/>
                <w:szCs w:val="18"/>
                <w:lang w:eastAsia="zh-CN"/>
              </w:rPr>
            </w:pPr>
          </w:p>
        </w:tc>
        <w:tc>
          <w:tcPr>
            <w:tcW w:w="374" w:type="pct"/>
            <w:vAlign w:val="center"/>
          </w:tcPr>
          <w:p w14:paraId="68B0AAC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C9494F2"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23" w:type="pct"/>
            <w:vAlign w:val="center"/>
          </w:tcPr>
          <w:p w14:paraId="4B22DD0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71" w:type="pct"/>
            <w:vAlign w:val="center"/>
          </w:tcPr>
          <w:p w14:paraId="138662F0"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23" w:type="pct"/>
            <w:vAlign w:val="center"/>
          </w:tcPr>
          <w:p w14:paraId="258E3B4D"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1" w:type="pct"/>
            <w:vMerge/>
            <w:vAlign w:val="center"/>
          </w:tcPr>
          <w:p w14:paraId="5C85AF98" w14:textId="77777777" w:rsidR="00317E67" w:rsidRPr="00510BB2" w:rsidRDefault="00317E67" w:rsidP="005F3F2F">
            <w:pPr>
              <w:pStyle w:val="TAC"/>
              <w:rPr>
                <w:rFonts w:eastAsia="Yu Mincho" w:cs="Arial"/>
                <w:szCs w:val="18"/>
              </w:rPr>
            </w:pPr>
          </w:p>
        </w:tc>
        <w:tc>
          <w:tcPr>
            <w:tcW w:w="667" w:type="pct"/>
            <w:vMerge/>
            <w:vAlign w:val="center"/>
          </w:tcPr>
          <w:p w14:paraId="0FAE4405" w14:textId="77777777" w:rsidR="00317E67" w:rsidRPr="00510BB2" w:rsidRDefault="00317E67" w:rsidP="005F3F2F">
            <w:pPr>
              <w:pStyle w:val="TAC"/>
              <w:rPr>
                <w:rFonts w:eastAsia="Yu Mincho" w:cs="Arial"/>
                <w:szCs w:val="18"/>
              </w:rPr>
            </w:pPr>
          </w:p>
        </w:tc>
      </w:tr>
      <w:tr w:rsidR="00317E67" w:rsidRPr="00510BB2" w14:paraId="1E2ED4E3" w14:textId="77777777" w:rsidTr="005F3F2F">
        <w:tc>
          <w:tcPr>
            <w:tcW w:w="325" w:type="pct"/>
            <w:vMerge w:val="restart"/>
            <w:vAlign w:val="center"/>
            <w:hideMark/>
          </w:tcPr>
          <w:p w14:paraId="24D19A5D" w14:textId="77777777" w:rsidR="00317E67" w:rsidRPr="00510BB2" w:rsidRDefault="00317E67" w:rsidP="005F3F2F">
            <w:pPr>
              <w:pStyle w:val="TAC"/>
              <w:rPr>
                <w:rFonts w:eastAsia="Yu Mincho" w:cs="Arial"/>
                <w:szCs w:val="18"/>
              </w:rPr>
            </w:pPr>
            <w:r w:rsidRPr="00510BB2">
              <w:rPr>
                <w:rFonts w:eastAsia="Yu Mincho" w:cs="Arial"/>
                <w:szCs w:val="18"/>
              </w:rPr>
              <w:t>n2</w:t>
            </w:r>
          </w:p>
        </w:tc>
        <w:tc>
          <w:tcPr>
            <w:tcW w:w="415" w:type="pct"/>
            <w:vMerge w:val="restart"/>
            <w:vAlign w:val="center"/>
            <w:hideMark/>
          </w:tcPr>
          <w:p w14:paraId="181BB316" w14:textId="77777777" w:rsidR="00317E67" w:rsidRPr="0001679D" w:rsidRDefault="00317E67" w:rsidP="005F3F2F">
            <w:pPr>
              <w:pStyle w:val="TAC"/>
              <w:rPr>
                <w:rFonts w:eastAsia="Yu Mincho" w:cs="Arial"/>
                <w:szCs w:val="18"/>
                <w:highlight w:val="yellow"/>
              </w:rPr>
            </w:pPr>
            <w:r w:rsidRPr="00AA1C04">
              <w:rPr>
                <w:rFonts w:eastAsia="Yu Mincho" w:cs="Arial"/>
                <w:szCs w:val="18"/>
              </w:rPr>
              <w:t>15</w:t>
            </w:r>
          </w:p>
        </w:tc>
        <w:tc>
          <w:tcPr>
            <w:tcW w:w="320" w:type="pct"/>
            <w:vMerge w:val="restart"/>
            <w:vAlign w:val="center"/>
          </w:tcPr>
          <w:p w14:paraId="79B20989"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3E24D5F7"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26312EB0"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vAlign w:val="center"/>
          </w:tcPr>
          <w:p w14:paraId="47D8D421"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644EC6AF" w14:textId="77777777" w:rsidR="00317E67" w:rsidRPr="00510BB2" w:rsidRDefault="00317E67" w:rsidP="005F3F2F">
            <w:pPr>
              <w:pStyle w:val="TAC"/>
              <w:rPr>
                <w:rFonts w:cs="Arial"/>
                <w:szCs w:val="18"/>
                <w:lang w:eastAsia="zh-CN"/>
              </w:rPr>
            </w:pPr>
            <w:r w:rsidRPr="00510BB2">
              <w:rPr>
                <w:rFonts w:cs="Arial"/>
                <w:szCs w:val="18"/>
                <w:lang w:eastAsia="zh-CN"/>
              </w:rPr>
              <w:t>371500</w:t>
            </w:r>
          </w:p>
        </w:tc>
        <w:tc>
          <w:tcPr>
            <w:tcW w:w="423" w:type="pct"/>
            <w:vAlign w:val="center"/>
          </w:tcPr>
          <w:p w14:paraId="3D29197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71" w:type="pct"/>
            <w:vAlign w:val="center"/>
          </w:tcPr>
          <w:p w14:paraId="6CC2C7AA" w14:textId="77777777" w:rsidR="00317E67" w:rsidRPr="00510BB2" w:rsidRDefault="00317E67" w:rsidP="005F3F2F">
            <w:pPr>
              <w:pStyle w:val="TAC"/>
              <w:rPr>
                <w:rFonts w:cs="Arial"/>
                <w:szCs w:val="18"/>
              </w:rPr>
            </w:pPr>
            <w:r w:rsidRPr="00510BB2">
              <w:rPr>
                <w:rFonts w:cs="Arial"/>
                <w:szCs w:val="18"/>
              </w:rPr>
              <w:t>387500</w:t>
            </w:r>
          </w:p>
        </w:tc>
        <w:tc>
          <w:tcPr>
            <w:tcW w:w="423" w:type="pct"/>
            <w:vAlign w:val="center"/>
          </w:tcPr>
          <w:p w14:paraId="0772B202" w14:textId="77777777" w:rsidR="00317E67" w:rsidRPr="00510BB2" w:rsidRDefault="00317E67" w:rsidP="005F3F2F">
            <w:pPr>
              <w:pStyle w:val="TAC"/>
              <w:rPr>
                <w:rFonts w:cs="Arial"/>
                <w:szCs w:val="18"/>
              </w:rPr>
            </w:pPr>
            <w:r w:rsidRPr="00510BB2">
              <w:rPr>
                <w:rFonts w:cs="Arial"/>
                <w:szCs w:val="18"/>
              </w:rPr>
              <w:t>1937.5</w:t>
            </w:r>
          </w:p>
        </w:tc>
        <w:tc>
          <w:tcPr>
            <w:tcW w:w="531" w:type="pct"/>
            <w:vMerge w:val="restart"/>
            <w:vAlign w:val="center"/>
          </w:tcPr>
          <w:p w14:paraId="5623A3E8"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3053E96D"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BBDA653" w14:textId="77777777" w:rsidTr="005F3F2F">
        <w:tc>
          <w:tcPr>
            <w:tcW w:w="325" w:type="pct"/>
            <w:vMerge/>
            <w:vAlign w:val="center"/>
          </w:tcPr>
          <w:p w14:paraId="05A9DD96" w14:textId="77777777" w:rsidR="00317E67" w:rsidRPr="00510BB2" w:rsidRDefault="00317E67" w:rsidP="005F3F2F">
            <w:pPr>
              <w:pStyle w:val="TAC"/>
              <w:rPr>
                <w:rFonts w:eastAsia="Yu Mincho" w:cs="Arial"/>
                <w:szCs w:val="18"/>
              </w:rPr>
            </w:pPr>
          </w:p>
        </w:tc>
        <w:tc>
          <w:tcPr>
            <w:tcW w:w="415" w:type="pct"/>
            <w:vMerge/>
            <w:vAlign w:val="center"/>
          </w:tcPr>
          <w:p w14:paraId="60A68427" w14:textId="77777777" w:rsidR="00317E67" w:rsidRPr="00510BB2" w:rsidRDefault="00317E67" w:rsidP="005F3F2F">
            <w:pPr>
              <w:pStyle w:val="TAC"/>
              <w:rPr>
                <w:rFonts w:eastAsia="Yu Mincho" w:cs="Arial"/>
                <w:szCs w:val="18"/>
              </w:rPr>
            </w:pPr>
          </w:p>
        </w:tc>
        <w:tc>
          <w:tcPr>
            <w:tcW w:w="320" w:type="pct"/>
            <w:vMerge/>
            <w:vAlign w:val="center"/>
          </w:tcPr>
          <w:p w14:paraId="6F28C300" w14:textId="77777777" w:rsidR="00317E67" w:rsidRPr="00510BB2" w:rsidRDefault="00317E67" w:rsidP="005F3F2F">
            <w:pPr>
              <w:pStyle w:val="TAC"/>
              <w:rPr>
                <w:rFonts w:cs="Arial"/>
                <w:szCs w:val="18"/>
                <w:lang w:eastAsia="zh-CN"/>
              </w:rPr>
            </w:pPr>
          </w:p>
        </w:tc>
        <w:tc>
          <w:tcPr>
            <w:tcW w:w="579" w:type="pct"/>
            <w:vMerge/>
            <w:vAlign w:val="center"/>
          </w:tcPr>
          <w:p w14:paraId="09CDDA5A" w14:textId="77777777" w:rsidR="00317E67" w:rsidRPr="00510BB2" w:rsidRDefault="00317E67" w:rsidP="005F3F2F">
            <w:pPr>
              <w:spacing w:after="0"/>
              <w:rPr>
                <w:rFonts w:ascii="Arial" w:hAnsi="Arial" w:cs="Arial"/>
                <w:sz w:val="18"/>
                <w:szCs w:val="18"/>
                <w:lang w:eastAsia="zh-CN"/>
              </w:rPr>
            </w:pPr>
          </w:p>
        </w:tc>
        <w:tc>
          <w:tcPr>
            <w:tcW w:w="374" w:type="pct"/>
            <w:vAlign w:val="center"/>
          </w:tcPr>
          <w:p w14:paraId="393E723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2BB027FB" w14:textId="77777777" w:rsidR="00317E67" w:rsidRPr="00510BB2" w:rsidRDefault="00317E67" w:rsidP="005F3F2F">
            <w:pPr>
              <w:pStyle w:val="TAC"/>
              <w:rPr>
                <w:rFonts w:cs="Arial"/>
                <w:szCs w:val="18"/>
                <w:lang w:eastAsia="zh-CN"/>
              </w:rPr>
            </w:pPr>
            <w:r w:rsidRPr="00510BB2">
              <w:rPr>
                <w:rFonts w:cs="Arial"/>
                <w:szCs w:val="18"/>
                <w:lang w:eastAsia="zh-CN"/>
              </w:rPr>
              <w:t>376000</w:t>
            </w:r>
          </w:p>
        </w:tc>
        <w:tc>
          <w:tcPr>
            <w:tcW w:w="423" w:type="pct"/>
            <w:vAlign w:val="center"/>
          </w:tcPr>
          <w:p w14:paraId="1FFAA206"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71" w:type="pct"/>
            <w:vAlign w:val="center"/>
          </w:tcPr>
          <w:p w14:paraId="6D2691D9" w14:textId="77777777" w:rsidR="00317E67" w:rsidRPr="00510BB2" w:rsidRDefault="00317E67" w:rsidP="005F3F2F">
            <w:pPr>
              <w:pStyle w:val="TAC"/>
              <w:rPr>
                <w:rFonts w:cs="Arial"/>
                <w:szCs w:val="18"/>
              </w:rPr>
            </w:pPr>
            <w:r w:rsidRPr="00510BB2">
              <w:rPr>
                <w:rFonts w:cs="Arial"/>
                <w:szCs w:val="18"/>
              </w:rPr>
              <w:t>392000</w:t>
            </w:r>
          </w:p>
        </w:tc>
        <w:tc>
          <w:tcPr>
            <w:tcW w:w="423" w:type="pct"/>
            <w:vAlign w:val="center"/>
          </w:tcPr>
          <w:p w14:paraId="7BB63195" w14:textId="77777777" w:rsidR="00317E67" w:rsidRPr="00510BB2" w:rsidRDefault="00317E67" w:rsidP="005F3F2F">
            <w:pPr>
              <w:pStyle w:val="TAC"/>
              <w:rPr>
                <w:rFonts w:cs="Arial"/>
                <w:szCs w:val="18"/>
              </w:rPr>
            </w:pPr>
            <w:r w:rsidRPr="00510BB2">
              <w:rPr>
                <w:rFonts w:cs="Arial"/>
                <w:szCs w:val="18"/>
              </w:rPr>
              <w:t>1960</w:t>
            </w:r>
          </w:p>
        </w:tc>
        <w:tc>
          <w:tcPr>
            <w:tcW w:w="531" w:type="pct"/>
            <w:vMerge/>
            <w:vAlign w:val="center"/>
          </w:tcPr>
          <w:p w14:paraId="179915CC" w14:textId="77777777" w:rsidR="00317E67" w:rsidRPr="00510BB2" w:rsidRDefault="00317E67" w:rsidP="005F3F2F">
            <w:pPr>
              <w:pStyle w:val="TAC"/>
              <w:rPr>
                <w:rFonts w:eastAsia="Yu Mincho" w:cs="Arial"/>
                <w:szCs w:val="18"/>
              </w:rPr>
            </w:pPr>
          </w:p>
        </w:tc>
        <w:tc>
          <w:tcPr>
            <w:tcW w:w="667" w:type="pct"/>
            <w:vMerge/>
          </w:tcPr>
          <w:p w14:paraId="66E5DF8A" w14:textId="77777777" w:rsidR="00317E67" w:rsidRPr="00510BB2" w:rsidRDefault="00317E67" w:rsidP="005F3F2F">
            <w:pPr>
              <w:pStyle w:val="TAC"/>
              <w:rPr>
                <w:rFonts w:eastAsia="Yu Mincho" w:cs="Arial"/>
                <w:szCs w:val="18"/>
              </w:rPr>
            </w:pPr>
          </w:p>
        </w:tc>
      </w:tr>
      <w:tr w:rsidR="00317E67" w:rsidRPr="00510BB2" w14:paraId="07B855FF" w14:textId="77777777" w:rsidTr="005F3F2F">
        <w:tc>
          <w:tcPr>
            <w:tcW w:w="325" w:type="pct"/>
            <w:vMerge/>
            <w:vAlign w:val="center"/>
          </w:tcPr>
          <w:p w14:paraId="55A274ED" w14:textId="77777777" w:rsidR="00317E67" w:rsidRPr="00510BB2" w:rsidRDefault="00317E67" w:rsidP="005F3F2F">
            <w:pPr>
              <w:pStyle w:val="TAC"/>
              <w:rPr>
                <w:rFonts w:eastAsia="Yu Mincho" w:cs="Arial"/>
                <w:szCs w:val="18"/>
              </w:rPr>
            </w:pPr>
          </w:p>
        </w:tc>
        <w:tc>
          <w:tcPr>
            <w:tcW w:w="415" w:type="pct"/>
            <w:vMerge/>
            <w:vAlign w:val="center"/>
          </w:tcPr>
          <w:p w14:paraId="546C7978" w14:textId="77777777" w:rsidR="00317E67" w:rsidRPr="00510BB2" w:rsidRDefault="00317E67" w:rsidP="005F3F2F">
            <w:pPr>
              <w:pStyle w:val="TAC"/>
              <w:rPr>
                <w:rFonts w:eastAsia="Yu Mincho" w:cs="Arial"/>
                <w:szCs w:val="18"/>
              </w:rPr>
            </w:pPr>
          </w:p>
        </w:tc>
        <w:tc>
          <w:tcPr>
            <w:tcW w:w="320" w:type="pct"/>
            <w:vMerge/>
            <w:vAlign w:val="center"/>
          </w:tcPr>
          <w:p w14:paraId="607CD479" w14:textId="77777777" w:rsidR="00317E67" w:rsidRPr="00510BB2" w:rsidRDefault="00317E67" w:rsidP="005F3F2F">
            <w:pPr>
              <w:pStyle w:val="TAC"/>
              <w:rPr>
                <w:rFonts w:cs="Arial"/>
                <w:szCs w:val="18"/>
                <w:lang w:eastAsia="zh-CN"/>
              </w:rPr>
            </w:pPr>
          </w:p>
        </w:tc>
        <w:tc>
          <w:tcPr>
            <w:tcW w:w="579" w:type="pct"/>
            <w:vMerge/>
            <w:vAlign w:val="center"/>
          </w:tcPr>
          <w:p w14:paraId="2FF004AB" w14:textId="77777777" w:rsidR="00317E67" w:rsidRPr="00510BB2" w:rsidRDefault="00317E67" w:rsidP="005F3F2F">
            <w:pPr>
              <w:spacing w:after="0"/>
              <w:rPr>
                <w:rFonts w:ascii="Arial" w:hAnsi="Arial" w:cs="Arial"/>
                <w:sz w:val="18"/>
                <w:szCs w:val="18"/>
                <w:lang w:eastAsia="zh-CN"/>
              </w:rPr>
            </w:pPr>
          </w:p>
        </w:tc>
        <w:tc>
          <w:tcPr>
            <w:tcW w:w="374" w:type="pct"/>
            <w:vAlign w:val="center"/>
          </w:tcPr>
          <w:p w14:paraId="25EFDE6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E32E2EF" w14:textId="77777777" w:rsidR="00317E67" w:rsidRPr="00510BB2" w:rsidRDefault="00317E67" w:rsidP="005F3F2F">
            <w:pPr>
              <w:pStyle w:val="TAC"/>
              <w:rPr>
                <w:rFonts w:cs="Arial"/>
                <w:szCs w:val="18"/>
                <w:lang w:eastAsia="zh-CN"/>
              </w:rPr>
            </w:pPr>
            <w:r w:rsidRPr="00510BB2">
              <w:rPr>
                <w:rFonts w:cs="Arial"/>
                <w:szCs w:val="18"/>
                <w:lang w:eastAsia="zh-CN"/>
              </w:rPr>
              <w:t>380500</w:t>
            </w:r>
          </w:p>
        </w:tc>
        <w:tc>
          <w:tcPr>
            <w:tcW w:w="423" w:type="pct"/>
            <w:vAlign w:val="center"/>
          </w:tcPr>
          <w:p w14:paraId="0138F7C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71" w:type="pct"/>
            <w:vAlign w:val="center"/>
          </w:tcPr>
          <w:p w14:paraId="0185E74F" w14:textId="77777777" w:rsidR="00317E67" w:rsidRPr="00510BB2" w:rsidRDefault="00317E67" w:rsidP="005F3F2F">
            <w:pPr>
              <w:pStyle w:val="TAC"/>
              <w:rPr>
                <w:rFonts w:cs="Arial"/>
                <w:szCs w:val="18"/>
              </w:rPr>
            </w:pPr>
            <w:r w:rsidRPr="00510BB2">
              <w:rPr>
                <w:rFonts w:cs="Arial"/>
                <w:szCs w:val="18"/>
              </w:rPr>
              <w:t>396500</w:t>
            </w:r>
          </w:p>
        </w:tc>
        <w:tc>
          <w:tcPr>
            <w:tcW w:w="423" w:type="pct"/>
            <w:vAlign w:val="center"/>
          </w:tcPr>
          <w:p w14:paraId="090771A8" w14:textId="77777777" w:rsidR="00317E67" w:rsidRPr="00510BB2" w:rsidRDefault="00317E67" w:rsidP="005F3F2F">
            <w:pPr>
              <w:pStyle w:val="TAC"/>
              <w:rPr>
                <w:rFonts w:cs="Arial"/>
                <w:szCs w:val="18"/>
              </w:rPr>
            </w:pPr>
            <w:r w:rsidRPr="00510BB2">
              <w:rPr>
                <w:rFonts w:cs="Arial"/>
                <w:szCs w:val="18"/>
              </w:rPr>
              <w:t>1982.5</w:t>
            </w:r>
          </w:p>
        </w:tc>
        <w:tc>
          <w:tcPr>
            <w:tcW w:w="531" w:type="pct"/>
            <w:vMerge/>
            <w:vAlign w:val="center"/>
          </w:tcPr>
          <w:p w14:paraId="7DA00298" w14:textId="77777777" w:rsidR="00317E67" w:rsidRPr="00510BB2" w:rsidRDefault="00317E67" w:rsidP="005F3F2F">
            <w:pPr>
              <w:pStyle w:val="TAC"/>
              <w:rPr>
                <w:rFonts w:eastAsia="Yu Mincho" w:cs="Arial"/>
                <w:szCs w:val="18"/>
              </w:rPr>
            </w:pPr>
          </w:p>
        </w:tc>
        <w:tc>
          <w:tcPr>
            <w:tcW w:w="667" w:type="pct"/>
            <w:vMerge/>
          </w:tcPr>
          <w:p w14:paraId="7E907A7F" w14:textId="77777777" w:rsidR="00317E67" w:rsidRPr="00510BB2" w:rsidRDefault="00317E67" w:rsidP="005F3F2F">
            <w:pPr>
              <w:pStyle w:val="TAC"/>
              <w:rPr>
                <w:rFonts w:eastAsia="Yu Mincho" w:cs="Arial"/>
                <w:szCs w:val="18"/>
              </w:rPr>
            </w:pPr>
          </w:p>
        </w:tc>
      </w:tr>
      <w:tr w:rsidR="00317E67" w:rsidRPr="00510BB2" w14:paraId="2BED2E57" w14:textId="77777777" w:rsidTr="005F3F2F">
        <w:tc>
          <w:tcPr>
            <w:tcW w:w="325" w:type="pct"/>
            <w:vMerge w:val="restart"/>
            <w:vAlign w:val="center"/>
            <w:hideMark/>
          </w:tcPr>
          <w:p w14:paraId="45C7D4DA" w14:textId="77777777" w:rsidR="00317E67" w:rsidRPr="00510BB2" w:rsidRDefault="00317E67" w:rsidP="005F3F2F">
            <w:pPr>
              <w:pStyle w:val="TAC"/>
              <w:rPr>
                <w:rFonts w:eastAsia="Yu Mincho" w:cs="Arial"/>
                <w:szCs w:val="18"/>
              </w:rPr>
            </w:pPr>
            <w:r w:rsidRPr="00510BB2">
              <w:rPr>
                <w:rFonts w:eastAsia="Yu Mincho" w:cs="Arial"/>
                <w:szCs w:val="18"/>
              </w:rPr>
              <w:t>n3</w:t>
            </w:r>
          </w:p>
        </w:tc>
        <w:tc>
          <w:tcPr>
            <w:tcW w:w="415" w:type="pct"/>
            <w:vMerge w:val="restart"/>
            <w:vAlign w:val="center"/>
            <w:hideMark/>
          </w:tcPr>
          <w:p w14:paraId="1E3D9866" w14:textId="77777777" w:rsidR="00317E67" w:rsidRPr="00510BB2" w:rsidRDefault="00317E67" w:rsidP="005F3F2F">
            <w:pPr>
              <w:pStyle w:val="TAC"/>
              <w:rPr>
                <w:rFonts w:eastAsia="Yu Mincho" w:cs="Arial"/>
                <w:szCs w:val="18"/>
              </w:rPr>
            </w:pPr>
            <w:r w:rsidRPr="00510BB2">
              <w:rPr>
                <w:rFonts w:eastAsia="Yu Mincho" w:cs="Arial"/>
                <w:szCs w:val="18"/>
              </w:rPr>
              <w:t>20</w:t>
            </w:r>
          </w:p>
        </w:tc>
        <w:tc>
          <w:tcPr>
            <w:tcW w:w="320" w:type="pct"/>
            <w:vMerge w:val="restart"/>
            <w:vAlign w:val="center"/>
          </w:tcPr>
          <w:p w14:paraId="3C0C356E"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3B6A9587"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02F72A59"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5F2044B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3F80228" w14:textId="77777777" w:rsidR="00317E67" w:rsidRPr="00510BB2" w:rsidRDefault="00317E67" w:rsidP="005F3F2F">
            <w:pPr>
              <w:pStyle w:val="TAC"/>
              <w:rPr>
                <w:rFonts w:cs="Arial"/>
                <w:szCs w:val="18"/>
              </w:rPr>
            </w:pPr>
            <w:r w:rsidRPr="00510BB2">
              <w:rPr>
                <w:rFonts w:cs="Arial"/>
                <w:szCs w:val="18"/>
              </w:rPr>
              <w:t>344000</w:t>
            </w:r>
          </w:p>
        </w:tc>
        <w:tc>
          <w:tcPr>
            <w:tcW w:w="423" w:type="pct"/>
          </w:tcPr>
          <w:p w14:paraId="0C77B0CB" w14:textId="77777777" w:rsidR="00317E67" w:rsidRPr="00510BB2" w:rsidRDefault="00317E67" w:rsidP="005F3F2F">
            <w:pPr>
              <w:pStyle w:val="TAC"/>
              <w:rPr>
                <w:rFonts w:cs="Arial"/>
                <w:szCs w:val="18"/>
              </w:rPr>
            </w:pPr>
            <w:r w:rsidRPr="00510BB2">
              <w:rPr>
                <w:rFonts w:cs="Arial"/>
                <w:szCs w:val="18"/>
              </w:rPr>
              <w:t>1720</w:t>
            </w:r>
          </w:p>
        </w:tc>
        <w:tc>
          <w:tcPr>
            <w:tcW w:w="471" w:type="pct"/>
            <w:vAlign w:val="center"/>
          </w:tcPr>
          <w:p w14:paraId="66C623C0" w14:textId="77777777" w:rsidR="00317E67" w:rsidRPr="00510BB2" w:rsidRDefault="00317E67" w:rsidP="005F3F2F">
            <w:pPr>
              <w:pStyle w:val="TAC"/>
              <w:rPr>
                <w:rFonts w:cs="Arial"/>
                <w:szCs w:val="18"/>
              </w:rPr>
            </w:pPr>
            <w:r w:rsidRPr="00510BB2">
              <w:rPr>
                <w:rFonts w:cs="Arial"/>
                <w:szCs w:val="18"/>
              </w:rPr>
              <w:t>363000</w:t>
            </w:r>
          </w:p>
        </w:tc>
        <w:tc>
          <w:tcPr>
            <w:tcW w:w="423" w:type="pct"/>
            <w:vAlign w:val="center"/>
          </w:tcPr>
          <w:p w14:paraId="5A566BF1" w14:textId="77777777" w:rsidR="00317E67" w:rsidRPr="00510BB2" w:rsidRDefault="00317E67" w:rsidP="005F3F2F">
            <w:pPr>
              <w:pStyle w:val="TAC"/>
              <w:rPr>
                <w:rFonts w:cs="Arial"/>
                <w:szCs w:val="18"/>
              </w:rPr>
            </w:pPr>
            <w:r w:rsidRPr="00510BB2">
              <w:rPr>
                <w:rFonts w:cs="Arial"/>
                <w:szCs w:val="18"/>
              </w:rPr>
              <w:t>1815</w:t>
            </w:r>
          </w:p>
        </w:tc>
        <w:tc>
          <w:tcPr>
            <w:tcW w:w="531" w:type="pct"/>
            <w:vMerge w:val="restart"/>
            <w:vAlign w:val="center"/>
          </w:tcPr>
          <w:p w14:paraId="4077EBAB" w14:textId="77777777" w:rsidR="00317E67" w:rsidRPr="00510BB2" w:rsidRDefault="00317E67" w:rsidP="005F3F2F">
            <w:pPr>
              <w:pStyle w:val="TAC"/>
              <w:rPr>
                <w:rFonts w:eastAsia="Yu Mincho" w:cs="Arial"/>
                <w:szCs w:val="18"/>
              </w:rPr>
            </w:pPr>
            <w:r w:rsidRPr="00510BB2">
              <w:rPr>
                <w:rFonts w:cs="Arial"/>
                <w:szCs w:val="18"/>
                <w:lang w:eastAsia="zh-CN"/>
              </w:rPr>
              <w:t>50@25</w:t>
            </w:r>
          </w:p>
        </w:tc>
        <w:tc>
          <w:tcPr>
            <w:tcW w:w="667" w:type="pct"/>
            <w:vMerge w:val="restart"/>
          </w:tcPr>
          <w:p w14:paraId="5398E745"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578BEEED" w14:textId="77777777" w:rsidTr="005F3F2F">
        <w:tc>
          <w:tcPr>
            <w:tcW w:w="325" w:type="pct"/>
            <w:vMerge/>
            <w:vAlign w:val="center"/>
          </w:tcPr>
          <w:p w14:paraId="45178524" w14:textId="77777777" w:rsidR="00317E67" w:rsidRPr="00510BB2" w:rsidRDefault="00317E67" w:rsidP="005F3F2F">
            <w:pPr>
              <w:pStyle w:val="TAC"/>
              <w:rPr>
                <w:rFonts w:eastAsia="Yu Mincho" w:cs="Arial"/>
                <w:szCs w:val="18"/>
              </w:rPr>
            </w:pPr>
          </w:p>
        </w:tc>
        <w:tc>
          <w:tcPr>
            <w:tcW w:w="415" w:type="pct"/>
            <w:vMerge/>
            <w:vAlign w:val="center"/>
          </w:tcPr>
          <w:p w14:paraId="325B7F22" w14:textId="77777777" w:rsidR="00317E67" w:rsidRPr="00510BB2" w:rsidRDefault="00317E67" w:rsidP="005F3F2F">
            <w:pPr>
              <w:pStyle w:val="TAC"/>
              <w:rPr>
                <w:rFonts w:eastAsia="Yu Mincho" w:cs="Arial"/>
                <w:szCs w:val="18"/>
              </w:rPr>
            </w:pPr>
          </w:p>
        </w:tc>
        <w:tc>
          <w:tcPr>
            <w:tcW w:w="320" w:type="pct"/>
            <w:vMerge/>
            <w:vAlign w:val="center"/>
          </w:tcPr>
          <w:p w14:paraId="7B291902" w14:textId="77777777" w:rsidR="00317E67" w:rsidRPr="00510BB2" w:rsidRDefault="00317E67" w:rsidP="005F3F2F">
            <w:pPr>
              <w:pStyle w:val="TAC"/>
              <w:rPr>
                <w:rFonts w:cs="Arial"/>
                <w:szCs w:val="18"/>
                <w:lang w:eastAsia="zh-CN"/>
              </w:rPr>
            </w:pPr>
          </w:p>
        </w:tc>
        <w:tc>
          <w:tcPr>
            <w:tcW w:w="579" w:type="pct"/>
            <w:vMerge/>
            <w:vAlign w:val="center"/>
          </w:tcPr>
          <w:p w14:paraId="72B163E0" w14:textId="77777777" w:rsidR="00317E67" w:rsidRPr="00510BB2" w:rsidRDefault="00317E67" w:rsidP="005F3F2F">
            <w:pPr>
              <w:spacing w:after="0"/>
              <w:rPr>
                <w:rFonts w:ascii="Arial" w:hAnsi="Arial" w:cs="Arial"/>
                <w:sz w:val="18"/>
                <w:szCs w:val="18"/>
                <w:lang w:eastAsia="zh-CN"/>
              </w:rPr>
            </w:pPr>
          </w:p>
        </w:tc>
        <w:tc>
          <w:tcPr>
            <w:tcW w:w="374" w:type="pct"/>
          </w:tcPr>
          <w:p w14:paraId="1A5175D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222C7D8" w14:textId="77777777" w:rsidR="00317E67" w:rsidRPr="00510BB2" w:rsidRDefault="00317E67" w:rsidP="005F3F2F">
            <w:pPr>
              <w:pStyle w:val="TAC"/>
              <w:rPr>
                <w:rFonts w:cs="Arial"/>
                <w:szCs w:val="18"/>
              </w:rPr>
            </w:pPr>
            <w:r w:rsidRPr="00510BB2">
              <w:rPr>
                <w:rFonts w:cs="Arial"/>
                <w:szCs w:val="18"/>
              </w:rPr>
              <w:t>349500</w:t>
            </w:r>
          </w:p>
        </w:tc>
        <w:tc>
          <w:tcPr>
            <w:tcW w:w="423" w:type="pct"/>
          </w:tcPr>
          <w:p w14:paraId="4B598448" w14:textId="77777777" w:rsidR="00317E67" w:rsidRPr="00510BB2" w:rsidRDefault="00317E67" w:rsidP="005F3F2F">
            <w:pPr>
              <w:pStyle w:val="TAC"/>
              <w:rPr>
                <w:rFonts w:cs="Arial"/>
                <w:szCs w:val="18"/>
              </w:rPr>
            </w:pPr>
            <w:r w:rsidRPr="00510BB2">
              <w:rPr>
                <w:rFonts w:cs="Arial"/>
                <w:szCs w:val="18"/>
              </w:rPr>
              <w:t>1747.5</w:t>
            </w:r>
          </w:p>
        </w:tc>
        <w:tc>
          <w:tcPr>
            <w:tcW w:w="471" w:type="pct"/>
            <w:vAlign w:val="center"/>
          </w:tcPr>
          <w:p w14:paraId="44349DB1" w14:textId="77777777" w:rsidR="00317E67" w:rsidRPr="00510BB2" w:rsidRDefault="00317E67" w:rsidP="005F3F2F">
            <w:pPr>
              <w:pStyle w:val="TAC"/>
              <w:rPr>
                <w:rFonts w:cs="Arial"/>
                <w:szCs w:val="18"/>
              </w:rPr>
            </w:pPr>
            <w:r w:rsidRPr="00510BB2">
              <w:rPr>
                <w:rFonts w:cs="Arial"/>
                <w:szCs w:val="18"/>
              </w:rPr>
              <w:t>368500</w:t>
            </w:r>
          </w:p>
        </w:tc>
        <w:tc>
          <w:tcPr>
            <w:tcW w:w="423" w:type="pct"/>
            <w:vAlign w:val="center"/>
          </w:tcPr>
          <w:p w14:paraId="3192597B" w14:textId="77777777" w:rsidR="00317E67" w:rsidRPr="00510BB2" w:rsidRDefault="00317E67" w:rsidP="005F3F2F">
            <w:pPr>
              <w:pStyle w:val="TAC"/>
              <w:rPr>
                <w:rFonts w:cs="Arial"/>
                <w:szCs w:val="18"/>
              </w:rPr>
            </w:pPr>
            <w:r w:rsidRPr="00510BB2">
              <w:rPr>
                <w:rFonts w:cs="Arial"/>
                <w:szCs w:val="18"/>
              </w:rPr>
              <w:t>1842.5</w:t>
            </w:r>
          </w:p>
        </w:tc>
        <w:tc>
          <w:tcPr>
            <w:tcW w:w="531" w:type="pct"/>
            <w:vMerge/>
            <w:vAlign w:val="center"/>
          </w:tcPr>
          <w:p w14:paraId="567F96C7" w14:textId="77777777" w:rsidR="00317E67" w:rsidRPr="00510BB2" w:rsidRDefault="00317E67" w:rsidP="005F3F2F">
            <w:pPr>
              <w:pStyle w:val="TAC"/>
              <w:rPr>
                <w:rFonts w:eastAsia="Yu Mincho" w:cs="Arial"/>
                <w:szCs w:val="18"/>
              </w:rPr>
            </w:pPr>
          </w:p>
        </w:tc>
        <w:tc>
          <w:tcPr>
            <w:tcW w:w="667" w:type="pct"/>
            <w:vMerge/>
          </w:tcPr>
          <w:p w14:paraId="77C83AFD" w14:textId="77777777" w:rsidR="00317E67" w:rsidRPr="00510BB2" w:rsidRDefault="00317E67" w:rsidP="005F3F2F">
            <w:pPr>
              <w:pStyle w:val="TAC"/>
              <w:rPr>
                <w:rFonts w:eastAsia="Yu Mincho" w:cs="Arial"/>
                <w:szCs w:val="18"/>
              </w:rPr>
            </w:pPr>
          </w:p>
        </w:tc>
      </w:tr>
      <w:tr w:rsidR="00317E67" w:rsidRPr="00510BB2" w14:paraId="5D320BD9" w14:textId="77777777" w:rsidTr="005F3F2F">
        <w:tc>
          <w:tcPr>
            <w:tcW w:w="325" w:type="pct"/>
            <w:vMerge/>
            <w:vAlign w:val="center"/>
          </w:tcPr>
          <w:p w14:paraId="2E59CD0B" w14:textId="77777777" w:rsidR="00317E67" w:rsidRPr="00510BB2" w:rsidRDefault="00317E67" w:rsidP="005F3F2F">
            <w:pPr>
              <w:pStyle w:val="TAC"/>
              <w:rPr>
                <w:rFonts w:eastAsia="Yu Mincho" w:cs="Arial"/>
                <w:szCs w:val="18"/>
              </w:rPr>
            </w:pPr>
          </w:p>
        </w:tc>
        <w:tc>
          <w:tcPr>
            <w:tcW w:w="415" w:type="pct"/>
            <w:vMerge/>
            <w:vAlign w:val="center"/>
          </w:tcPr>
          <w:p w14:paraId="461BFBC2" w14:textId="77777777" w:rsidR="00317E67" w:rsidRPr="00510BB2" w:rsidRDefault="00317E67" w:rsidP="005F3F2F">
            <w:pPr>
              <w:pStyle w:val="TAC"/>
              <w:rPr>
                <w:rFonts w:eastAsia="Yu Mincho" w:cs="Arial"/>
                <w:szCs w:val="18"/>
              </w:rPr>
            </w:pPr>
          </w:p>
        </w:tc>
        <w:tc>
          <w:tcPr>
            <w:tcW w:w="320" w:type="pct"/>
            <w:vMerge/>
            <w:vAlign w:val="center"/>
          </w:tcPr>
          <w:p w14:paraId="3A96165F" w14:textId="77777777" w:rsidR="00317E67" w:rsidRPr="00510BB2" w:rsidRDefault="00317E67" w:rsidP="005F3F2F">
            <w:pPr>
              <w:pStyle w:val="TAC"/>
              <w:rPr>
                <w:rFonts w:cs="Arial"/>
                <w:szCs w:val="18"/>
                <w:lang w:eastAsia="zh-CN"/>
              </w:rPr>
            </w:pPr>
          </w:p>
        </w:tc>
        <w:tc>
          <w:tcPr>
            <w:tcW w:w="579" w:type="pct"/>
            <w:vMerge/>
            <w:vAlign w:val="center"/>
          </w:tcPr>
          <w:p w14:paraId="2AE50CA2" w14:textId="77777777" w:rsidR="00317E67" w:rsidRPr="00510BB2" w:rsidRDefault="00317E67" w:rsidP="005F3F2F">
            <w:pPr>
              <w:spacing w:after="0"/>
              <w:rPr>
                <w:rFonts w:ascii="Arial" w:hAnsi="Arial" w:cs="Arial"/>
                <w:sz w:val="18"/>
                <w:szCs w:val="18"/>
                <w:lang w:eastAsia="zh-CN"/>
              </w:rPr>
            </w:pPr>
          </w:p>
        </w:tc>
        <w:tc>
          <w:tcPr>
            <w:tcW w:w="374" w:type="pct"/>
          </w:tcPr>
          <w:p w14:paraId="30227FB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6895ECD" w14:textId="77777777" w:rsidR="00317E67" w:rsidRPr="00510BB2" w:rsidRDefault="00317E67" w:rsidP="005F3F2F">
            <w:pPr>
              <w:pStyle w:val="TAC"/>
              <w:rPr>
                <w:rFonts w:cs="Arial"/>
                <w:szCs w:val="18"/>
              </w:rPr>
            </w:pPr>
            <w:r w:rsidRPr="00510BB2">
              <w:rPr>
                <w:rFonts w:cs="Arial"/>
                <w:szCs w:val="18"/>
              </w:rPr>
              <w:t>355000</w:t>
            </w:r>
          </w:p>
        </w:tc>
        <w:tc>
          <w:tcPr>
            <w:tcW w:w="423" w:type="pct"/>
          </w:tcPr>
          <w:p w14:paraId="4F06AC79" w14:textId="77777777" w:rsidR="00317E67" w:rsidRPr="00510BB2" w:rsidRDefault="00317E67" w:rsidP="005F3F2F">
            <w:pPr>
              <w:pStyle w:val="TAC"/>
              <w:rPr>
                <w:rFonts w:cs="Arial"/>
                <w:szCs w:val="18"/>
              </w:rPr>
            </w:pPr>
            <w:r w:rsidRPr="00510BB2">
              <w:rPr>
                <w:rFonts w:cs="Arial"/>
                <w:szCs w:val="18"/>
              </w:rPr>
              <w:t>1775</w:t>
            </w:r>
          </w:p>
        </w:tc>
        <w:tc>
          <w:tcPr>
            <w:tcW w:w="471" w:type="pct"/>
            <w:vAlign w:val="center"/>
          </w:tcPr>
          <w:p w14:paraId="4E137B2B" w14:textId="77777777" w:rsidR="00317E67" w:rsidRPr="00510BB2" w:rsidRDefault="00317E67" w:rsidP="005F3F2F">
            <w:pPr>
              <w:pStyle w:val="TAC"/>
              <w:rPr>
                <w:rFonts w:cs="Arial"/>
                <w:szCs w:val="18"/>
              </w:rPr>
            </w:pPr>
            <w:r w:rsidRPr="00510BB2">
              <w:rPr>
                <w:rFonts w:cs="Arial"/>
                <w:szCs w:val="18"/>
              </w:rPr>
              <w:t>374000</w:t>
            </w:r>
          </w:p>
        </w:tc>
        <w:tc>
          <w:tcPr>
            <w:tcW w:w="423" w:type="pct"/>
            <w:vAlign w:val="center"/>
          </w:tcPr>
          <w:p w14:paraId="5C68F8F6" w14:textId="77777777" w:rsidR="00317E67" w:rsidRPr="00510BB2" w:rsidRDefault="00317E67" w:rsidP="005F3F2F">
            <w:pPr>
              <w:pStyle w:val="TAC"/>
              <w:rPr>
                <w:rFonts w:cs="Arial"/>
                <w:szCs w:val="18"/>
              </w:rPr>
            </w:pPr>
            <w:r w:rsidRPr="00510BB2">
              <w:rPr>
                <w:rFonts w:cs="Arial"/>
                <w:szCs w:val="18"/>
              </w:rPr>
              <w:t>1870</w:t>
            </w:r>
          </w:p>
        </w:tc>
        <w:tc>
          <w:tcPr>
            <w:tcW w:w="531" w:type="pct"/>
            <w:vMerge/>
            <w:vAlign w:val="center"/>
          </w:tcPr>
          <w:p w14:paraId="4223D520" w14:textId="77777777" w:rsidR="00317E67" w:rsidRPr="00510BB2" w:rsidRDefault="00317E67" w:rsidP="005F3F2F">
            <w:pPr>
              <w:pStyle w:val="TAC"/>
              <w:rPr>
                <w:rFonts w:eastAsia="Yu Mincho" w:cs="Arial"/>
                <w:szCs w:val="18"/>
              </w:rPr>
            </w:pPr>
          </w:p>
        </w:tc>
        <w:tc>
          <w:tcPr>
            <w:tcW w:w="667" w:type="pct"/>
            <w:vMerge/>
          </w:tcPr>
          <w:p w14:paraId="73B40BB5" w14:textId="77777777" w:rsidR="00317E67" w:rsidRPr="00510BB2" w:rsidRDefault="00317E67" w:rsidP="005F3F2F">
            <w:pPr>
              <w:pStyle w:val="TAC"/>
              <w:rPr>
                <w:rFonts w:eastAsia="Yu Mincho" w:cs="Arial"/>
                <w:szCs w:val="18"/>
              </w:rPr>
            </w:pPr>
          </w:p>
        </w:tc>
      </w:tr>
      <w:tr w:rsidR="00317E67" w:rsidRPr="00510BB2" w14:paraId="4527CC36" w14:textId="77777777" w:rsidTr="005F3F2F">
        <w:tc>
          <w:tcPr>
            <w:tcW w:w="325" w:type="pct"/>
            <w:vMerge w:val="restart"/>
            <w:vAlign w:val="center"/>
            <w:hideMark/>
          </w:tcPr>
          <w:p w14:paraId="63FD6FA7" w14:textId="77777777" w:rsidR="00317E67" w:rsidRPr="00510BB2" w:rsidRDefault="00317E67" w:rsidP="005F3F2F">
            <w:pPr>
              <w:pStyle w:val="TAC"/>
              <w:rPr>
                <w:rFonts w:eastAsia="Yu Mincho" w:cs="Arial"/>
                <w:szCs w:val="18"/>
              </w:rPr>
            </w:pPr>
            <w:r w:rsidRPr="00510BB2">
              <w:rPr>
                <w:rFonts w:eastAsia="Yu Mincho" w:cs="Arial"/>
                <w:szCs w:val="18"/>
              </w:rPr>
              <w:t>n5</w:t>
            </w:r>
          </w:p>
        </w:tc>
        <w:tc>
          <w:tcPr>
            <w:tcW w:w="415" w:type="pct"/>
            <w:vMerge w:val="restart"/>
            <w:vAlign w:val="center"/>
            <w:hideMark/>
          </w:tcPr>
          <w:p w14:paraId="0CB1421F"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320" w:type="pct"/>
            <w:vMerge w:val="restart"/>
            <w:vAlign w:val="center"/>
          </w:tcPr>
          <w:p w14:paraId="07425AAF"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179DA0A0"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1527E4AE"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367CB6C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97D131C" w14:textId="77777777" w:rsidR="00317E67" w:rsidRPr="00510BB2" w:rsidRDefault="00317E67" w:rsidP="005F3F2F">
            <w:pPr>
              <w:pStyle w:val="TAC"/>
              <w:rPr>
                <w:rFonts w:cs="Arial"/>
                <w:szCs w:val="18"/>
              </w:rPr>
            </w:pPr>
            <w:r w:rsidRPr="00510BB2">
              <w:rPr>
                <w:rFonts w:cs="Arial"/>
                <w:szCs w:val="18"/>
              </w:rPr>
              <w:t>166300</w:t>
            </w:r>
          </w:p>
        </w:tc>
        <w:tc>
          <w:tcPr>
            <w:tcW w:w="423" w:type="pct"/>
          </w:tcPr>
          <w:p w14:paraId="7E530E0E" w14:textId="77777777" w:rsidR="00317E67" w:rsidRPr="00510BB2" w:rsidRDefault="00317E67" w:rsidP="005F3F2F">
            <w:pPr>
              <w:pStyle w:val="TAC"/>
              <w:rPr>
                <w:rFonts w:cs="Arial"/>
                <w:szCs w:val="18"/>
              </w:rPr>
            </w:pPr>
            <w:r w:rsidRPr="00510BB2">
              <w:rPr>
                <w:rFonts w:cs="Arial"/>
                <w:szCs w:val="18"/>
              </w:rPr>
              <w:t>831.5</w:t>
            </w:r>
          </w:p>
        </w:tc>
        <w:tc>
          <w:tcPr>
            <w:tcW w:w="471" w:type="pct"/>
            <w:vAlign w:val="center"/>
          </w:tcPr>
          <w:p w14:paraId="534F3D13" w14:textId="77777777" w:rsidR="00317E67" w:rsidRPr="00510BB2" w:rsidRDefault="00317E67" w:rsidP="005F3F2F">
            <w:pPr>
              <w:pStyle w:val="TAC"/>
              <w:rPr>
                <w:rFonts w:cs="Arial"/>
                <w:szCs w:val="18"/>
              </w:rPr>
            </w:pPr>
            <w:r w:rsidRPr="00510BB2">
              <w:rPr>
                <w:rFonts w:cs="Arial"/>
                <w:szCs w:val="18"/>
              </w:rPr>
              <w:t>175300</w:t>
            </w:r>
          </w:p>
        </w:tc>
        <w:tc>
          <w:tcPr>
            <w:tcW w:w="423" w:type="pct"/>
            <w:vAlign w:val="center"/>
          </w:tcPr>
          <w:p w14:paraId="21E6E3D6" w14:textId="77777777" w:rsidR="00317E67" w:rsidRPr="00510BB2" w:rsidRDefault="00317E67" w:rsidP="005F3F2F">
            <w:pPr>
              <w:pStyle w:val="TAC"/>
              <w:rPr>
                <w:rFonts w:cs="Arial"/>
                <w:szCs w:val="18"/>
              </w:rPr>
            </w:pPr>
            <w:r w:rsidRPr="00510BB2">
              <w:rPr>
                <w:rFonts w:cs="Arial"/>
                <w:szCs w:val="18"/>
              </w:rPr>
              <w:t>876.5</w:t>
            </w:r>
          </w:p>
        </w:tc>
        <w:tc>
          <w:tcPr>
            <w:tcW w:w="531" w:type="pct"/>
            <w:vMerge w:val="restart"/>
            <w:vAlign w:val="center"/>
          </w:tcPr>
          <w:p w14:paraId="31BF4BBB"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12C90740"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058DAFB" w14:textId="77777777" w:rsidTr="005F3F2F">
        <w:tc>
          <w:tcPr>
            <w:tcW w:w="325" w:type="pct"/>
            <w:vMerge/>
            <w:vAlign w:val="center"/>
          </w:tcPr>
          <w:p w14:paraId="22D202AB" w14:textId="77777777" w:rsidR="00317E67" w:rsidRPr="00510BB2" w:rsidRDefault="00317E67" w:rsidP="005F3F2F">
            <w:pPr>
              <w:pStyle w:val="TAC"/>
              <w:rPr>
                <w:rFonts w:eastAsia="Yu Mincho" w:cs="Arial"/>
                <w:szCs w:val="18"/>
              </w:rPr>
            </w:pPr>
          </w:p>
        </w:tc>
        <w:tc>
          <w:tcPr>
            <w:tcW w:w="415" w:type="pct"/>
            <w:vMerge/>
            <w:vAlign w:val="center"/>
          </w:tcPr>
          <w:p w14:paraId="6DBD25CC" w14:textId="77777777" w:rsidR="00317E67" w:rsidRPr="00510BB2" w:rsidRDefault="00317E67" w:rsidP="005F3F2F">
            <w:pPr>
              <w:pStyle w:val="TAC"/>
              <w:rPr>
                <w:rFonts w:eastAsia="Yu Mincho" w:cs="Arial"/>
                <w:szCs w:val="18"/>
              </w:rPr>
            </w:pPr>
          </w:p>
        </w:tc>
        <w:tc>
          <w:tcPr>
            <w:tcW w:w="320" w:type="pct"/>
            <w:vMerge/>
            <w:vAlign w:val="center"/>
          </w:tcPr>
          <w:p w14:paraId="0C5FEE7C" w14:textId="77777777" w:rsidR="00317E67" w:rsidRPr="00510BB2" w:rsidRDefault="00317E67" w:rsidP="005F3F2F">
            <w:pPr>
              <w:pStyle w:val="TAC"/>
              <w:rPr>
                <w:rFonts w:cs="Arial"/>
                <w:szCs w:val="18"/>
                <w:lang w:eastAsia="zh-CN"/>
              </w:rPr>
            </w:pPr>
          </w:p>
        </w:tc>
        <w:tc>
          <w:tcPr>
            <w:tcW w:w="579" w:type="pct"/>
            <w:vMerge/>
            <w:vAlign w:val="center"/>
          </w:tcPr>
          <w:p w14:paraId="574CC9C3" w14:textId="77777777" w:rsidR="00317E67" w:rsidRPr="00510BB2" w:rsidRDefault="00317E67" w:rsidP="005F3F2F">
            <w:pPr>
              <w:spacing w:after="0"/>
              <w:rPr>
                <w:rFonts w:ascii="Arial" w:hAnsi="Arial" w:cs="Arial"/>
                <w:sz w:val="18"/>
                <w:szCs w:val="18"/>
                <w:lang w:eastAsia="zh-CN"/>
              </w:rPr>
            </w:pPr>
          </w:p>
        </w:tc>
        <w:tc>
          <w:tcPr>
            <w:tcW w:w="374" w:type="pct"/>
          </w:tcPr>
          <w:p w14:paraId="37E518F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AFB1DAF" w14:textId="77777777" w:rsidR="00317E67" w:rsidRPr="00510BB2" w:rsidRDefault="00317E67" w:rsidP="005F3F2F">
            <w:pPr>
              <w:pStyle w:val="TAC"/>
              <w:rPr>
                <w:rFonts w:cs="Arial"/>
                <w:szCs w:val="18"/>
              </w:rPr>
            </w:pPr>
            <w:r w:rsidRPr="00510BB2">
              <w:rPr>
                <w:rFonts w:cs="Arial"/>
                <w:szCs w:val="18"/>
              </w:rPr>
              <w:t>167300</w:t>
            </w:r>
          </w:p>
        </w:tc>
        <w:tc>
          <w:tcPr>
            <w:tcW w:w="423" w:type="pct"/>
          </w:tcPr>
          <w:p w14:paraId="3EAEA2A2" w14:textId="77777777" w:rsidR="00317E67" w:rsidRPr="00510BB2" w:rsidRDefault="00317E67" w:rsidP="005F3F2F">
            <w:pPr>
              <w:pStyle w:val="TAC"/>
              <w:rPr>
                <w:rFonts w:cs="Arial"/>
                <w:szCs w:val="18"/>
              </w:rPr>
            </w:pPr>
            <w:r w:rsidRPr="00510BB2">
              <w:rPr>
                <w:rFonts w:cs="Arial"/>
                <w:szCs w:val="18"/>
              </w:rPr>
              <w:t>836.5</w:t>
            </w:r>
          </w:p>
        </w:tc>
        <w:tc>
          <w:tcPr>
            <w:tcW w:w="471" w:type="pct"/>
            <w:vAlign w:val="center"/>
          </w:tcPr>
          <w:p w14:paraId="4CA1F598" w14:textId="77777777" w:rsidR="00317E67" w:rsidRPr="00510BB2" w:rsidRDefault="00317E67" w:rsidP="005F3F2F">
            <w:pPr>
              <w:pStyle w:val="TAC"/>
              <w:rPr>
                <w:rFonts w:cs="Arial"/>
                <w:szCs w:val="18"/>
              </w:rPr>
            </w:pPr>
            <w:r w:rsidRPr="00510BB2">
              <w:rPr>
                <w:rFonts w:cs="Arial"/>
                <w:szCs w:val="18"/>
              </w:rPr>
              <w:t>176300</w:t>
            </w:r>
          </w:p>
        </w:tc>
        <w:tc>
          <w:tcPr>
            <w:tcW w:w="423" w:type="pct"/>
            <w:vAlign w:val="center"/>
          </w:tcPr>
          <w:p w14:paraId="7C57B2C3" w14:textId="77777777" w:rsidR="00317E67" w:rsidRPr="00510BB2" w:rsidRDefault="00317E67" w:rsidP="005F3F2F">
            <w:pPr>
              <w:pStyle w:val="TAC"/>
              <w:rPr>
                <w:rFonts w:cs="Arial"/>
                <w:szCs w:val="18"/>
              </w:rPr>
            </w:pPr>
            <w:r w:rsidRPr="00510BB2">
              <w:rPr>
                <w:rFonts w:cs="Arial"/>
                <w:szCs w:val="18"/>
              </w:rPr>
              <w:t>881.5</w:t>
            </w:r>
          </w:p>
        </w:tc>
        <w:tc>
          <w:tcPr>
            <w:tcW w:w="531" w:type="pct"/>
            <w:vMerge/>
            <w:vAlign w:val="center"/>
          </w:tcPr>
          <w:p w14:paraId="4B71EE48" w14:textId="77777777" w:rsidR="00317E67" w:rsidRPr="00510BB2" w:rsidRDefault="00317E67" w:rsidP="005F3F2F">
            <w:pPr>
              <w:pStyle w:val="TAC"/>
              <w:rPr>
                <w:rFonts w:eastAsia="Yu Mincho" w:cs="Arial"/>
                <w:szCs w:val="18"/>
              </w:rPr>
            </w:pPr>
          </w:p>
        </w:tc>
        <w:tc>
          <w:tcPr>
            <w:tcW w:w="667" w:type="pct"/>
            <w:vMerge/>
          </w:tcPr>
          <w:p w14:paraId="6CCF1B57" w14:textId="77777777" w:rsidR="00317E67" w:rsidRPr="00510BB2" w:rsidRDefault="00317E67" w:rsidP="005F3F2F">
            <w:pPr>
              <w:pStyle w:val="TAC"/>
              <w:rPr>
                <w:rFonts w:eastAsia="Yu Mincho" w:cs="Arial"/>
                <w:szCs w:val="18"/>
              </w:rPr>
            </w:pPr>
          </w:p>
        </w:tc>
      </w:tr>
      <w:tr w:rsidR="00317E67" w:rsidRPr="00510BB2" w14:paraId="198BBDEB" w14:textId="77777777" w:rsidTr="005F3F2F">
        <w:tc>
          <w:tcPr>
            <w:tcW w:w="325" w:type="pct"/>
            <w:vMerge/>
            <w:vAlign w:val="center"/>
          </w:tcPr>
          <w:p w14:paraId="4BD5AB1F" w14:textId="77777777" w:rsidR="00317E67" w:rsidRPr="00510BB2" w:rsidRDefault="00317E67" w:rsidP="005F3F2F">
            <w:pPr>
              <w:pStyle w:val="TAC"/>
              <w:rPr>
                <w:rFonts w:eastAsia="Yu Mincho" w:cs="Arial"/>
                <w:szCs w:val="18"/>
              </w:rPr>
            </w:pPr>
          </w:p>
        </w:tc>
        <w:tc>
          <w:tcPr>
            <w:tcW w:w="415" w:type="pct"/>
            <w:vMerge/>
            <w:vAlign w:val="center"/>
          </w:tcPr>
          <w:p w14:paraId="5F12993B" w14:textId="77777777" w:rsidR="00317E67" w:rsidRPr="00510BB2" w:rsidRDefault="00317E67" w:rsidP="005F3F2F">
            <w:pPr>
              <w:pStyle w:val="TAC"/>
              <w:rPr>
                <w:rFonts w:eastAsia="Yu Mincho" w:cs="Arial"/>
                <w:szCs w:val="18"/>
              </w:rPr>
            </w:pPr>
          </w:p>
        </w:tc>
        <w:tc>
          <w:tcPr>
            <w:tcW w:w="320" w:type="pct"/>
            <w:vMerge/>
            <w:vAlign w:val="center"/>
          </w:tcPr>
          <w:p w14:paraId="678D4585" w14:textId="77777777" w:rsidR="00317E67" w:rsidRPr="00510BB2" w:rsidRDefault="00317E67" w:rsidP="005F3F2F">
            <w:pPr>
              <w:pStyle w:val="TAC"/>
              <w:rPr>
                <w:rFonts w:cs="Arial"/>
                <w:szCs w:val="18"/>
                <w:lang w:eastAsia="zh-CN"/>
              </w:rPr>
            </w:pPr>
          </w:p>
        </w:tc>
        <w:tc>
          <w:tcPr>
            <w:tcW w:w="579" w:type="pct"/>
            <w:vMerge/>
            <w:vAlign w:val="center"/>
          </w:tcPr>
          <w:p w14:paraId="31B0FE65" w14:textId="77777777" w:rsidR="00317E67" w:rsidRPr="00510BB2" w:rsidRDefault="00317E67" w:rsidP="005F3F2F">
            <w:pPr>
              <w:spacing w:after="0"/>
              <w:rPr>
                <w:rFonts w:ascii="Arial" w:hAnsi="Arial" w:cs="Arial"/>
                <w:sz w:val="18"/>
                <w:szCs w:val="18"/>
                <w:lang w:eastAsia="zh-CN"/>
              </w:rPr>
            </w:pPr>
          </w:p>
        </w:tc>
        <w:tc>
          <w:tcPr>
            <w:tcW w:w="374" w:type="pct"/>
          </w:tcPr>
          <w:p w14:paraId="6E1C44E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D8D28F0" w14:textId="77777777" w:rsidR="00317E67" w:rsidRPr="00510BB2" w:rsidRDefault="00317E67" w:rsidP="005F3F2F">
            <w:pPr>
              <w:pStyle w:val="TAC"/>
              <w:rPr>
                <w:rFonts w:cs="Arial"/>
                <w:szCs w:val="18"/>
              </w:rPr>
            </w:pPr>
            <w:r w:rsidRPr="00510BB2">
              <w:rPr>
                <w:rFonts w:cs="Arial"/>
                <w:szCs w:val="18"/>
              </w:rPr>
              <w:t>168300</w:t>
            </w:r>
          </w:p>
        </w:tc>
        <w:tc>
          <w:tcPr>
            <w:tcW w:w="423" w:type="pct"/>
          </w:tcPr>
          <w:p w14:paraId="3B686E4F" w14:textId="77777777" w:rsidR="00317E67" w:rsidRPr="00510BB2" w:rsidRDefault="00317E67" w:rsidP="005F3F2F">
            <w:pPr>
              <w:pStyle w:val="TAC"/>
              <w:rPr>
                <w:rFonts w:cs="Arial"/>
                <w:szCs w:val="18"/>
              </w:rPr>
            </w:pPr>
            <w:r w:rsidRPr="00510BB2">
              <w:rPr>
                <w:rFonts w:cs="Arial"/>
                <w:szCs w:val="18"/>
              </w:rPr>
              <w:t>841.5</w:t>
            </w:r>
          </w:p>
        </w:tc>
        <w:tc>
          <w:tcPr>
            <w:tcW w:w="471" w:type="pct"/>
            <w:vAlign w:val="center"/>
          </w:tcPr>
          <w:p w14:paraId="305C8E7D" w14:textId="77777777" w:rsidR="00317E67" w:rsidRPr="00510BB2" w:rsidRDefault="00317E67" w:rsidP="005F3F2F">
            <w:pPr>
              <w:pStyle w:val="TAC"/>
              <w:rPr>
                <w:rFonts w:cs="Arial"/>
                <w:szCs w:val="18"/>
              </w:rPr>
            </w:pPr>
            <w:r w:rsidRPr="00510BB2">
              <w:rPr>
                <w:rFonts w:cs="Arial"/>
                <w:szCs w:val="18"/>
              </w:rPr>
              <w:t>177300</w:t>
            </w:r>
          </w:p>
        </w:tc>
        <w:tc>
          <w:tcPr>
            <w:tcW w:w="423" w:type="pct"/>
            <w:vAlign w:val="center"/>
          </w:tcPr>
          <w:p w14:paraId="69D31751" w14:textId="77777777" w:rsidR="00317E67" w:rsidRPr="00510BB2" w:rsidRDefault="00317E67" w:rsidP="005F3F2F">
            <w:pPr>
              <w:pStyle w:val="TAC"/>
              <w:rPr>
                <w:rFonts w:cs="Arial"/>
                <w:szCs w:val="18"/>
              </w:rPr>
            </w:pPr>
            <w:r w:rsidRPr="00510BB2">
              <w:rPr>
                <w:rFonts w:cs="Arial"/>
                <w:szCs w:val="18"/>
              </w:rPr>
              <w:t>886.5</w:t>
            </w:r>
          </w:p>
        </w:tc>
        <w:tc>
          <w:tcPr>
            <w:tcW w:w="531" w:type="pct"/>
            <w:vMerge/>
            <w:vAlign w:val="center"/>
          </w:tcPr>
          <w:p w14:paraId="62326A52" w14:textId="77777777" w:rsidR="00317E67" w:rsidRPr="00510BB2" w:rsidRDefault="00317E67" w:rsidP="005F3F2F">
            <w:pPr>
              <w:pStyle w:val="TAC"/>
              <w:rPr>
                <w:rFonts w:eastAsia="Yu Mincho" w:cs="Arial"/>
                <w:szCs w:val="18"/>
              </w:rPr>
            </w:pPr>
          </w:p>
        </w:tc>
        <w:tc>
          <w:tcPr>
            <w:tcW w:w="667" w:type="pct"/>
            <w:vMerge/>
          </w:tcPr>
          <w:p w14:paraId="4325BB35" w14:textId="77777777" w:rsidR="00317E67" w:rsidRPr="00510BB2" w:rsidRDefault="00317E67" w:rsidP="005F3F2F">
            <w:pPr>
              <w:pStyle w:val="TAC"/>
              <w:rPr>
                <w:rFonts w:eastAsia="Yu Mincho" w:cs="Arial"/>
                <w:szCs w:val="18"/>
              </w:rPr>
            </w:pPr>
          </w:p>
        </w:tc>
      </w:tr>
      <w:tr w:rsidR="00317E67" w:rsidRPr="00510BB2" w14:paraId="1EBD70B6" w14:textId="77777777" w:rsidTr="005F3F2F">
        <w:tc>
          <w:tcPr>
            <w:tcW w:w="325" w:type="pct"/>
            <w:vMerge w:val="restart"/>
            <w:vAlign w:val="center"/>
            <w:hideMark/>
          </w:tcPr>
          <w:p w14:paraId="210195CC" w14:textId="77777777" w:rsidR="00317E67" w:rsidRPr="00510BB2" w:rsidRDefault="00317E67" w:rsidP="005F3F2F">
            <w:pPr>
              <w:pStyle w:val="TAC"/>
              <w:rPr>
                <w:rFonts w:eastAsia="Yu Mincho" w:cs="Arial"/>
                <w:szCs w:val="18"/>
              </w:rPr>
            </w:pPr>
            <w:r w:rsidRPr="00510BB2">
              <w:rPr>
                <w:rFonts w:eastAsia="Yu Mincho" w:cs="Arial"/>
                <w:szCs w:val="18"/>
              </w:rPr>
              <w:t>n7</w:t>
            </w:r>
          </w:p>
        </w:tc>
        <w:tc>
          <w:tcPr>
            <w:tcW w:w="415" w:type="pct"/>
            <w:vMerge w:val="restart"/>
            <w:vAlign w:val="center"/>
            <w:hideMark/>
          </w:tcPr>
          <w:p w14:paraId="54DC7A24"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320" w:type="pct"/>
            <w:vMerge w:val="restart"/>
            <w:vAlign w:val="center"/>
          </w:tcPr>
          <w:p w14:paraId="29469869"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1451CC1D"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21103174"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0545FC7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8F34C73" w14:textId="77777777" w:rsidR="00317E67" w:rsidRPr="00510BB2" w:rsidRDefault="00317E67" w:rsidP="005F3F2F">
            <w:pPr>
              <w:pStyle w:val="TAC"/>
              <w:rPr>
                <w:rFonts w:cs="Arial"/>
                <w:szCs w:val="18"/>
              </w:rPr>
            </w:pPr>
            <w:r w:rsidRPr="00510BB2">
              <w:rPr>
                <w:rFonts w:cs="Arial"/>
                <w:szCs w:val="18"/>
              </w:rPr>
              <w:t>501500</w:t>
            </w:r>
          </w:p>
        </w:tc>
        <w:tc>
          <w:tcPr>
            <w:tcW w:w="423" w:type="pct"/>
          </w:tcPr>
          <w:p w14:paraId="58C8D535" w14:textId="77777777" w:rsidR="00317E67" w:rsidRPr="00510BB2" w:rsidRDefault="00317E67" w:rsidP="005F3F2F">
            <w:pPr>
              <w:pStyle w:val="TAC"/>
              <w:rPr>
                <w:rFonts w:cs="Arial"/>
                <w:szCs w:val="18"/>
              </w:rPr>
            </w:pPr>
            <w:r w:rsidRPr="00510BB2">
              <w:rPr>
                <w:rFonts w:cs="Arial"/>
                <w:szCs w:val="18"/>
              </w:rPr>
              <w:t>2507.5</w:t>
            </w:r>
          </w:p>
        </w:tc>
        <w:tc>
          <w:tcPr>
            <w:tcW w:w="471" w:type="pct"/>
            <w:vAlign w:val="center"/>
          </w:tcPr>
          <w:p w14:paraId="2BA82EA4" w14:textId="77777777" w:rsidR="00317E67" w:rsidRPr="00510BB2" w:rsidRDefault="00317E67" w:rsidP="005F3F2F">
            <w:pPr>
              <w:pStyle w:val="TAC"/>
              <w:rPr>
                <w:rFonts w:cs="Arial"/>
                <w:szCs w:val="18"/>
              </w:rPr>
            </w:pPr>
            <w:r w:rsidRPr="00510BB2">
              <w:rPr>
                <w:rFonts w:cs="Arial"/>
                <w:szCs w:val="18"/>
              </w:rPr>
              <w:t>525500</w:t>
            </w:r>
          </w:p>
        </w:tc>
        <w:tc>
          <w:tcPr>
            <w:tcW w:w="423" w:type="pct"/>
            <w:vAlign w:val="center"/>
          </w:tcPr>
          <w:p w14:paraId="6E1221FE" w14:textId="77777777" w:rsidR="00317E67" w:rsidRPr="00510BB2" w:rsidRDefault="00317E67" w:rsidP="005F3F2F">
            <w:pPr>
              <w:pStyle w:val="TAC"/>
              <w:rPr>
                <w:rFonts w:cs="Arial"/>
                <w:szCs w:val="18"/>
              </w:rPr>
            </w:pPr>
            <w:r w:rsidRPr="00510BB2">
              <w:rPr>
                <w:rFonts w:cs="Arial"/>
                <w:szCs w:val="18"/>
              </w:rPr>
              <w:t>2627.5</w:t>
            </w:r>
          </w:p>
        </w:tc>
        <w:tc>
          <w:tcPr>
            <w:tcW w:w="531" w:type="pct"/>
            <w:vMerge w:val="restart"/>
            <w:vAlign w:val="center"/>
          </w:tcPr>
          <w:p w14:paraId="48AEF400"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7AD37F09"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C4BBF83" w14:textId="77777777" w:rsidTr="005F3F2F">
        <w:tc>
          <w:tcPr>
            <w:tcW w:w="325" w:type="pct"/>
            <w:vMerge/>
            <w:vAlign w:val="center"/>
          </w:tcPr>
          <w:p w14:paraId="6499B415" w14:textId="77777777" w:rsidR="00317E67" w:rsidRPr="00510BB2" w:rsidRDefault="00317E67" w:rsidP="005F3F2F">
            <w:pPr>
              <w:pStyle w:val="TAC"/>
              <w:rPr>
                <w:rFonts w:eastAsia="Yu Mincho" w:cs="Arial"/>
                <w:szCs w:val="18"/>
              </w:rPr>
            </w:pPr>
          </w:p>
        </w:tc>
        <w:tc>
          <w:tcPr>
            <w:tcW w:w="415" w:type="pct"/>
            <w:vMerge/>
            <w:vAlign w:val="center"/>
          </w:tcPr>
          <w:p w14:paraId="779E6BC8" w14:textId="77777777" w:rsidR="00317E67" w:rsidRPr="00510BB2" w:rsidRDefault="00317E67" w:rsidP="005F3F2F">
            <w:pPr>
              <w:pStyle w:val="TAC"/>
              <w:rPr>
                <w:rFonts w:eastAsia="Yu Mincho" w:cs="Arial"/>
                <w:szCs w:val="18"/>
              </w:rPr>
            </w:pPr>
          </w:p>
        </w:tc>
        <w:tc>
          <w:tcPr>
            <w:tcW w:w="320" w:type="pct"/>
            <w:vMerge/>
            <w:vAlign w:val="center"/>
          </w:tcPr>
          <w:p w14:paraId="1399D5EA" w14:textId="77777777" w:rsidR="00317E67" w:rsidRPr="00510BB2" w:rsidRDefault="00317E67" w:rsidP="005F3F2F">
            <w:pPr>
              <w:pStyle w:val="TAC"/>
              <w:rPr>
                <w:rFonts w:cs="Arial"/>
                <w:szCs w:val="18"/>
                <w:lang w:eastAsia="zh-CN"/>
              </w:rPr>
            </w:pPr>
          </w:p>
        </w:tc>
        <w:tc>
          <w:tcPr>
            <w:tcW w:w="579" w:type="pct"/>
            <w:vMerge/>
            <w:vAlign w:val="center"/>
          </w:tcPr>
          <w:p w14:paraId="0FB02809" w14:textId="77777777" w:rsidR="00317E67" w:rsidRPr="00510BB2" w:rsidRDefault="00317E67" w:rsidP="005F3F2F">
            <w:pPr>
              <w:spacing w:after="0"/>
              <w:rPr>
                <w:rFonts w:ascii="Arial" w:hAnsi="Arial" w:cs="Arial"/>
                <w:sz w:val="18"/>
                <w:szCs w:val="18"/>
                <w:lang w:eastAsia="zh-CN"/>
              </w:rPr>
            </w:pPr>
          </w:p>
        </w:tc>
        <w:tc>
          <w:tcPr>
            <w:tcW w:w="374" w:type="pct"/>
          </w:tcPr>
          <w:p w14:paraId="73FC935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BAC9784" w14:textId="77777777" w:rsidR="00317E67" w:rsidRPr="00510BB2" w:rsidRDefault="00317E67" w:rsidP="005F3F2F">
            <w:pPr>
              <w:pStyle w:val="TAC"/>
              <w:rPr>
                <w:rFonts w:cs="Arial"/>
                <w:szCs w:val="18"/>
              </w:rPr>
            </w:pPr>
            <w:r w:rsidRPr="00510BB2">
              <w:rPr>
                <w:rFonts w:cs="Arial"/>
                <w:szCs w:val="18"/>
              </w:rPr>
              <w:t>507000</w:t>
            </w:r>
          </w:p>
        </w:tc>
        <w:tc>
          <w:tcPr>
            <w:tcW w:w="423" w:type="pct"/>
          </w:tcPr>
          <w:p w14:paraId="673D7DFD" w14:textId="77777777" w:rsidR="00317E67" w:rsidRPr="00510BB2" w:rsidRDefault="00317E67" w:rsidP="005F3F2F">
            <w:pPr>
              <w:pStyle w:val="TAC"/>
              <w:rPr>
                <w:rFonts w:cs="Arial"/>
                <w:szCs w:val="18"/>
              </w:rPr>
            </w:pPr>
            <w:r w:rsidRPr="00510BB2">
              <w:rPr>
                <w:rFonts w:cs="Arial"/>
                <w:szCs w:val="18"/>
              </w:rPr>
              <w:t>2535</w:t>
            </w:r>
          </w:p>
        </w:tc>
        <w:tc>
          <w:tcPr>
            <w:tcW w:w="471" w:type="pct"/>
            <w:vAlign w:val="center"/>
          </w:tcPr>
          <w:p w14:paraId="3D174759" w14:textId="77777777" w:rsidR="00317E67" w:rsidRPr="00510BB2" w:rsidRDefault="00317E67" w:rsidP="005F3F2F">
            <w:pPr>
              <w:pStyle w:val="TAC"/>
              <w:rPr>
                <w:rFonts w:cs="Arial"/>
                <w:szCs w:val="18"/>
              </w:rPr>
            </w:pPr>
            <w:r w:rsidRPr="00510BB2">
              <w:rPr>
                <w:rFonts w:cs="Arial"/>
                <w:szCs w:val="18"/>
              </w:rPr>
              <w:t>531000</w:t>
            </w:r>
          </w:p>
        </w:tc>
        <w:tc>
          <w:tcPr>
            <w:tcW w:w="423" w:type="pct"/>
            <w:vAlign w:val="center"/>
          </w:tcPr>
          <w:p w14:paraId="41190583" w14:textId="77777777" w:rsidR="00317E67" w:rsidRPr="00510BB2" w:rsidRDefault="00317E67" w:rsidP="005F3F2F">
            <w:pPr>
              <w:pStyle w:val="TAC"/>
              <w:rPr>
                <w:rFonts w:cs="Arial"/>
                <w:szCs w:val="18"/>
              </w:rPr>
            </w:pPr>
            <w:r w:rsidRPr="00510BB2">
              <w:rPr>
                <w:rFonts w:cs="Arial"/>
                <w:szCs w:val="18"/>
              </w:rPr>
              <w:t>2655</w:t>
            </w:r>
          </w:p>
        </w:tc>
        <w:tc>
          <w:tcPr>
            <w:tcW w:w="531" w:type="pct"/>
            <w:vMerge/>
            <w:vAlign w:val="center"/>
          </w:tcPr>
          <w:p w14:paraId="77F546CE" w14:textId="77777777" w:rsidR="00317E67" w:rsidRPr="00510BB2" w:rsidRDefault="00317E67" w:rsidP="005F3F2F">
            <w:pPr>
              <w:pStyle w:val="TAC"/>
              <w:rPr>
                <w:rFonts w:eastAsia="Yu Mincho" w:cs="Arial"/>
                <w:szCs w:val="18"/>
              </w:rPr>
            </w:pPr>
          </w:p>
        </w:tc>
        <w:tc>
          <w:tcPr>
            <w:tcW w:w="667" w:type="pct"/>
            <w:vMerge/>
          </w:tcPr>
          <w:p w14:paraId="17AA5356" w14:textId="77777777" w:rsidR="00317E67" w:rsidRPr="00510BB2" w:rsidRDefault="00317E67" w:rsidP="005F3F2F">
            <w:pPr>
              <w:pStyle w:val="TAC"/>
              <w:rPr>
                <w:rFonts w:eastAsia="Yu Mincho" w:cs="Arial"/>
                <w:szCs w:val="18"/>
              </w:rPr>
            </w:pPr>
          </w:p>
        </w:tc>
      </w:tr>
      <w:tr w:rsidR="00317E67" w:rsidRPr="00510BB2" w14:paraId="59A9CB53" w14:textId="77777777" w:rsidTr="005F3F2F">
        <w:tc>
          <w:tcPr>
            <w:tcW w:w="325" w:type="pct"/>
            <w:vMerge/>
            <w:vAlign w:val="center"/>
          </w:tcPr>
          <w:p w14:paraId="00FF0A6A" w14:textId="77777777" w:rsidR="00317E67" w:rsidRPr="00510BB2" w:rsidRDefault="00317E67" w:rsidP="005F3F2F">
            <w:pPr>
              <w:pStyle w:val="TAC"/>
              <w:rPr>
                <w:rFonts w:eastAsia="Yu Mincho" w:cs="Arial"/>
                <w:szCs w:val="18"/>
              </w:rPr>
            </w:pPr>
          </w:p>
        </w:tc>
        <w:tc>
          <w:tcPr>
            <w:tcW w:w="415" w:type="pct"/>
            <w:vMerge/>
            <w:vAlign w:val="center"/>
          </w:tcPr>
          <w:p w14:paraId="533F47DE" w14:textId="77777777" w:rsidR="00317E67" w:rsidRPr="00510BB2" w:rsidRDefault="00317E67" w:rsidP="005F3F2F">
            <w:pPr>
              <w:pStyle w:val="TAC"/>
              <w:rPr>
                <w:rFonts w:eastAsia="Yu Mincho" w:cs="Arial"/>
                <w:szCs w:val="18"/>
              </w:rPr>
            </w:pPr>
          </w:p>
        </w:tc>
        <w:tc>
          <w:tcPr>
            <w:tcW w:w="320" w:type="pct"/>
            <w:vMerge/>
            <w:vAlign w:val="center"/>
          </w:tcPr>
          <w:p w14:paraId="3DB4F4CE" w14:textId="77777777" w:rsidR="00317E67" w:rsidRPr="00510BB2" w:rsidRDefault="00317E67" w:rsidP="005F3F2F">
            <w:pPr>
              <w:pStyle w:val="TAC"/>
              <w:rPr>
                <w:rFonts w:cs="Arial"/>
                <w:szCs w:val="18"/>
                <w:lang w:eastAsia="zh-CN"/>
              </w:rPr>
            </w:pPr>
          </w:p>
        </w:tc>
        <w:tc>
          <w:tcPr>
            <w:tcW w:w="579" w:type="pct"/>
            <w:vMerge/>
            <w:vAlign w:val="center"/>
          </w:tcPr>
          <w:p w14:paraId="62204A04" w14:textId="77777777" w:rsidR="00317E67" w:rsidRPr="00510BB2" w:rsidRDefault="00317E67" w:rsidP="005F3F2F">
            <w:pPr>
              <w:spacing w:after="0"/>
              <w:rPr>
                <w:rFonts w:ascii="Arial" w:hAnsi="Arial" w:cs="Arial"/>
                <w:sz w:val="18"/>
                <w:szCs w:val="18"/>
                <w:lang w:eastAsia="zh-CN"/>
              </w:rPr>
            </w:pPr>
          </w:p>
        </w:tc>
        <w:tc>
          <w:tcPr>
            <w:tcW w:w="374" w:type="pct"/>
          </w:tcPr>
          <w:p w14:paraId="0BC46AB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93F0AEF" w14:textId="77777777" w:rsidR="00317E67" w:rsidRPr="00510BB2" w:rsidRDefault="00317E67" w:rsidP="005F3F2F">
            <w:pPr>
              <w:pStyle w:val="TAC"/>
              <w:rPr>
                <w:rFonts w:cs="Arial"/>
                <w:szCs w:val="18"/>
              </w:rPr>
            </w:pPr>
            <w:r w:rsidRPr="00510BB2">
              <w:rPr>
                <w:rFonts w:cs="Arial"/>
                <w:szCs w:val="18"/>
              </w:rPr>
              <w:t>512500</w:t>
            </w:r>
          </w:p>
        </w:tc>
        <w:tc>
          <w:tcPr>
            <w:tcW w:w="423" w:type="pct"/>
          </w:tcPr>
          <w:p w14:paraId="5293307D" w14:textId="77777777" w:rsidR="00317E67" w:rsidRPr="00510BB2" w:rsidRDefault="00317E67" w:rsidP="005F3F2F">
            <w:pPr>
              <w:pStyle w:val="TAC"/>
              <w:rPr>
                <w:rFonts w:cs="Arial"/>
                <w:szCs w:val="18"/>
              </w:rPr>
            </w:pPr>
            <w:r w:rsidRPr="00510BB2">
              <w:rPr>
                <w:rFonts w:cs="Arial"/>
                <w:szCs w:val="18"/>
              </w:rPr>
              <w:t>2562.5</w:t>
            </w:r>
          </w:p>
        </w:tc>
        <w:tc>
          <w:tcPr>
            <w:tcW w:w="471" w:type="pct"/>
            <w:vAlign w:val="center"/>
          </w:tcPr>
          <w:p w14:paraId="73B8180E" w14:textId="77777777" w:rsidR="00317E67" w:rsidRPr="00510BB2" w:rsidRDefault="00317E67" w:rsidP="005F3F2F">
            <w:pPr>
              <w:pStyle w:val="TAC"/>
              <w:rPr>
                <w:rFonts w:cs="Arial"/>
                <w:szCs w:val="18"/>
              </w:rPr>
            </w:pPr>
            <w:r w:rsidRPr="00510BB2">
              <w:rPr>
                <w:rFonts w:cs="Arial"/>
                <w:szCs w:val="18"/>
              </w:rPr>
              <w:t>536500</w:t>
            </w:r>
          </w:p>
        </w:tc>
        <w:tc>
          <w:tcPr>
            <w:tcW w:w="423" w:type="pct"/>
            <w:vAlign w:val="center"/>
          </w:tcPr>
          <w:p w14:paraId="787FB975" w14:textId="77777777" w:rsidR="00317E67" w:rsidRPr="00510BB2" w:rsidRDefault="00317E67" w:rsidP="005F3F2F">
            <w:pPr>
              <w:pStyle w:val="TAC"/>
              <w:rPr>
                <w:rFonts w:cs="Arial"/>
                <w:szCs w:val="18"/>
              </w:rPr>
            </w:pPr>
            <w:r w:rsidRPr="00510BB2">
              <w:rPr>
                <w:rFonts w:cs="Arial"/>
                <w:szCs w:val="18"/>
              </w:rPr>
              <w:t>2682.5</w:t>
            </w:r>
          </w:p>
        </w:tc>
        <w:tc>
          <w:tcPr>
            <w:tcW w:w="531" w:type="pct"/>
            <w:vMerge/>
            <w:vAlign w:val="center"/>
          </w:tcPr>
          <w:p w14:paraId="56FABEC1" w14:textId="77777777" w:rsidR="00317E67" w:rsidRPr="00510BB2" w:rsidRDefault="00317E67" w:rsidP="005F3F2F">
            <w:pPr>
              <w:pStyle w:val="TAC"/>
              <w:rPr>
                <w:rFonts w:eastAsia="Yu Mincho" w:cs="Arial"/>
                <w:szCs w:val="18"/>
              </w:rPr>
            </w:pPr>
          </w:p>
        </w:tc>
        <w:tc>
          <w:tcPr>
            <w:tcW w:w="667" w:type="pct"/>
            <w:vMerge/>
          </w:tcPr>
          <w:p w14:paraId="6C74D8B0" w14:textId="77777777" w:rsidR="00317E67" w:rsidRPr="00510BB2" w:rsidRDefault="00317E67" w:rsidP="005F3F2F">
            <w:pPr>
              <w:pStyle w:val="TAC"/>
              <w:rPr>
                <w:rFonts w:eastAsia="Yu Mincho" w:cs="Arial"/>
                <w:szCs w:val="18"/>
              </w:rPr>
            </w:pPr>
          </w:p>
        </w:tc>
      </w:tr>
      <w:tr w:rsidR="00317E67" w:rsidRPr="00510BB2" w14:paraId="6EA8A182" w14:textId="77777777" w:rsidTr="005F3F2F">
        <w:tc>
          <w:tcPr>
            <w:tcW w:w="325" w:type="pct"/>
            <w:vMerge w:val="restart"/>
            <w:vAlign w:val="center"/>
            <w:hideMark/>
          </w:tcPr>
          <w:p w14:paraId="61EA24DD" w14:textId="77777777" w:rsidR="00317E67" w:rsidRPr="00510BB2" w:rsidRDefault="00317E67" w:rsidP="005F3F2F">
            <w:pPr>
              <w:pStyle w:val="TAC"/>
              <w:rPr>
                <w:rFonts w:eastAsia="Yu Mincho" w:cs="Arial"/>
                <w:szCs w:val="18"/>
              </w:rPr>
            </w:pPr>
            <w:r w:rsidRPr="00510BB2">
              <w:rPr>
                <w:rFonts w:eastAsia="Yu Mincho" w:cs="Arial"/>
                <w:szCs w:val="18"/>
              </w:rPr>
              <w:t>n8</w:t>
            </w:r>
          </w:p>
        </w:tc>
        <w:tc>
          <w:tcPr>
            <w:tcW w:w="415" w:type="pct"/>
            <w:vMerge w:val="restart"/>
            <w:vAlign w:val="center"/>
            <w:hideMark/>
          </w:tcPr>
          <w:p w14:paraId="6E9519D5" w14:textId="77777777" w:rsidR="00317E67" w:rsidRPr="00510BB2" w:rsidRDefault="00317E67" w:rsidP="005F3F2F">
            <w:pPr>
              <w:pStyle w:val="TAC"/>
              <w:rPr>
                <w:rFonts w:eastAsia="Yu Mincho" w:cs="Arial"/>
                <w:szCs w:val="18"/>
              </w:rPr>
            </w:pPr>
            <w:r w:rsidRPr="00AA1C04">
              <w:rPr>
                <w:rFonts w:eastAsia="Yu Mincho" w:cs="Arial"/>
                <w:szCs w:val="18"/>
              </w:rPr>
              <w:t>15</w:t>
            </w:r>
          </w:p>
        </w:tc>
        <w:tc>
          <w:tcPr>
            <w:tcW w:w="320" w:type="pct"/>
            <w:vMerge w:val="restart"/>
            <w:vAlign w:val="center"/>
          </w:tcPr>
          <w:p w14:paraId="690D01A1"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33046411"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4A7FAD34"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1F24733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465D2B6" w14:textId="77777777" w:rsidR="00317E67" w:rsidRPr="00510BB2" w:rsidRDefault="00317E67" w:rsidP="005F3F2F">
            <w:pPr>
              <w:pStyle w:val="TAC"/>
              <w:rPr>
                <w:rFonts w:cs="Arial"/>
                <w:szCs w:val="18"/>
              </w:rPr>
            </w:pPr>
            <w:r w:rsidRPr="00510BB2">
              <w:rPr>
                <w:rFonts w:cs="Arial"/>
                <w:szCs w:val="18"/>
              </w:rPr>
              <w:t>177500</w:t>
            </w:r>
          </w:p>
        </w:tc>
        <w:tc>
          <w:tcPr>
            <w:tcW w:w="423" w:type="pct"/>
          </w:tcPr>
          <w:p w14:paraId="61516B01" w14:textId="77777777" w:rsidR="00317E67" w:rsidRPr="00510BB2" w:rsidRDefault="00317E67" w:rsidP="005F3F2F">
            <w:pPr>
              <w:pStyle w:val="TAC"/>
              <w:rPr>
                <w:rFonts w:cs="Arial"/>
                <w:szCs w:val="18"/>
              </w:rPr>
            </w:pPr>
            <w:r w:rsidRPr="00510BB2">
              <w:rPr>
                <w:rFonts w:cs="Arial"/>
                <w:szCs w:val="18"/>
              </w:rPr>
              <w:t>887.5</w:t>
            </w:r>
          </w:p>
        </w:tc>
        <w:tc>
          <w:tcPr>
            <w:tcW w:w="471" w:type="pct"/>
            <w:vAlign w:val="center"/>
          </w:tcPr>
          <w:p w14:paraId="0B82EBDE" w14:textId="77777777" w:rsidR="00317E67" w:rsidRPr="00510BB2" w:rsidRDefault="00317E67" w:rsidP="005F3F2F">
            <w:pPr>
              <w:pStyle w:val="TAC"/>
              <w:rPr>
                <w:rFonts w:cs="Arial"/>
                <w:szCs w:val="18"/>
              </w:rPr>
            </w:pPr>
            <w:r w:rsidRPr="00510BB2">
              <w:rPr>
                <w:rFonts w:cs="Arial"/>
                <w:szCs w:val="18"/>
              </w:rPr>
              <w:t>186500</w:t>
            </w:r>
          </w:p>
        </w:tc>
        <w:tc>
          <w:tcPr>
            <w:tcW w:w="423" w:type="pct"/>
            <w:vAlign w:val="center"/>
          </w:tcPr>
          <w:p w14:paraId="389F69B5" w14:textId="77777777" w:rsidR="00317E67" w:rsidRPr="00510BB2" w:rsidRDefault="00317E67" w:rsidP="005F3F2F">
            <w:pPr>
              <w:pStyle w:val="TAC"/>
              <w:rPr>
                <w:rFonts w:cs="Arial"/>
                <w:szCs w:val="18"/>
              </w:rPr>
            </w:pPr>
            <w:r w:rsidRPr="00510BB2">
              <w:rPr>
                <w:rFonts w:cs="Arial"/>
                <w:szCs w:val="18"/>
              </w:rPr>
              <w:t>932.5</w:t>
            </w:r>
          </w:p>
        </w:tc>
        <w:tc>
          <w:tcPr>
            <w:tcW w:w="531" w:type="pct"/>
            <w:vMerge w:val="restart"/>
            <w:vAlign w:val="center"/>
          </w:tcPr>
          <w:p w14:paraId="56A71839"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635929E2"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2C79D297" w14:textId="77777777" w:rsidTr="005F3F2F">
        <w:tc>
          <w:tcPr>
            <w:tcW w:w="325" w:type="pct"/>
            <w:vMerge/>
            <w:vAlign w:val="center"/>
          </w:tcPr>
          <w:p w14:paraId="5648F355" w14:textId="77777777" w:rsidR="00317E67" w:rsidRPr="00510BB2" w:rsidRDefault="00317E67" w:rsidP="005F3F2F">
            <w:pPr>
              <w:pStyle w:val="TAC"/>
              <w:rPr>
                <w:rFonts w:eastAsia="Yu Mincho" w:cs="Arial"/>
                <w:szCs w:val="18"/>
              </w:rPr>
            </w:pPr>
          </w:p>
        </w:tc>
        <w:tc>
          <w:tcPr>
            <w:tcW w:w="415" w:type="pct"/>
            <w:vMerge/>
            <w:vAlign w:val="center"/>
          </w:tcPr>
          <w:p w14:paraId="47ABEE80" w14:textId="77777777" w:rsidR="00317E67" w:rsidRPr="00510BB2" w:rsidRDefault="00317E67" w:rsidP="005F3F2F">
            <w:pPr>
              <w:pStyle w:val="TAC"/>
              <w:rPr>
                <w:rFonts w:eastAsia="Yu Mincho" w:cs="Arial"/>
                <w:szCs w:val="18"/>
              </w:rPr>
            </w:pPr>
          </w:p>
        </w:tc>
        <w:tc>
          <w:tcPr>
            <w:tcW w:w="320" w:type="pct"/>
            <w:vMerge/>
            <w:vAlign w:val="center"/>
          </w:tcPr>
          <w:p w14:paraId="29E9908C" w14:textId="77777777" w:rsidR="00317E67" w:rsidRPr="00510BB2" w:rsidRDefault="00317E67" w:rsidP="005F3F2F">
            <w:pPr>
              <w:pStyle w:val="TAC"/>
              <w:rPr>
                <w:rFonts w:cs="Arial"/>
                <w:szCs w:val="18"/>
                <w:lang w:eastAsia="zh-CN"/>
              </w:rPr>
            </w:pPr>
          </w:p>
        </w:tc>
        <w:tc>
          <w:tcPr>
            <w:tcW w:w="579" w:type="pct"/>
            <w:vMerge/>
            <w:vAlign w:val="center"/>
          </w:tcPr>
          <w:p w14:paraId="005B21DB" w14:textId="77777777" w:rsidR="00317E67" w:rsidRPr="00510BB2" w:rsidRDefault="00317E67" w:rsidP="005F3F2F">
            <w:pPr>
              <w:spacing w:after="0"/>
              <w:rPr>
                <w:rFonts w:ascii="Arial" w:hAnsi="Arial" w:cs="Arial"/>
                <w:sz w:val="18"/>
                <w:szCs w:val="18"/>
                <w:lang w:eastAsia="zh-CN"/>
              </w:rPr>
            </w:pPr>
          </w:p>
        </w:tc>
        <w:tc>
          <w:tcPr>
            <w:tcW w:w="374" w:type="pct"/>
          </w:tcPr>
          <w:p w14:paraId="432E7D9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995CC92" w14:textId="77777777" w:rsidR="00317E67" w:rsidRPr="00510BB2" w:rsidRDefault="00317E67" w:rsidP="005F3F2F">
            <w:pPr>
              <w:pStyle w:val="TAC"/>
              <w:rPr>
                <w:rFonts w:cs="Arial"/>
                <w:szCs w:val="18"/>
              </w:rPr>
            </w:pPr>
            <w:r w:rsidRPr="00510BB2">
              <w:rPr>
                <w:rFonts w:cs="Arial"/>
                <w:szCs w:val="18"/>
              </w:rPr>
              <w:t>179500</w:t>
            </w:r>
          </w:p>
        </w:tc>
        <w:tc>
          <w:tcPr>
            <w:tcW w:w="423" w:type="pct"/>
          </w:tcPr>
          <w:p w14:paraId="32D5F1C7" w14:textId="77777777" w:rsidR="00317E67" w:rsidRPr="00510BB2" w:rsidRDefault="00317E67" w:rsidP="005F3F2F">
            <w:pPr>
              <w:pStyle w:val="TAC"/>
              <w:rPr>
                <w:rFonts w:cs="Arial"/>
                <w:szCs w:val="18"/>
              </w:rPr>
            </w:pPr>
            <w:r w:rsidRPr="00510BB2">
              <w:rPr>
                <w:rFonts w:cs="Arial"/>
                <w:szCs w:val="18"/>
              </w:rPr>
              <w:t>897.5</w:t>
            </w:r>
          </w:p>
        </w:tc>
        <w:tc>
          <w:tcPr>
            <w:tcW w:w="471" w:type="pct"/>
            <w:vAlign w:val="center"/>
          </w:tcPr>
          <w:p w14:paraId="54A938FB" w14:textId="77777777" w:rsidR="00317E67" w:rsidRPr="00510BB2" w:rsidRDefault="00317E67" w:rsidP="005F3F2F">
            <w:pPr>
              <w:pStyle w:val="TAC"/>
              <w:rPr>
                <w:rFonts w:cs="Arial"/>
                <w:szCs w:val="18"/>
              </w:rPr>
            </w:pPr>
            <w:r w:rsidRPr="00510BB2">
              <w:rPr>
                <w:rFonts w:cs="Arial"/>
                <w:szCs w:val="18"/>
              </w:rPr>
              <w:t>188500</w:t>
            </w:r>
          </w:p>
        </w:tc>
        <w:tc>
          <w:tcPr>
            <w:tcW w:w="423" w:type="pct"/>
            <w:vAlign w:val="center"/>
          </w:tcPr>
          <w:p w14:paraId="7AFBDF47" w14:textId="77777777" w:rsidR="00317E67" w:rsidRPr="00510BB2" w:rsidRDefault="00317E67" w:rsidP="005F3F2F">
            <w:pPr>
              <w:pStyle w:val="TAC"/>
              <w:rPr>
                <w:rFonts w:cs="Arial"/>
                <w:szCs w:val="18"/>
              </w:rPr>
            </w:pPr>
            <w:r w:rsidRPr="00510BB2">
              <w:rPr>
                <w:rFonts w:cs="Arial"/>
                <w:szCs w:val="18"/>
              </w:rPr>
              <w:t>942.5</w:t>
            </w:r>
          </w:p>
        </w:tc>
        <w:tc>
          <w:tcPr>
            <w:tcW w:w="531" w:type="pct"/>
            <w:vMerge/>
            <w:vAlign w:val="center"/>
          </w:tcPr>
          <w:p w14:paraId="2BB1AECA" w14:textId="77777777" w:rsidR="00317E67" w:rsidRPr="00510BB2" w:rsidRDefault="00317E67" w:rsidP="005F3F2F">
            <w:pPr>
              <w:pStyle w:val="TAC"/>
              <w:rPr>
                <w:rFonts w:eastAsia="Yu Mincho" w:cs="Arial"/>
                <w:szCs w:val="18"/>
              </w:rPr>
            </w:pPr>
          </w:p>
        </w:tc>
        <w:tc>
          <w:tcPr>
            <w:tcW w:w="667" w:type="pct"/>
            <w:vMerge/>
          </w:tcPr>
          <w:p w14:paraId="5A8B48EF" w14:textId="77777777" w:rsidR="00317E67" w:rsidRPr="00510BB2" w:rsidRDefault="00317E67" w:rsidP="005F3F2F">
            <w:pPr>
              <w:pStyle w:val="TAC"/>
              <w:rPr>
                <w:rFonts w:eastAsia="Yu Mincho" w:cs="Arial"/>
                <w:szCs w:val="18"/>
              </w:rPr>
            </w:pPr>
          </w:p>
        </w:tc>
      </w:tr>
      <w:tr w:rsidR="00317E67" w:rsidRPr="00510BB2" w14:paraId="0464DE35" w14:textId="77777777" w:rsidTr="005F3F2F">
        <w:tc>
          <w:tcPr>
            <w:tcW w:w="325" w:type="pct"/>
            <w:vMerge/>
            <w:vAlign w:val="center"/>
          </w:tcPr>
          <w:p w14:paraId="5890B58F" w14:textId="77777777" w:rsidR="00317E67" w:rsidRPr="00510BB2" w:rsidRDefault="00317E67" w:rsidP="005F3F2F">
            <w:pPr>
              <w:pStyle w:val="TAC"/>
              <w:rPr>
                <w:rFonts w:eastAsia="Yu Mincho" w:cs="Arial"/>
                <w:szCs w:val="18"/>
              </w:rPr>
            </w:pPr>
          </w:p>
        </w:tc>
        <w:tc>
          <w:tcPr>
            <w:tcW w:w="415" w:type="pct"/>
            <w:vMerge/>
            <w:vAlign w:val="center"/>
          </w:tcPr>
          <w:p w14:paraId="42920C76" w14:textId="77777777" w:rsidR="00317E67" w:rsidRPr="00510BB2" w:rsidRDefault="00317E67" w:rsidP="005F3F2F">
            <w:pPr>
              <w:pStyle w:val="TAC"/>
              <w:rPr>
                <w:rFonts w:eastAsia="Yu Mincho" w:cs="Arial"/>
                <w:szCs w:val="18"/>
              </w:rPr>
            </w:pPr>
          </w:p>
        </w:tc>
        <w:tc>
          <w:tcPr>
            <w:tcW w:w="320" w:type="pct"/>
            <w:vMerge/>
            <w:vAlign w:val="center"/>
          </w:tcPr>
          <w:p w14:paraId="77F4D8B7" w14:textId="77777777" w:rsidR="00317E67" w:rsidRPr="00510BB2" w:rsidRDefault="00317E67" w:rsidP="005F3F2F">
            <w:pPr>
              <w:pStyle w:val="TAC"/>
              <w:rPr>
                <w:rFonts w:cs="Arial"/>
                <w:szCs w:val="18"/>
                <w:lang w:eastAsia="zh-CN"/>
              </w:rPr>
            </w:pPr>
          </w:p>
        </w:tc>
        <w:tc>
          <w:tcPr>
            <w:tcW w:w="579" w:type="pct"/>
            <w:vMerge/>
            <w:vAlign w:val="center"/>
          </w:tcPr>
          <w:p w14:paraId="072ADA1F" w14:textId="77777777" w:rsidR="00317E67" w:rsidRPr="00510BB2" w:rsidRDefault="00317E67" w:rsidP="005F3F2F">
            <w:pPr>
              <w:spacing w:after="0"/>
              <w:rPr>
                <w:rFonts w:ascii="Arial" w:hAnsi="Arial" w:cs="Arial"/>
                <w:sz w:val="18"/>
                <w:szCs w:val="18"/>
                <w:lang w:eastAsia="zh-CN"/>
              </w:rPr>
            </w:pPr>
          </w:p>
        </w:tc>
        <w:tc>
          <w:tcPr>
            <w:tcW w:w="374" w:type="pct"/>
          </w:tcPr>
          <w:p w14:paraId="11FE91A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E25BA6E" w14:textId="77777777" w:rsidR="00317E67" w:rsidRPr="00510BB2" w:rsidRDefault="00317E67" w:rsidP="005F3F2F">
            <w:pPr>
              <w:pStyle w:val="TAC"/>
              <w:rPr>
                <w:rFonts w:cs="Arial"/>
                <w:szCs w:val="18"/>
              </w:rPr>
            </w:pPr>
            <w:r w:rsidRPr="00510BB2">
              <w:rPr>
                <w:rFonts w:cs="Arial"/>
                <w:szCs w:val="18"/>
              </w:rPr>
              <w:t>181500</w:t>
            </w:r>
          </w:p>
        </w:tc>
        <w:tc>
          <w:tcPr>
            <w:tcW w:w="423" w:type="pct"/>
          </w:tcPr>
          <w:p w14:paraId="386E1236" w14:textId="77777777" w:rsidR="00317E67" w:rsidRPr="00510BB2" w:rsidRDefault="00317E67" w:rsidP="005F3F2F">
            <w:pPr>
              <w:pStyle w:val="TAC"/>
              <w:rPr>
                <w:rFonts w:cs="Arial"/>
                <w:szCs w:val="18"/>
              </w:rPr>
            </w:pPr>
            <w:r w:rsidRPr="00510BB2">
              <w:rPr>
                <w:rFonts w:cs="Arial"/>
                <w:szCs w:val="18"/>
              </w:rPr>
              <w:t>907.5</w:t>
            </w:r>
          </w:p>
        </w:tc>
        <w:tc>
          <w:tcPr>
            <w:tcW w:w="471" w:type="pct"/>
            <w:vAlign w:val="center"/>
          </w:tcPr>
          <w:p w14:paraId="71BD6C05" w14:textId="77777777" w:rsidR="00317E67" w:rsidRPr="00510BB2" w:rsidRDefault="00317E67" w:rsidP="005F3F2F">
            <w:pPr>
              <w:pStyle w:val="TAC"/>
              <w:rPr>
                <w:rFonts w:cs="Arial"/>
                <w:szCs w:val="18"/>
              </w:rPr>
            </w:pPr>
            <w:r w:rsidRPr="00510BB2">
              <w:rPr>
                <w:rFonts w:cs="Arial"/>
                <w:szCs w:val="18"/>
              </w:rPr>
              <w:t>190500</w:t>
            </w:r>
          </w:p>
        </w:tc>
        <w:tc>
          <w:tcPr>
            <w:tcW w:w="423" w:type="pct"/>
            <w:vAlign w:val="center"/>
          </w:tcPr>
          <w:p w14:paraId="0AE5E3D2" w14:textId="77777777" w:rsidR="00317E67" w:rsidRPr="00510BB2" w:rsidRDefault="00317E67" w:rsidP="005F3F2F">
            <w:pPr>
              <w:pStyle w:val="TAC"/>
              <w:rPr>
                <w:rFonts w:cs="Arial"/>
                <w:szCs w:val="18"/>
              </w:rPr>
            </w:pPr>
            <w:r w:rsidRPr="00510BB2">
              <w:rPr>
                <w:rFonts w:cs="Arial"/>
                <w:szCs w:val="18"/>
              </w:rPr>
              <w:t>952.5</w:t>
            </w:r>
          </w:p>
        </w:tc>
        <w:tc>
          <w:tcPr>
            <w:tcW w:w="531" w:type="pct"/>
            <w:vMerge/>
            <w:vAlign w:val="center"/>
          </w:tcPr>
          <w:p w14:paraId="3061A743" w14:textId="77777777" w:rsidR="00317E67" w:rsidRPr="00510BB2" w:rsidRDefault="00317E67" w:rsidP="005F3F2F">
            <w:pPr>
              <w:pStyle w:val="TAC"/>
              <w:rPr>
                <w:rFonts w:eastAsia="Yu Mincho" w:cs="Arial"/>
                <w:szCs w:val="18"/>
              </w:rPr>
            </w:pPr>
          </w:p>
        </w:tc>
        <w:tc>
          <w:tcPr>
            <w:tcW w:w="667" w:type="pct"/>
            <w:vMerge/>
          </w:tcPr>
          <w:p w14:paraId="2D5A831E" w14:textId="77777777" w:rsidR="00317E67" w:rsidRPr="00510BB2" w:rsidRDefault="00317E67" w:rsidP="005F3F2F">
            <w:pPr>
              <w:pStyle w:val="TAC"/>
              <w:rPr>
                <w:rFonts w:eastAsia="Yu Mincho" w:cs="Arial"/>
                <w:szCs w:val="18"/>
              </w:rPr>
            </w:pPr>
          </w:p>
        </w:tc>
      </w:tr>
      <w:tr w:rsidR="00317E67" w:rsidRPr="00510BB2" w14:paraId="36A320E6" w14:textId="77777777" w:rsidTr="005F3F2F">
        <w:tc>
          <w:tcPr>
            <w:tcW w:w="325" w:type="pct"/>
            <w:vMerge w:val="restart"/>
            <w:vAlign w:val="center"/>
            <w:hideMark/>
          </w:tcPr>
          <w:p w14:paraId="2CAD5599" w14:textId="77777777" w:rsidR="00317E67" w:rsidRPr="00510BB2" w:rsidRDefault="00317E67" w:rsidP="005F3F2F">
            <w:pPr>
              <w:pStyle w:val="TAC"/>
              <w:rPr>
                <w:rFonts w:cs="Arial"/>
                <w:szCs w:val="18"/>
                <w:lang w:eastAsia="zh-CN"/>
              </w:rPr>
            </w:pPr>
            <w:r w:rsidRPr="00510BB2">
              <w:rPr>
                <w:rFonts w:cs="Arial"/>
                <w:szCs w:val="18"/>
                <w:lang w:eastAsia="zh-CN"/>
              </w:rPr>
              <w:t>n12</w:t>
            </w:r>
          </w:p>
        </w:tc>
        <w:tc>
          <w:tcPr>
            <w:tcW w:w="415" w:type="pct"/>
            <w:vMerge w:val="restart"/>
            <w:vAlign w:val="center"/>
            <w:hideMark/>
          </w:tcPr>
          <w:p w14:paraId="10B986DB" w14:textId="77777777" w:rsidR="00317E67" w:rsidRPr="00510BB2" w:rsidRDefault="00317E67" w:rsidP="005F3F2F">
            <w:pPr>
              <w:pStyle w:val="TAC"/>
              <w:rPr>
                <w:rFonts w:cs="Arial"/>
                <w:szCs w:val="18"/>
                <w:lang w:eastAsia="zh-CN"/>
              </w:rPr>
            </w:pPr>
            <w:r w:rsidRPr="00510BB2">
              <w:rPr>
                <w:rFonts w:cs="Arial"/>
                <w:szCs w:val="18"/>
                <w:lang w:eastAsia="zh-CN"/>
              </w:rPr>
              <w:t>10</w:t>
            </w:r>
          </w:p>
        </w:tc>
        <w:tc>
          <w:tcPr>
            <w:tcW w:w="320" w:type="pct"/>
            <w:vMerge w:val="restart"/>
            <w:vAlign w:val="center"/>
          </w:tcPr>
          <w:p w14:paraId="387742D8" w14:textId="77777777" w:rsidR="00317E67" w:rsidRPr="00510BB2" w:rsidRDefault="00317E67" w:rsidP="005F3F2F">
            <w:pPr>
              <w:pStyle w:val="TAC"/>
              <w:rPr>
                <w:rFonts w:cs="Arial"/>
                <w:szCs w:val="18"/>
                <w:lang w:eastAsia="zh-CN"/>
              </w:rPr>
            </w:pPr>
            <w:r w:rsidRPr="00510BB2">
              <w:rPr>
                <w:rFonts w:cs="Arial"/>
                <w:szCs w:val="18"/>
                <w:lang w:eastAsia="zh-CN"/>
              </w:rPr>
              <w:t>15</w:t>
            </w:r>
          </w:p>
        </w:tc>
        <w:tc>
          <w:tcPr>
            <w:tcW w:w="579" w:type="pct"/>
            <w:vMerge w:val="restart"/>
            <w:vAlign w:val="center"/>
          </w:tcPr>
          <w:p w14:paraId="524C36A7"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50D98ADF"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44B15D8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35F1AE7" w14:textId="77777777" w:rsidR="00317E67" w:rsidRPr="00510BB2" w:rsidRDefault="00317E67" w:rsidP="005F3F2F">
            <w:pPr>
              <w:pStyle w:val="TAC"/>
              <w:rPr>
                <w:rFonts w:cs="Arial"/>
                <w:szCs w:val="18"/>
              </w:rPr>
            </w:pPr>
            <w:r w:rsidRPr="00510BB2">
              <w:rPr>
                <w:rFonts w:cs="Arial"/>
                <w:szCs w:val="18"/>
              </w:rPr>
              <w:t>140800</w:t>
            </w:r>
          </w:p>
        </w:tc>
        <w:tc>
          <w:tcPr>
            <w:tcW w:w="423" w:type="pct"/>
          </w:tcPr>
          <w:p w14:paraId="5297F598" w14:textId="77777777" w:rsidR="00317E67" w:rsidRPr="00510BB2" w:rsidRDefault="00317E67" w:rsidP="005F3F2F">
            <w:pPr>
              <w:pStyle w:val="TAC"/>
              <w:rPr>
                <w:rFonts w:cs="Arial"/>
                <w:szCs w:val="18"/>
              </w:rPr>
            </w:pPr>
            <w:r w:rsidRPr="00510BB2">
              <w:rPr>
                <w:rFonts w:cs="Arial"/>
                <w:szCs w:val="18"/>
              </w:rPr>
              <w:t>704</w:t>
            </w:r>
          </w:p>
        </w:tc>
        <w:tc>
          <w:tcPr>
            <w:tcW w:w="471" w:type="pct"/>
            <w:vAlign w:val="center"/>
          </w:tcPr>
          <w:p w14:paraId="2AB5B4B7" w14:textId="77777777" w:rsidR="00317E67" w:rsidRPr="00510BB2" w:rsidRDefault="00317E67" w:rsidP="005F3F2F">
            <w:pPr>
              <w:pStyle w:val="TAC"/>
              <w:rPr>
                <w:rFonts w:cs="Arial"/>
                <w:szCs w:val="18"/>
              </w:rPr>
            </w:pPr>
            <w:r w:rsidRPr="00510BB2">
              <w:rPr>
                <w:rFonts w:cs="Arial"/>
                <w:szCs w:val="18"/>
              </w:rPr>
              <w:t>146800</w:t>
            </w:r>
          </w:p>
        </w:tc>
        <w:tc>
          <w:tcPr>
            <w:tcW w:w="423" w:type="pct"/>
            <w:vAlign w:val="center"/>
          </w:tcPr>
          <w:p w14:paraId="17E2AAEC" w14:textId="77777777" w:rsidR="00317E67" w:rsidRPr="00510BB2" w:rsidRDefault="00317E67" w:rsidP="005F3F2F">
            <w:pPr>
              <w:pStyle w:val="TAC"/>
              <w:rPr>
                <w:rFonts w:cs="Arial"/>
                <w:szCs w:val="18"/>
              </w:rPr>
            </w:pPr>
            <w:r w:rsidRPr="00510BB2">
              <w:rPr>
                <w:rFonts w:cs="Arial"/>
                <w:szCs w:val="18"/>
              </w:rPr>
              <w:t>734</w:t>
            </w:r>
          </w:p>
        </w:tc>
        <w:tc>
          <w:tcPr>
            <w:tcW w:w="531" w:type="pct"/>
            <w:vMerge w:val="restart"/>
            <w:vAlign w:val="center"/>
          </w:tcPr>
          <w:p w14:paraId="6DC3DC6C" w14:textId="77777777" w:rsidR="00317E67" w:rsidRPr="00510BB2" w:rsidRDefault="00317E67" w:rsidP="005F3F2F">
            <w:pPr>
              <w:pStyle w:val="TAC"/>
              <w:rPr>
                <w:rFonts w:cs="Arial"/>
                <w:szCs w:val="18"/>
                <w:lang w:eastAsia="zh-CN"/>
              </w:rPr>
            </w:pPr>
            <w:r w:rsidRPr="00510BB2">
              <w:rPr>
                <w:rFonts w:cs="Arial"/>
                <w:szCs w:val="18"/>
                <w:lang w:eastAsia="zh-CN"/>
              </w:rPr>
              <w:t>25@12</w:t>
            </w:r>
          </w:p>
        </w:tc>
        <w:tc>
          <w:tcPr>
            <w:tcW w:w="667" w:type="pct"/>
            <w:vMerge w:val="restart"/>
          </w:tcPr>
          <w:p w14:paraId="0DEC2063"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493D2BF5" w14:textId="77777777" w:rsidTr="005F3F2F">
        <w:tc>
          <w:tcPr>
            <w:tcW w:w="325" w:type="pct"/>
            <w:vMerge/>
            <w:vAlign w:val="center"/>
          </w:tcPr>
          <w:p w14:paraId="2B31F478" w14:textId="77777777" w:rsidR="00317E67" w:rsidRPr="00510BB2" w:rsidRDefault="00317E67" w:rsidP="005F3F2F">
            <w:pPr>
              <w:pStyle w:val="TAC"/>
              <w:rPr>
                <w:rFonts w:cs="Arial"/>
                <w:szCs w:val="18"/>
                <w:lang w:eastAsia="zh-CN"/>
              </w:rPr>
            </w:pPr>
          </w:p>
        </w:tc>
        <w:tc>
          <w:tcPr>
            <w:tcW w:w="415" w:type="pct"/>
            <w:vMerge/>
            <w:vAlign w:val="center"/>
          </w:tcPr>
          <w:p w14:paraId="367C5C10" w14:textId="77777777" w:rsidR="00317E67" w:rsidRPr="00510BB2" w:rsidRDefault="00317E67" w:rsidP="005F3F2F">
            <w:pPr>
              <w:pStyle w:val="TAC"/>
              <w:rPr>
                <w:rFonts w:cs="Arial"/>
                <w:szCs w:val="18"/>
                <w:lang w:eastAsia="zh-CN"/>
              </w:rPr>
            </w:pPr>
          </w:p>
        </w:tc>
        <w:tc>
          <w:tcPr>
            <w:tcW w:w="320" w:type="pct"/>
            <w:vMerge/>
            <w:vAlign w:val="center"/>
          </w:tcPr>
          <w:p w14:paraId="5BE49BB1" w14:textId="77777777" w:rsidR="00317E67" w:rsidRPr="00510BB2" w:rsidRDefault="00317E67" w:rsidP="005F3F2F">
            <w:pPr>
              <w:pStyle w:val="TAC"/>
              <w:rPr>
                <w:rFonts w:cs="Arial"/>
                <w:szCs w:val="18"/>
                <w:lang w:eastAsia="zh-CN"/>
              </w:rPr>
            </w:pPr>
          </w:p>
        </w:tc>
        <w:tc>
          <w:tcPr>
            <w:tcW w:w="579" w:type="pct"/>
            <w:vMerge/>
            <w:vAlign w:val="center"/>
          </w:tcPr>
          <w:p w14:paraId="6C35B2E2" w14:textId="77777777" w:rsidR="00317E67" w:rsidRPr="00510BB2" w:rsidRDefault="00317E67" w:rsidP="005F3F2F">
            <w:pPr>
              <w:spacing w:after="0"/>
              <w:rPr>
                <w:rFonts w:ascii="Arial" w:hAnsi="Arial" w:cs="Arial"/>
                <w:sz w:val="18"/>
                <w:szCs w:val="18"/>
                <w:lang w:eastAsia="zh-CN"/>
              </w:rPr>
            </w:pPr>
          </w:p>
        </w:tc>
        <w:tc>
          <w:tcPr>
            <w:tcW w:w="374" w:type="pct"/>
          </w:tcPr>
          <w:p w14:paraId="631C834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7E552AC" w14:textId="77777777" w:rsidR="00317E67" w:rsidRPr="00510BB2" w:rsidRDefault="00317E67" w:rsidP="005F3F2F">
            <w:pPr>
              <w:pStyle w:val="TAC"/>
              <w:rPr>
                <w:rFonts w:cs="Arial"/>
                <w:szCs w:val="18"/>
              </w:rPr>
            </w:pPr>
            <w:r w:rsidRPr="00510BB2">
              <w:rPr>
                <w:rFonts w:cs="Arial"/>
                <w:szCs w:val="18"/>
              </w:rPr>
              <w:t>141500</w:t>
            </w:r>
          </w:p>
        </w:tc>
        <w:tc>
          <w:tcPr>
            <w:tcW w:w="423" w:type="pct"/>
          </w:tcPr>
          <w:p w14:paraId="13A17172" w14:textId="77777777" w:rsidR="00317E67" w:rsidRPr="00510BB2" w:rsidRDefault="00317E67" w:rsidP="005F3F2F">
            <w:pPr>
              <w:pStyle w:val="TAC"/>
              <w:rPr>
                <w:rFonts w:cs="Arial"/>
                <w:szCs w:val="18"/>
              </w:rPr>
            </w:pPr>
            <w:r w:rsidRPr="00510BB2">
              <w:rPr>
                <w:rFonts w:cs="Arial"/>
                <w:szCs w:val="18"/>
              </w:rPr>
              <w:t>707.5</w:t>
            </w:r>
          </w:p>
        </w:tc>
        <w:tc>
          <w:tcPr>
            <w:tcW w:w="471" w:type="pct"/>
            <w:vAlign w:val="center"/>
          </w:tcPr>
          <w:p w14:paraId="3389D78A" w14:textId="77777777" w:rsidR="00317E67" w:rsidRPr="00510BB2" w:rsidRDefault="00317E67" w:rsidP="005F3F2F">
            <w:pPr>
              <w:pStyle w:val="TAC"/>
              <w:rPr>
                <w:rFonts w:cs="Arial"/>
                <w:szCs w:val="18"/>
              </w:rPr>
            </w:pPr>
            <w:r w:rsidRPr="00510BB2">
              <w:rPr>
                <w:rFonts w:cs="Arial"/>
                <w:szCs w:val="18"/>
              </w:rPr>
              <w:t>147500</w:t>
            </w:r>
          </w:p>
        </w:tc>
        <w:tc>
          <w:tcPr>
            <w:tcW w:w="423" w:type="pct"/>
            <w:vAlign w:val="center"/>
          </w:tcPr>
          <w:p w14:paraId="4A1E9AA8" w14:textId="77777777" w:rsidR="00317E67" w:rsidRPr="00510BB2" w:rsidRDefault="00317E67" w:rsidP="005F3F2F">
            <w:pPr>
              <w:pStyle w:val="TAC"/>
              <w:rPr>
                <w:rFonts w:cs="Arial"/>
                <w:szCs w:val="18"/>
              </w:rPr>
            </w:pPr>
            <w:r w:rsidRPr="00510BB2">
              <w:rPr>
                <w:rFonts w:cs="Arial"/>
                <w:szCs w:val="18"/>
              </w:rPr>
              <w:t>737.5</w:t>
            </w:r>
          </w:p>
        </w:tc>
        <w:tc>
          <w:tcPr>
            <w:tcW w:w="531" w:type="pct"/>
            <w:vMerge/>
            <w:vAlign w:val="center"/>
          </w:tcPr>
          <w:p w14:paraId="131FEA7D" w14:textId="77777777" w:rsidR="00317E67" w:rsidRPr="00510BB2" w:rsidRDefault="00317E67" w:rsidP="005F3F2F">
            <w:pPr>
              <w:pStyle w:val="TAC"/>
              <w:rPr>
                <w:rFonts w:cs="Arial"/>
                <w:szCs w:val="18"/>
                <w:lang w:eastAsia="zh-CN"/>
              </w:rPr>
            </w:pPr>
          </w:p>
        </w:tc>
        <w:tc>
          <w:tcPr>
            <w:tcW w:w="667" w:type="pct"/>
            <w:vMerge/>
          </w:tcPr>
          <w:p w14:paraId="4A736D84" w14:textId="77777777" w:rsidR="00317E67" w:rsidRPr="00510BB2" w:rsidRDefault="00317E67" w:rsidP="005F3F2F">
            <w:pPr>
              <w:pStyle w:val="TAC"/>
              <w:rPr>
                <w:rFonts w:cs="Arial"/>
                <w:szCs w:val="18"/>
                <w:lang w:eastAsia="zh-CN"/>
              </w:rPr>
            </w:pPr>
          </w:p>
        </w:tc>
      </w:tr>
      <w:tr w:rsidR="00317E67" w:rsidRPr="00510BB2" w14:paraId="04FA9DB4" w14:textId="77777777" w:rsidTr="005F3F2F">
        <w:tc>
          <w:tcPr>
            <w:tcW w:w="325" w:type="pct"/>
            <w:vMerge/>
            <w:vAlign w:val="center"/>
          </w:tcPr>
          <w:p w14:paraId="4ACC2906" w14:textId="77777777" w:rsidR="00317E67" w:rsidRPr="00510BB2" w:rsidRDefault="00317E67" w:rsidP="005F3F2F">
            <w:pPr>
              <w:pStyle w:val="TAC"/>
              <w:rPr>
                <w:rFonts w:cs="Arial"/>
                <w:szCs w:val="18"/>
                <w:lang w:eastAsia="zh-CN"/>
              </w:rPr>
            </w:pPr>
          </w:p>
        </w:tc>
        <w:tc>
          <w:tcPr>
            <w:tcW w:w="415" w:type="pct"/>
            <w:vMerge/>
            <w:vAlign w:val="center"/>
          </w:tcPr>
          <w:p w14:paraId="154EAEEA" w14:textId="77777777" w:rsidR="00317E67" w:rsidRPr="00510BB2" w:rsidRDefault="00317E67" w:rsidP="005F3F2F">
            <w:pPr>
              <w:pStyle w:val="TAC"/>
              <w:rPr>
                <w:rFonts w:cs="Arial"/>
                <w:szCs w:val="18"/>
                <w:lang w:eastAsia="zh-CN"/>
              </w:rPr>
            </w:pPr>
          </w:p>
        </w:tc>
        <w:tc>
          <w:tcPr>
            <w:tcW w:w="320" w:type="pct"/>
            <w:vMerge/>
            <w:vAlign w:val="center"/>
          </w:tcPr>
          <w:p w14:paraId="0698F16C" w14:textId="77777777" w:rsidR="00317E67" w:rsidRPr="00510BB2" w:rsidRDefault="00317E67" w:rsidP="005F3F2F">
            <w:pPr>
              <w:pStyle w:val="TAC"/>
              <w:rPr>
                <w:rFonts w:cs="Arial"/>
                <w:szCs w:val="18"/>
                <w:lang w:eastAsia="zh-CN"/>
              </w:rPr>
            </w:pPr>
          </w:p>
        </w:tc>
        <w:tc>
          <w:tcPr>
            <w:tcW w:w="579" w:type="pct"/>
            <w:vMerge/>
            <w:vAlign w:val="center"/>
          </w:tcPr>
          <w:p w14:paraId="3472685E" w14:textId="77777777" w:rsidR="00317E67" w:rsidRPr="00510BB2" w:rsidRDefault="00317E67" w:rsidP="005F3F2F">
            <w:pPr>
              <w:spacing w:after="0"/>
              <w:rPr>
                <w:rFonts w:ascii="Arial" w:hAnsi="Arial" w:cs="Arial"/>
                <w:sz w:val="18"/>
                <w:szCs w:val="18"/>
                <w:lang w:eastAsia="zh-CN"/>
              </w:rPr>
            </w:pPr>
          </w:p>
        </w:tc>
        <w:tc>
          <w:tcPr>
            <w:tcW w:w="374" w:type="pct"/>
          </w:tcPr>
          <w:p w14:paraId="241AB77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FFD177D" w14:textId="77777777" w:rsidR="00317E67" w:rsidRPr="00510BB2" w:rsidRDefault="00317E67" w:rsidP="005F3F2F">
            <w:pPr>
              <w:pStyle w:val="TAC"/>
              <w:rPr>
                <w:rFonts w:cs="Arial"/>
                <w:szCs w:val="18"/>
              </w:rPr>
            </w:pPr>
            <w:r w:rsidRPr="00510BB2">
              <w:rPr>
                <w:rFonts w:cs="Arial"/>
                <w:szCs w:val="18"/>
              </w:rPr>
              <w:t>142200</w:t>
            </w:r>
          </w:p>
        </w:tc>
        <w:tc>
          <w:tcPr>
            <w:tcW w:w="423" w:type="pct"/>
          </w:tcPr>
          <w:p w14:paraId="1B7AE649" w14:textId="77777777" w:rsidR="00317E67" w:rsidRPr="00510BB2" w:rsidRDefault="00317E67" w:rsidP="005F3F2F">
            <w:pPr>
              <w:pStyle w:val="TAC"/>
              <w:rPr>
                <w:rFonts w:cs="Arial"/>
                <w:szCs w:val="18"/>
              </w:rPr>
            </w:pPr>
            <w:r w:rsidRPr="00510BB2">
              <w:rPr>
                <w:rFonts w:cs="Arial"/>
                <w:szCs w:val="18"/>
              </w:rPr>
              <w:t>711</w:t>
            </w:r>
          </w:p>
        </w:tc>
        <w:tc>
          <w:tcPr>
            <w:tcW w:w="471" w:type="pct"/>
            <w:vAlign w:val="center"/>
          </w:tcPr>
          <w:p w14:paraId="54E14A1F" w14:textId="77777777" w:rsidR="00317E67" w:rsidRPr="00510BB2" w:rsidRDefault="00317E67" w:rsidP="005F3F2F">
            <w:pPr>
              <w:pStyle w:val="TAC"/>
              <w:rPr>
                <w:rFonts w:cs="Arial"/>
                <w:szCs w:val="18"/>
              </w:rPr>
            </w:pPr>
            <w:r w:rsidRPr="00510BB2">
              <w:rPr>
                <w:rFonts w:cs="Arial"/>
                <w:szCs w:val="18"/>
              </w:rPr>
              <w:t>148200</w:t>
            </w:r>
          </w:p>
        </w:tc>
        <w:tc>
          <w:tcPr>
            <w:tcW w:w="423" w:type="pct"/>
            <w:vAlign w:val="center"/>
          </w:tcPr>
          <w:p w14:paraId="61E56BAA" w14:textId="77777777" w:rsidR="00317E67" w:rsidRPr="00510BB2" w:rsidRDefault="00317E67" w:rsidP="005F3F2F">
            <w:pPr>
              <w:pStyle w:val="TAC"/>
              <w:rPr>
                <w:rFonts w:cs="Arial"/>
                <w:szCs w:val="18"/>
              </w:rPr>
            </w:pPr>
            <w:r w:rsidRPr="00510BB2">
              <w:rPr>
                <w:rFonts w:cs="Arial"/>
                <w:szCs w:val="18"/>
              </w:rPr>
              <w:t>741</w:t>
            </w:r>
          </w:p>
        </w:tc>
        <w:tc>
          <w:tcPr>
            <w:tcW w:w="531" w:type="pct"/>
            <w:vMerge/>
            <w:vAlign w:val="center"/>
          </w:tcPr>
          <w:p w14:paraId="396041E2" w14:textId="77777777" w:rsidR="00317E67" w:rsidRPr="00510BB2" w:rsidRDefault="00317E67" w:rsidP="005F3F2F">
            <w:pPr>
              <w:pStyle w:val="TAC"/>
              <w:rPr>
                <w:rFonts w:cs="Arial"/>
                <w:szCs w:val="18"/>
                <w:lang w:eastAsia="zh-CN"/>
              </w:rPr>
            </w:pPr>
          </w:p>
        </w:tc>
        <w:tc>
          <w:tcPr>
            <w:tcW w:w="667" w:type="pct"/>
            <w:vMerge/>
          </w:tcPr>
          <w:p w14:paraId="3CCC4EDF" w14:textId="77777777" w:rsidR="00317E67" w:rsidRPr="00510BB2" w:rsidRDefault="00317E67" w:rsidP="005F3F2F">
            <w:pPr>
              <w:pStyle w:val="TAC"/>
              <w:rPr>
                <w:rFonts w:cs="Arial"/>
                <w:szCs w:val="18"/>
                <w:lang w:eastAsia="zh-CN"/>
              </w:rPr>
            </w:pPr>
          </w:p>
        </w:tc>
      </w:tr>
      <w:tr w:rsidR="00317E67" w:rsidRPr="00510BB2" w14:paraId="4E4D9AD9" w14:textId="77777777" w:rsidTr="005F3F2F">
        <w:tc>
          <w:tcPr>
            <w:tcW w:w="325" w:type="pct"/>
            <w:vMerge w:val="restart"/>
            <w:vAlign w:val="center"/>
            <w:hideMark/>
          </w:tcPr>
          <w:p w14:paraId="1D80A9F5"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15" w:type="pct"/>
            <w:vMerge w:val="restart"/>
            <w:vAlign w:val="center"/>
            <w:hideMark/>
          </w:tcPr>
          <w:p w14:paraId="6C04CBE1"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320" w:type="pct"/>
            <w:vMerge w:val="restart"/>
            <w:vAlign w:val="center"/>
          </w:tcPr>
          <w:p w14:paraId="0F0E7991"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395A68D9"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5C751702"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1300A13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1A3472C6"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23" w:type="pct"/>
            <w:vMerge w:val="restart"/>
            <w:vAlign w:val="center"/>
          </w:tcPr>
          <w:p w14:paraId="6923E294"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71" w:type="pct"/>
            <w:vMerge w:val="restart"/>
            <w:vAlign w:val="center"/>
          </w:tcPr>
          <w:p w14:paraId="20B84100"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23" w:type="pct"/>
            <w:vMerge w:val="restart"/>
            <w:vAlign w:val="center"/>
          </w:tcPr>
          <w:p w14:paraId="57A272CB"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1" w:type="pct"/>
            <w:vMerge w:val="restart"/>
            <w:vAlign w:val="center"/>
          </w:tcPr>
          <w:p w14:paraId="0E1AAEC4"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667" w:type="pct"/>
            <w:vMerge w:val="restart"/>
          </w:tcPr>
          <w:p w14:paraId="30AF4096"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C8A0EAA" w14:textId="77777777" w:rsidTr="005F3F2F">
        <w:tc>
          <w:tcPr>
            <w:tcW w:w="325" w:type="pct"/>
            <w:vMerge/>
            <w:vAlign w:val="center"/>
          </w:tcPr>
          <w:p w14:paraId="123A674D" w14:textId="77777777" w:rsidR="00317E67" w:rsidRPr="00510BB2" w:rsidRDefault="00317E67" w:rsidP="005F3F2F">
            <w:pPr>
              <w:keepNext/>
              <w:keepLines/>
              <w:spacing w:after="0"/>
              <w:jc w:val="center"/>
              <w:rPr>
                <w:rFonts w:ascii="Arial" w:hAnsi="Arial" w:cs="Arial"/>
                <w:sz w:val="18"/>
                <w:szCs w:val="18"/>
                <w:lang w:eastAsia="zh-CN"/>
              </w:rPr>
            </w:pPr>
          </w:p>
        </w:tc>
        <w:tc>
          <w:tcPr>
            <w:tcW w:w="415" w:type="pct"/>
            <w:vMerge/>
            <w:vAlign w:val="center"/>
          </w:tcPr>
          <w:p w14:paraId="6599C119" w14:textId="77777777" w:rsidR="00317E67" w:rsidRPr="00510BB2" w:rsidRDefault="00317E67" w:rsidP="005F3F2F">
            <w:pPr>
              <w:keepNext/>
              <w:keepLines/>
              <w:spacing w:after="0"/>
              <w:jc w:val="center"/>
              <w:rPr>
                <w:rFonts w:ascii="Arial" w:hAnsi="Arial" w:cs="Arial"/>
                <w:sz w:val="18"/>
                <w:szCs w:val="18"/>
                <w:lang w:eastAsia="zh-CN"/>
              </w:rPr>
            </w:pPr>
          </w:p>
        </w:tc>
        <w:tc>
          <w:tcPr>
            <w:tcW w:w="320" w:type="pct"/>
            <w:vMerge/>
            <w:vAlign w:val="center"/>
          </w:tcPr>
          <w:p w14:paraId="5691CAE6" w14:textId="77777777" w:rsidR="00317E67" w:rsidRPr="00510BB2" w:rsidRDefault="00317E67" w:rsidP="005F3F2F">
            <w:pPr>
              <w:keepNext/>
              <w:keepLines/>
              <w:spacing w:after="0"/>
              <w:jc w:val="center"/>
              <w:rPr>
                <w:rFonts w:ascii="Arial" w:hAnsi="Arial" w:cs="Arial"/>
                <w:sz w:val="18"/>
                <w:szCs w:val="18"/>
                <w:lang w:eastAsia="zh-CN"/>
              </w:rPr>
            </w:pPr>
          </w:p>
        </w:tc>
        <w:tc>
          <w:tcPr>
            <w:tcW w:w="579" w:type="pct"/>
            <w:vMerge/>
            <w:vAlign w:val="center"/>
          </w:tcPr>
          <w:p w14:paraId="3221CC32" w14:textId="77777777" w:rsidR="00317E67" w:rsidRPr="00510BB2" w:rsidRDefault="00317E67" w:rsidP="005F3F2F">
            <w:pPr>
              <w:spacing w:after="0"/>
              <w:rPr>
                <w:rFonts w:ascii="Arial" w:hAnsi="Arial" w:cs="Arial"/>
                <w:sz w:val="18"/>
                <w:szCs w:val="18"/>
                <w:lang w:eastAsia="zh-CN"/>
              </w:rPr>
            </w:pPr>
          </w:p>
        </w:tc>
        <w:tc>
          <w:tcPr>
            <w:tcW w:w="374" w:type="pct"/>
          </w:tcPr>
          <w:p w14:paraId="55A3708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7A21E1FB" w14:textId="77777777" w:rsidR="00317E67" w:rsidRPr="00510BB2" w:rsidRDefault="00317E67" w:rsidP="005F3F2F">
            <w:pPr>
              <w:keepNext/>
              <w:keepLines/>
              <w:spacing w:after="0"/>
              <w:jc w:val="center"/>
              <w:rPr>
                <w:rFonts w:ascii="Arial" w:hAnsi="Arial" w:cs="Arial"/>
                <w:sz w:val="18"/>
                <w:szCs w:val="18"/>
                <w:lang w:eastAsia="zh-CN"/>
              </w:rPr>
            </w:pPr>
          </w:p>
        </w:tc>
        <w:tc>
          <w:tcPr>
            <w:tcW w:w="423" w:type="pct"/>
            <w:vMerge/>
            <w:vAlign w:val="center"/>
          </w:tcPr>
          <w:p w14:paraId="00E757B1" w14:textId="77777777" w:rsidR="00317E67" w:rsidRPr="00510BB2" w:rsidRDefault="00317E67" w:rsidP="005F3F2F">
            <w:pPr>
              <w:keepNext/>
              <w:keepLines/>
              <w:spacing w:after="0"/>
              <w:jc w:val="center"/>
              <w:rPr>
                <w:rFonts w:ascii="Arial" w:hAnsi="Arial" w:cs="Arial"/>
                <w:sz w:val="18"/>
                <w:szCs w:val="18"/>
                <w:lang w:eastAsia="zh-CN"/>
              </w:rPr>
            </w:pPr>
          </w:p>
        </w:tc>
        <w:tc>
          <w:tcPr>
            <w:tcW w:w="471" w:type="pct"/>
            <w:vMerge/>
          </w:tcPr>
          <w:p w14:paraId="461BDE5E" w14:textId="77777777" w:rsidR="00317E67" w:rsidRPr="00510BB2" w:rsidRDefault="00317E67" w:rsidP="005F3F2F">
            <w:pPr>
              <w:keepNext/>
              <w:keepLines/>
              <w:spacing w:after="0"/>
              <w:jc w:val="center"/>
              <w:rPr>
                <w:rFonts w:ascii="Arial" w:hAnsi="Arial" w:cs="Arial"/>
                <w:sz w:val="18"/>
                <w:szCs w:val="18"/>
                <w:lang w:eastAsia="zh-CN"/>
              </w:rPr>
            </w:pPr>
          </w:p>
        </w:tc>
        <w:tc>
          <w:tcPr>
            <w:tcW w:w="423" w:type="pct"/>
            <w:vMerge/>
          </w:tcPr>
          <w:p w14:paraId="362E976A" w14:textId="77777777" w:rsidR="00317E67" w:rsidRPr="00510BB2" w:rsidRDefault="00317E67" w:rsidP="005F3F2F">
            <w:pPr>
              <w:keepNext/>
              <w:keepLines/>
              <w:spacing w:after="0"/>
              <w:jc w:val="center"/>
              <w:rPr>
                <w:rFonts w:ascii="Arial" w:hAnsi="Arial" w:cs="Arial"/>
                <w:sz w:val="18"/>
                <w:szCs w:val="18"/>
                <w:lang w:eastAsia="zh-CN"/>
              </w:rPr>
            </w:pPr>
          </w:p>
        </w:tc>
        <w:tc>
          <w:tcPr>
            <w:tcW w:w="531" w:type="pct"/>
            <w:vMerge/>
            <w:vAlign w:val="center"/>
          </w:tcPr>
          <w:p w14:paraId="34738597" w14:textId="77777777" w:rsidR="00317E67" w:rsidRPr="00510BB2" w:rsidRDefault="00317E67" w:rsidP="005F3F2F">
            <w:pPr>
              <w:keepNext/>
              <w:keepLines/>
              <w:spacing w:after="0"/>
              <w:jc w:val="center"/>
              <w:rPr>
                <w:rFonts w:ascii="Arial" w:hAnsi="Arial" w:cs="Arial"/>
                <w:sz w:val="18"/>
                <w:szCs w:val="18"/>
                <w:lang w:eastAsia="zh-CN"/>
              </w:rPr>
            </w:pPr>
          </w:p>
        </w:tc>
        <w:tc>
          <w:tcPr>
            <w:tcW w:w="667" w:type="pct"/>
            <w:vMerge/>
          </w:tcPr>
          <w:p w14:paraId="4ED8C1A7" w14:textId="77777777" w:rsidR="00317E67" w:rsidRPr="00510BB2" w:rsidRDefault="00317E67" w:rsidP="005F3F2F">
            <w:pPr>
              <w:keepNext/>
              <w:keepLines/>
              <w:spacing w:after="0"/>
              <w:jc w:val="center"/>
              <w:rPr>
                <w:rFonts w:ascii="Arial" w:hAnsi="Arial" w:cs="Arial"/>
                <w:sz w:val="18"/>
                <w:szCs w:val="18"/>
                <w:lang w:eastAsia="zh-CN"/>
              </w:rPr>
            </w:pPr>
          </w:p>
        </w:tc>
      </w:tr>
      <w:tr w:rsidR="00317E67" w:rsidRPr="00510BB2" w14:paraId="58075C99" w14:textId="77777777" w:rsidTr="005F3F2F">
        <w:tc>
          <w:tcPr>
            <w:tcW w:w="325" w:type="pct"/>
            <w:vMerge/>
            <w:vAlign w:val="center"/>
          </w:tcPr>
          <w:p w14:paraId="07617849" w14:textId="77777777" w:rsidR="00317E67" w:rsidRPr="00510BB2" w:rsidRDefault="00317E67" w:rsidP="005F3F2F">
            <w:pPr>
              <w:keepNext/>
              <w:keepLines/>
              <w:spacing w:after="0"/>
              <w:jc w:val="center"/>
              <w:rPr>
                <w:rFonts w:ascii="Arial" w:hAnsi="Arial" w:cs="Arial"/>
                <w:sz w:val="18"/>
                <w:szCs w:val="18"/>
                <w:lang w:eastAsia="zh-CN"/>
              </w:rPr>
            </w:pPr>
          </w:p>
        </w:tc>
        <w:tc>
          <w:tcPr>
            <w:tcW w:w="415" w:type="pct"/>
            <w:vMerge/>
            <w:vAlign w:val="center"/>
          </w:tcPr>
          <w:p w14:paraId="41504AFB" w14:textId="77777777" w:rsidR="00317E67" w:rsidRPr="00510BB2" w:rsidRDefault="00317E67" w:rsidP="005F3F2F">
            <w:pPr>
              <w:keepNext/>
              <w:keepLines/>
              <w:spacing w:after="0"/>
              <w:jc w:val="center"/>
              <w:rPr>
                <w:rFonts w:ascii="Arial" w:hAnsi="Arial" w:cs="Arial"/>
                <w:sz w:val="18"/>
                <w:szCs w:val="18"/>
                <w:lang w:eastAsia="zh-CN"/>
              </w:rPr>
            </w:pPr>
          </w:p>
        </w:tc>
        <w:tc>
          <w:tcPr>
            <w:tcW w:w="320" w:type="pct"/>
            <w:vMerge/>
            <w:vAlign w:val="center"/>
          </w:tcPr>
          <w:p w14:paraId="40595D72" w14:textId="77777777" w:rsidR="00317E67" w:rsidRPr="00510BB2" w:rsidRDefault="00317E67" w:rsidP="005F3F2F">
            <w:pPr>
              <w:keepNext/>
              <w:keepLines/>
              <w:spacing w:after="0"/>
              <w:jc w:val="center"/>
              <w:rPr>
                <w:rFonts w:ascii="Arial" w:hAnsi="Arial" w:cs="Arial"/>
                <w:sz w:val="18"/>
                <w:szCs w:val="18"/>
                <w:lang w:eastAsia="zh-CN"/>
              </w:rPr>
            </w:pPr>
          </w:p>
        </w:tc>
        <w:tc>
          <w:tcPr>
            <w:tcW w:w="579" w:type="pct"/>
            <w:vMerge/>
            <w:vAlign w:val="center"/>
          </w:tcPr>
          <w:p w14:paraId="3F62A539" w14:textId="77777777" w:rsidR="00317E67" w:rsidRPr="00510BB2" w:rsidRDefault="00317E67" w:rsidP="005F3F2F">
            <w:pPr>
              <w:spacing w:after="0"/>
              <w:rPr>
                <w:rFonts w:ascii="Arial" w:hAnsi="Arial" w:cs="Arial"/>
                <w:sz w:val="18"/>
                <w:szCs w:val="18"/>
                <w:lang w:eastAsia="zh-CN"/>
              </w:rPr>
            </w:pPr>
          </w:p>
        </w:tc>
        <w:tc>
          <w:tcPr>
            <w:tcW w:w="374" w:type="pct"/>
          </w:tcPr>
          <w:p w14:paraId="4669482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500124AE" w14:textId="77777777" w:rsidR="00317E67" w:rsidRPr="00510BB2" w:rsidRDefault="00317E67" w:rsidP="005F3F2F">
            <w:pPr>
              <w:keepNext/>
              <w:keepLines/>
              <w:spacing w:after="0"/>
              <w:jc w:val="center"/>
              <w:rPr>
                <w:rFonts w:ascii="Arial" w:hAnsi="Arial" w:cs="Arial"/>
                <w:sz w:val="18"/>
                <w:szCs w:val="18"/>
                <w:lang w:eastAsia="zh-CN"/>
              </w:rPr>
            </w:pPr>
          </w:p>
        </w:tc>
        <w:tc>
          <w:tcPr>
            <w:tcW w:w="423" w:type="pct"/>
            <w:vMerge/>
            <w:vAlign w:val="center"/>
          </w:tcPr>
          <w:p w14:paraId="56E9095E" w14:textId="77777777" w:rsidR="00317E67" w:rsidRPr="00510BB2" w:rsidRDefault="00317E67" w:rsidP="005F3F2F">
            <w:pPr>
              <w:keepNext/>
              <w:keepLines/>
              <w:spacing w:after="0"/>
              <w:jc w:val="center"/>
              <w:rPr>
                <w:rFonts w:ascii="Arial" w:hAnsi="Arial" w:cs="Arial"/>
                <w:sz w:val="18"/>
                <w:szCs w:val="18"/>
                <w:lang w:eastAsia="zh-CN"/>
              </w:rPr>
            </w:pPr>
          </w:p>
        </w:tc>
        <w:tc>
          <w:tcPr>
            <w:tcW w:w="471" w:type="pct"/>
            <w:vMerge/>
          </w:tcPr>
          <w:p w14:paraId="4519330A" w14:textId="77777777" w:rsidR="00317E67" w:rsidRPr="00510BB2" w:rsidRDefault="00317E67" w:rsidP="005F3F2F">
            <w:pPr>
              <w:keepNext/>
              <w:keepLines/>
              <w:spacing w:after="0"/>
              <w:jc w:val="center"/>
              <w:rPr>
                <w:rFonts w:ascii="Arial" w:hAnsi="Arial" w:cs="Arial"/>
                <w:sz w:val="18"/>
                <w:szCs w:val="18"/>
                <w:lang w:eastAsia="zh-CN"/>
              </w:rPr>
            </w:pPr>
          </w:p>
        </w:tc>
        <w:tc>
          <w:tcPr>
            <w:tcW w:w="423" w:type="pct"/>
            <w:vMerge/>
          </w:tcPr>
          <w:p w14:paraId="72C7E2F1" w14:textId="77777777" w:rsidR="00317E67" w:rsidRPr="00510BB2" w:rsidRDefault="00317E67" w:rsidP="005F3F2F">
            <w:pPr>
              <w:keepNext/>
              <w:keepLines/>
              <w:spacing w:after="0"/>
              <w:jc w:val="center"/>
              <w:rPr>
                <w:rFonts w:ascii="Arial" w:hAnsi="Arial" w:cs="Arial"/>
                <w:sz w:val="18"/>
                <w:szCs w:val="18"/>
                <w:lang w:eastAsia="zh-CN"/>
              </w:rPr>
            </w:pPr>
          </w:p>
        </w:tc>
        <w:tc>
          <w:tcPr>
            <w:tcW w:w="531" w:type="pct"/>
            <w:vMerge/>
            <w:vAlign w:val="center"/>
          </w:tcPr>
          <w:p w14:paraId="795A2F5C" w14:textId="77777777" w:rsidR="00317E67" w:rsidRPr="00510BB2" w:rsidRDefault="00317E67" w:rsidP="005F3F2F">
            <w:pPr>
              <w:keepNext/>
              <w:keepLines/>
              <w:spacing w:after="0"/>
              <w:jc w:val="center"/>
              <w:rPr>
                <w:rFonts w:ascii="Arial" w:hAnsi="Arial" w:cs="Arial"/>
                <w:sz w:val="18"/>
                <w:szCs w:val="18"/>
                <w:lang w:eastAsia="zh-CN"/>
              </w:rPr>
            </w:pPr>
          </w:p>
        </w:tc>
        <w:tc>
          <w:tcPr>
            <w:tcW w:w="667" w:type="pct"/>
            <w:vMerge/>
          </w:tcPr>
          <w:p w14:paraId="13D7C759" w14:textId="77777777" w:rsidR="00317E67" w:rsidRPr="00510BB2" w:rsidRDefault="00317E67" w:rsidP="005F3F2F">
            <w:pPr>
              <w:keepNext/>
              <w:keepLines/>
              <w:spacing w:after="0"/>
              <w:jc w:val="center"/>
              <w:rPr>
                <w:rFonts w:ascii="Arial" w:hAnsi="Arial" w:cs="Arial"/>
                <w:sz w:val="18"/>
                <w:szCs w:val="18"/>
                <w:lang w:eastAsia="zh-CN"/>
              </w:rPr>
            </w:pPr>
          </w:p>
        </w:tc>
      </w:tr>
      <w:tr w:rsidR="00317E67" w:rsidRPr="00510BB2" w14:paraId="6B5607B8" w14:textId="77777777" w:rsidTr="005F3F2F">
        <w:tc>
          <w:tcPr>
            <w:tcW w:w="325" w:type="pct"/>
            <w:vMerge w:val="restart"/>
            <w:vAlign w:val="center"/>
            <w:hideMark/>
          </w:tcPr>
          <w:p w14:paraId="2D784D6C" w14:textId="77777777" w:rsidR="00317E67" w:rsidRPr="00510BB2" w:rsidRDefault="00317E67" w:rsidP="005F3F2F">
            <w:pPr>
              <w:pStyle w:val="TAC"/>
              <w:rPr>
                <w:rFonts w:eastAsia="Yu Mincho" w:cs="Arial"/>
                <w:szCs w:val="18"/>
              </w:rPr>
            </w:pPr>
            <w:r w:rsidRPr="00510BB2">
              <w:rPr>
                <w:rFonts w:eastAsia="Yu Mincho" w:cs="Arial"/>
                <w:szCs w:val="18"/>
              </w:rPr>
              <w:t>n20</w:t>
            </w:r>
          </w:p>
        </w:tc>
        <w:tc>
          <w:tcPr>
            <w:tcW w:w="415" w:type="pct"/>
            <w:vMerge w:val="restart"/>
            <w:vAlign w:val="center"/>
            <w:hideMark/>
          </w:tcPr>
          <w:p w14:paraId="7B3EFB07"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320" w:type="pct"/>
            <w:vMerge w:val="restart"/>
            <w:vAlign w:val="center"/>
          </w:tcPr>
          <w:p w14:paraId="3A3130BB"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0C275313"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5BAAAAE9"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3D6B9086"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2944363" w14:textId="77777777" w:rsidR="00317E67" w:rsidRPr="00510BB2" w:rsidRDefault="00317E67" w:rsidP="005F3F2F">
            <w:pPr>
              <w:pStyle w:val="TAC"/>
              <w:rPr>
                <w:rFonts w:cs="Arial"/>
                <w:szCs w:val="18"/>
              </w:rPr>
            </w:pPr>
            <w:r w:rsidRPr="00510BB2">
              <w:rPr>
                <w:rFonts w:cs="Arial"/>
                <w:szCs w:val="18"/>
              </w:rPr>
              <w:t>167900</w:t>
            </w:r>
          </w:p>
        </w:tc>
        <w:tc>
          <w:tcPr>
            <w:tcW w:w="423" w:type="pct"/>
          </w:tcPr>
          <w:p w14:paraId="6CEA1D94" w14:textId="77777777" w:rsidR="00317E67" w:rsidRPr="00510BB2" w:rsidRDefault="00317E67" w:rsidP="005F3F2F">
            <w:pPr>
              <w:pStyle w:val="TAC"/>
              <w:rPr>
                <w:rFonts w:cs="Arial"/>
                <w:szCs w:val="18"/>
              </w:rPr>
            </w:pPr>
            <w:r w:rsidRPr="00510BB2">
              <w:rPr>
                <w:rFonts w:cs="Arial"/>
                <w:szCs w:val="18"/>
              </w:rPr>
              <w:t>839.5</w:t>
            </w:r>
          </w:p>
        </w:tc>
        <w:tc>
          <w:tcPr>
            <w:tcW w:w="471" w:type="pct"/>
            <w:vAlign w:val="center"/>
          </w:tcPr>
          <w:p w14:paraId="6C7DB731" w14:textId="77777777" w:rsidR="00317E67" w:rsidRPr="00510BB2" w:rsidRDefault="00317E67" w:rsidP="005F3F2F">
            <w:pPr>
              <w:pStyle w:val="TAC"/>
              <w:rPr>
                <w:rFonts w:cs="Arial"/>
                <w:szCs w:val="18"/>
              </w:rPr>
            </w:pPr>
            <w:r w:rsidRPr="00510BB2">
              <w:rPr>
                <w:rFonts w:cs="Arial"/>
                <w:szCs w:val="18"/>
              </w:rPr>
              <w:t>159700</w:t>
            </w:r>
          </w:p>
        </w:tc>
        <w:tc>
          <w:tcPr>
            <w:tcW w:w="423" w:type="pct"/>
            <w:vAlign w:val="center"/>
          </w:tcPr>
          <w:p w14:paraId="2DE9B987" w14:textId="77777777" w:rsidR="00317E67" w:rsidRPr="00510BB2" w:rsidRDefault="00317E67" w:rsidP="005F3F2F">
            <w:pPr>
              <w:pStyle w:val="TAC"/>
              <w:rPr>
                <w:rFonts w:cs="Arial"/>
                <w:szCs w:val="18"/>
              </w:rPr>
            </w:pPr>
            <w:r w:rsidRPr="00510BB2">
              <w:rPr>
                <w:rFonts w:cs="Arial"/>
                <w:szCs w:val="18"/>
              </w:rPr>
              <w:t>798.5</w:t>
            </w:r>
          </w:p>
        </w:tc>
        <w:tc>
          <w:tcPr>
            <w:tcW w:w="531" w:type="pct"/>
            <w:vMerge w:val="restart"/>
            <w:vAlign w:val="center"/>
          </w:tcPr>
          <w:p w14:paraId="7A7F4B14"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007032B5"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A5D0566" w14:textId="77777777" w:rsidTr="005F3F2F">
        <w:tc>
          <w:tcPr>
            <w:tcW w:w="325" w:type="pct"/>
            <w:vMerge/>
            <w:vAlign w:val="center"/>
          </w:tcPr>
          <w:p w14:paraId="5E730000" w14:textId="77777777" w:rsidR="00317E67" w:rsidRPr="00510BB2" w:rsidRDefault="00317E67" w:rsidP="005F3F2F">
            <w:pPr>
              <w:pStyle w:val="TAC"/>
              <w:rPr>
                <w:rFonts w:eastAsia="Yu Mincho" w:cs="Arial"/>
                <w:szCs w:val="18"/>
              </w:rPr>
            </w:pPr>
          </w:p>
        </w:tc>
        <w:tc>
          <w:tcPr>
            <w:tcW w:w="415" w:type="pct"/>
            <w:vMerge/>
            <w:vAlign w:val="center"/>
          </w:tcPr>
          <w:p w14:paraId="7CD3E36D" w14:textId="77777777" w:rsidR="00317E67" w:rsidRPr="00510BB2" w:rsidRDefault="00317E67" w:rsidP="005F3F2F">
            <w:pPr>
              <w:pStyle w:val="TAC"/>
              <w:rPr>
                <w:rFonts w:eastAsia="Yu Mincho" w:cs="Arial"/>
                <w:szCs w:val="18"/>
              </w:rPr>
            </w:pPr>
          </w:p>
        </w:tc>
        <w:tc>
          <w:tcPr>
            <w:tcW w:w="320" w:type="pct"/>
            <w:vMerge/>
            <w:vAlign w:val="center"/>
          </w:tcPr>
          <w:p w14:paraId="67C8CE39" w14:textId="77777777" w:rsidR="00317E67" w:rsidRPr="00510BB2" w:rsidRDefault="00317E67" w:rsidP="005F3F2F">
            <w:pPr>
              <w:pStyle w:val="TAC"/>
              <w:rPr>
                <w:rFonts w:cs="Arial"/>
                <w:szCs w:val="18"/>
                <w:lang w:eastAsia="zh-CN"/>
              </w:rPr>
            </w:pPr>
          </w:p>
        </w:tc>
        <w:tc>
          <w:tcPr>
            <w:tcW w:w="579" w:type="pct"/>
            <w:vMerge/>
            <w:vAlign w:val="center"/>
          </w:tcPr>
          <w:p w14:paraId="1D9C43D7" w14:textId="77777777" w:rsidR="00317E67" w:rsidRPr="00510BB2" w:rsidRDefault="00317E67" w:rsidP="005F3F2F">
            <w:pPr>
              <w:spacing w:after="0"/>
              <w:rPr>
                <w:rFonts w:ascii="Arial" w:hAnsi="Arial" w:cs="Arial"/>
                <w:sz w:val="18"/>
                <w:szCs w:val="18"/>
                <w:lang w:eastAsia="zh-CN"/>
              </w:rPr>
            </w:pPr>
          </w:p>
        </w:tc>
        <w:tc>
          <w:tcPr>
            <w:tcW w:w="374" w:type="pct"/>
          </w:tcPr>
          <w:p w14:paraId="0EE34E8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1472B3D" w14:textId="77777777" w:rsidR="00317E67" w:rsidRPr="00510BB2" w:rsidRDefault="00317E67" w:rsidP="005F3F2F">
            <w:pPr>
              <w:pStyle w:val="TAC"/>
              <w:rPr>
                <w:rFonts w:cs="Arial"/>
                <w:szCs w:val="18"/>
              </w:rPr>
            </w:pPr>
            <w:r w:rsidRPr="00510BB2">
              <w:rPr>
                <w:rFonts w:cs="Arial"/>
                <w:szCs w:val="18"/>
              </w:rPr>
              <w:t>169400</w:t>
            </w:r>
          </w:p>
        </w:tc>
        <w:tc>
          <w:tcPr>
            <w:tcW w:w="423" w:type="pct"/>
          </w:tcPr>
          <w:p w14:paraId="6252997A" w14:textId="77777777" w:rsidR="00317E67" w:rsidRPr="00510BB2" w:rsidRDefault="00317E67" w:rsidP="005F3F2F">
            <w:pPr>
              <w:pStyle w:val="TAC"/>
              <w:rPr>
                <w:rFonts w:cs="Arial"/>
                <w:szCs w:val="18"/>
              </w:rPr>
            </w:pPr>
            <w:r w:rsidRPr="00510BB2">
              <w:rPr>
                <w:rFonts w:cs="Arial"/>
                <w:szCs w:val="18"/>
              </w:rPr>
              <w:t>847</w:t>
            </w:r>
          </w:p>
        </w:tc>
        <w:tc>
          <w:tcPr>
            <w:tcW w:w="471" w:type="pct"/>
            <w:vAlign w:val="center"/>
          </w:tcPr>
          <w:p w14:paraId="15D6C0C1" w14:textId="77777777" w:rsidR="00317E67" w:rsidRPr="00510BB2" w:rsidRDefault="00317E67" w:rsidP="005F3F2F">
            <w:pPr>
              <w:pStyle w:val="TAC"/>
              <w:rPr>
                <w:rFonts w:cs="Arial"/>
                <w:szCs w:val="18"/>
              </w:rPr>
            </w:pPr>
            <w:r w:rsidRPr="00510BB2">
              <w:rPr>
                <w:rFonts w:cs="Arial"/>
                <w:szCs w:val="18"/>
              </w:rPr>
              <w:t>161200</w:t>
            </w:r>
          </w:p>
        </w:tc>
        <w:tc>
          <w:tcPr>
            <w:tcW w:w="423" w:type="pct"/>
            <w:vAlign w:val="center"/>
          </w:tcPr>
          <w:p w14:paraId="6AAD6103" w14:textId="77777777" w:rsidR="00317E67" w:rsidRPr="00510BB2" w:rsidRDefault="00317E67" w:rsidP="005F3F2F">
            <w:pPr>
              <w:pStyle w:val="TAC"/>
              <w:rPr>
                <w:rFonts w:cs="Arial"/>
                <w:szCs w:val="18"/>
              </w:rPr>
            </w:pPr>
            <w:r w:rsidRPr="00510BB2">
              <w:rPr>
                <w:rFonts w:cs="Arial"/>
                <w:szCs w:val="18"/>
              </w:rPr>
              <w:t>806</w:t>
            </w:r>
          </w:p>
        </w:tc>
        <w:tc>
          <w:tcPr>
            <w:tcW w:w="531" w:type="pct"/>
            <w:vMerge/>
            <w:vAlign w:val="center"/>
          </w:tcPr>
          <w:p w14:paraId="186F9313" w14:textId="77777777" w:rsidR="00317E67" w:rsidRPr="00510BB2" w:rsidRDefault="00317E67" w:rsidP="005F3F2F">
            <w:pPr>
              <w:pStyle w:val="TAC"/>
              <w:rPr>
                <w:rFonts w:eastAsia="Yu Mincho" w:cs="Arial"/>
                <w:szCs w:val="18"/>
              </w:rPr>
            </w:pPr>
          </w:p>
        </w:tc>
        <w:tc>
          <w:tcPr>
            <w:tcW w:w="667" w:type="pct"/>
            <w:vMerge/>
          </w:tcPr>
          <w:p w14:paraId="0B69F15C" w14:textId="77777777" w:rsidR="00317E67" w:rsidRPr="00510BB2" w:rsidRDefault="00317E67" w:rsidP="005F3F2F">
            <w:pPr>
              <w:pStyle w:val="TAC"/>
              <w:rPr>
                <w:rFonts w:eastAsia="Yu Mincho" w:cs="Arial"/>
                <w:szCs w:val="18"/>
              </w:rPr>
            </w:pPr>
          </w:p>
        </w:tc>
      </w:tr>
      <w:tr w:rsidR="00317E67" w:rsidRPr="00510BB2" w14:paraId="269BBBD2" w14:textId="77777777" w:rsidTr="005F3F2F">
        <w:tc>
          <w:tcPr>
            <w:tcW w:w="325" w:type="pct"/>
            <w:vMerge/>
            <w:vAlign w:val="center"/>
          </w:tcPr>
          <w:p w14:paraId="5DA515FC" w14:textId="77777777" w:rsidR="00317E67" w:rsidRPr="00510BB2" w:rsidRDefault="00317E67" w:rsidP="005F3F2F">
            <w:pPr>
              <w:pStyle w:val="TAC"/>
              <w:rPr>
                <w:rFonts w:eastAsia="Yu Mincho" w:cs="Arial"/>
                <w:szCs w:val="18"/>
              </w:rPr>
            </w:pPr>
          </w:p>
        </w:tc>
        <w:tc>
          <w:tcPr>
            <w:tcW w:w="415" w:type="pct"/>
            <w:vMerge/>
            <w:vAlign w:val="center"/>
          </w:tcPr>
          <w:p w14:paraId="21494F2C" w14:textId="77777777" w:rsidR="00317E67" w:rsidRPr="00510BB2" w:rsidRDefault="00317E67" w:rsidP="005F3F2F">
            <w:pPr>
              <w:pStyle w:val="TAC"/>
              <w:rPr>
                <w:rFonts w:eastAsia="Yu Mincho" w:cs="Arial"/>
                <w:szCs w:val="18"/>
              </w:rPr>
            </w:pPr>
          </w:p>
        </w:tc>
        <w:tc>
          <w:tcPr>
            <w:tcW w:w="320" w:type="pct"/>
            <w:vMerge/>
            <w:vAlign w:val="center"/>
          </w:tcPr>
          <w:p w14:paraId="146F10AC" w14:textId="77777777" w:rsidR="00317E67" w:rsidRPr="00510BB2" w:rsidRDefault="00317E67" w:rsidP="005F3F2F">
            <w:pPr>
              <w:pStyle w:val="TAC"/>
              <w:rPr>
                <w:rFonts w:cs="Arial"/>
                <w:szCs w:val="18"/>
                <w:lang w:eastAsia="zh-CN"/>
              </w:rPr>
            </w:pPr>
          </w:p>
        </w:tc>
        <w:tc>
          <w:tcPr>
            <w:tcW w:w="579" w:type="pct"/>
            <w:vMerge/>
            <w:vAlign w:val="center"/>
          </w:tcPr>
          <w:p w14:paraId="03DF471E" w14:textId="77777777" w:rsidR="00317E67" w:rsidRPr="00510BB2" w:rsidRDefault="00317E67" w:rsidP="005F3F2F">
            <w:pPr>
              <w:spacing w:after="0"/>
              <w:rPr>
                <w:rFonts w:ascii="Arial" w:hAnsi="Arial" w:cs="Arial"/>
                <w:sz w:val="18"/>
                <w:szCs w:val="18"/>
                <w:lang w:eastAsia="zh-CN"/>
              </w:rPr>
            </w:pPr>
          </w:p>
        </w:tc>
        <w:tc>
          <w:tcPr>
            <w:tcW w:w="374" w:type="pct"/>
          </w:tcPr>
          <w:p w14:paraId="27B7F8F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7D6852D" w14:textId="77777777" w:rsidR="00317E67" w:rsidRPr="00510BB2" w:rsidRDefault="00317E67" w:rsidP="005F3F2F">
            <w:pPr>
              <w:pStyle w:val="TAC"/>
              <w:rPr>
                <w:rFonts w:cs="Arial"/>
                <w:szCs w:val="18"/>
              </w:rPr>
            </w:pPr>
            <w:r w:rsidRPr="00510BB2">
              <w:rPr>
                <w:rFonts w:cs="Arial"/>
                <w:szCs w:val="18"/>
              </w:rPr>
              <w:t>170900</w:t>
            </w:r>
          </w:p>
        </w:tc>
        <w:tc>
          <w:tcPr>
            <w:tcW w:w="423" w:type="pct"/>
          </w:tcPr>
          <w:p w14:paraId="5BBFF5B3" w14:textId="77777777" w:rsidR="00317E67" w:rsidRPr="00510BB2" w:rsidRDefault="00317E67" w:rsidP="005F3F2F">
            <w:pPr>
              <w:pStyle w:val="TAC"/>
              <w:rPr>
                <w:rFonts w:cs="Arial"/>
                <w:szCs w:val="18"/>
              </w:rPr>
            </w:pPr>
            <w:r w:rsidRPr="00510BB2">
              <w:rPr>
                <w:rFonts w:cs="Arial"/>
                <w:szCs w:val="18"/>
              </w:rPr>
              <w:t>854.5</w:t>
            </w:r>
          </w:p>
        </w:tc>
        <w:tc>
          <w:tcPr>
            <w:tcW w:w="471" w:type="pct"/>
            <w:vAlign w:val="center"/>
          </w:tcPr>
          <w:p w14:paraId="6E41B282" w14:textId="77777777" w:rsidR="00317E67" w:rsidRPr="00510BB2" w:rsidRDefault="00317E67" w:rsidP="005F3F2F">
            <w:pPr>
              <w:pStyle w:val="TAC"/>
              <w:rPr>
                <w:rFonts w:cs="Arial"/>
                <w:szCs w:val="18"/>
              </w:rPr>
            </w:pPr>
            <w:r w:rsidRPr="00510BB2">
              <w:rPr>
                <w:rFonts w:cs="Arial"/>
                <w:szCs w:val="18"/>
              </w:rPr>
              <w:t>162700</w:t>
            </w:r>
          </w:p>
        </w:tc>
        <w:tc>
          <w:tcPr>
            <w:tcW w:w="423" w:type="pct"/>
            <w:vAlign w:val="center"/>
          </w:tcPr>
          <w:p w14:paraId="696A274D" w14:textId="77777777" w:rsidR="00317E67" w:rsidRPr="00510BB2" w:rsidRDefault="00317E67" w:rsidP="005F3F2F">
            <w:pPr>
              <w:pStyle w:val="TAC"/>
              <w:rPr>
                <w:rFonts w:cs="Arial"/>
                <w:szCs w:val="18"/>
              </w:rPr>
            </w:pPr>
            <w:r w:rsidRPr="00510BB2">
              <w:rPr>
                <w:rFonts w:cs="Arial"/>
                <w:szCs w:val="18"/>
              </w:rPr>
              <w:t>813.5</w:t>
            </w:r>
          </w:p>
        </w:tc>
        <w:tc>
          <w:tcPr>
            <w:tcW w:w="531" w:type="pct"/>
            <w:vMerge/>
            <w:vAlign w:val="center"/>
          </w:tcPr>
          <w:p w14:paraId="28729B67" w14:textId="77777777" w:rsidR="00317E67" w:rsidRPr="00510BB2" w:rsidRDefault="00317E67" w:rsidP="005F3F2F">
            <w:pPr>
              <w:pStyle w:val="TAC"/>
              <w:rPr>
                <w:rFonts w:eastAsia="Yu Mincho" w:cs="Arial"/>
                <w:szCs w:val="18"/>
              </w:rPr>
            </w:pPr>
          </w:p>
        </w:tc>
        <w:tc>
          <w:tcPr>
            <w:tcW w:w="667" w:type="pct"/>
            <w:vMerge/>
          </w:tcPr>
          <w:p w14:paraId="4FC07D82" w14:textId="77777777" w:rsidR="00317E67" w:rsidRPr="00510BB2" w:rsidRDefault="00317E67" w:rsidP="005F3F2F">
            <w:pPr>
              <w:pStyle w:val="TAC"/>
              <w:rPr>
                <w:rFonts w:eastAsia="Yu Mincho" w:cs="Arial"/>
                <w:szCs w:val="18"/>
              </w:rPr>
            </w:pPr>
          </w:p>
        </w:tc>
      </w:tr>
      <w:tr w:rsidR="00317E67" w:rsidRPr="00510BB2" w14:paraId="40CCFFE4" w14:textId="77777777" w:rsidTr="005F3F2F">
        <w:tc>
          <w:tcPr>
            <w:tcW w:w="325" w:type="pct"/>
            <w:vMerge w:val="restart"/>
            <w:vAlign w:val="center"/>
            <w:hideMark/>
          </w:tcPr>
          <w:p w14:paraId="3F8127BA" w14:textId="77777777" w:rsidR="00317E67" w:rsidRPr="00510BB2" w:rsidRDefault="00317E67" w:rsidP="005F3F2F">
            <w:pPr>
              <w:pStyle w:val="TAC"/>
              <w:rPr>
                <w:rFonts w:eastAsia="Yu Mincho" w:cs="Arial"/>
                <w:szCs w:val="18"/>
              </w:rPr>
            </w:pPr>
            <w:r w:rsidRPr="00510BB2">
              <w:rPr>
                <w:rFonts w:eastAsia="Yu Mincho" w:cs="Arial"/>
                <w:szCs w:val="18"/>
              </w:rPr>
              <w:t>n25</w:t>
            </w:r>
          </w:p>
        </w:tc>
        <w:tc>
          <w:tcPr>
            <w:tcW w:w="415" w:type="pct"/>
            <w:vMerge w:val="restart"/>
            <w:vAlign w:val="center"/>
            <w:hideMark/>
          </w:tcPr>
          <w:p w14:paraId="58DDEC80"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320" w:type="pct"/>
            <w:vMerge w:val="restart"/>
            <w:vAlign w:val="center"/>
          </w:tcPr>
          <w:p w14:paraId="54C6D3D9"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6ABA1481"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7FB18F8C"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59DCE34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A07C030" w14:textId="77777777" w:rsidR="00317E67" w:rsidRPr="00510BB2" w:rsidRDefault="00317E67" w:rsidP="005F3F2F">
            <w:pPr>
              <w:pStyle w:val="TAC"/>
              <w:rPr>
                <w:rFonts w:cs="Arial"/>
                <w:szCs w:val="18"/>
              </w:rPr>
            </w:pPr>
            <w:r w:rsidRPr="00510BB2">
              <w:rPr>
                <w:rFonts w:cs="Arial"/>
                <w:szCs w:val="18"/>
              </w:rPr>
              <w:t>371500</w:t>
            </w:r>
          </w:p>
        </w:tc>
        <w:tc>
          <w:tcPr>
            <w:tcW w:w="423" w:type="pct"/>
          </w:tcPr>
          <w:p w14:paraId="6664970D" w14:textId="77777777" w:rsidR="00317E67" w:rsidRPr="00510BB2" w:rsidRDefault="00317E67" w:rsidP="005F3F2F">
            <w:pPr>
              <w:pStyle w:val="TAC"/>
              <w:rPr>
                <w:rFonts w:cs="Arial"/>
                <w:szCs w:val="18"/>
              </w:rPr>
            </w:pPr>
            <w:r w:rsidRPr="00510BB2">
              <w:rPr>
                <w:rFonts w:cs="Arial"/>
                <w:szCs w:val="18"/>
              </w:rPr>
              <w:t>1857.5</w:t>
            </w:r>
          </w:p>
        </w:tc>
        <w:tc>
          <w:tcPr>
            <w:tcW w:w="471" w:type="pct"/>
            <w:vAlign w:val="center"/>
          </w:tcPr>
          <w:p w14:paraId="3C03AE9B" w14:textId="77777777" w:rsidR="00317E67" w:rsidRPr="00510BB2" w:rsidRDefault="00317E67" w:rsidP="005F3F2F">
            <w:pPr>
              <w:pStyle w:val="TAC"/>
              <w:rPr>
                <w:rFonts w:cs="Arial"/>
                <w:szCs w:val="18"/>
              </w:rPr>
            </w:pPr>
            <w:r w:rsidRPr="00510BB2">
              <w:rPr>
                <w:rFonts w:cs="Arial"/>
                <w:szCs w:val="18"/>
              </w:rPr>
              <w:t>387500</w:t>
            </w:r>
          </w:p>
        </w:tc>
        <w:tc>
          <w:tcPr>
            <w:tcW w:w="423" w:type="pct"/>
            <w:vAlign w:val="center"/>
          </w:tcPr>
          <w:p w14:paraId="744E44D3" w14:textId="77777777" w:rsidR="00317E67" w:rsidRPr="00510BB2" w:rsidRDefault="00317E67" w:rsidP="005F3F2F">
            <w:pPr>
              <w:pStyle w:val="TAC"/>
              <w:rPr>
                <w:rFonts w:cs="Arial"/>
                <w:szCs w:val="18"/>
              </w:rPr>
            </w:pPr>
            <w:r w:rsidRPr="00510BB2">
              <w:rPr>
                <w:rFonts w:cs="Arial"/>
                <w:szCs w:val="18"/>
              </w:rPr>
              <w:t>1937.5</w:t>
            </w:r>
          </w:p>
        </w:tc>
        <w:tc>
          <w:tcPr>
            <w:tcW w:w="531" w:type="pct"/>
            <w:vMerge w:val="restart"/>
            <w:vAlign w:val="center"/>
          </w:tcPr>
          <w:p w14:paraId="79B34EA8"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6EDD748C"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39D7CED1" w14:textId="77777777" w:rsidTr="005F3F2F">
        <w:tc>
          <w:tcPr>
            <w:tcW w:w="325" w:type="pct"/>
            <w:vMerge/>
            <w:vAlign w:val="center"/>
          </w:tcPr>
          <w:p w14:paraId="1381B05D" w14:textId="77777777" w:rsidR="00317E67" w:rsidRPr="00510BB2" w:rsidRDefault="00317E67" w:rsidP="005F3F2F">
            <w:pPr>
              <w:pStyle w:val="TAC"/>
              <w:rPr>
                <w:rFonts w:eastAsia="Yu Mincho" w:cs="Arial"/>
                <w:szCs w:val="18"/>
              </w:rPr>
            </w:pPr>
          </w:p>
        </w:tc>
        <w:tc>
          <w:tcPr>
            <w:tcW w:w="415" w:type="pct"/>
            <w:vMerge/>
            <w:vAlign w:val="center"/>
          </w:tcPr>
          <w:p w14:paraId="71578DCA" w14:textId="77777777" w:rsidR="00317E67" w:rsidRPr="00510BB2" w:rsidRDefault="00317E67" w:rsidP="005F3F2F">
            <w:pPr>
              <w:pStyle w:val="TAC"/>
              <w:rPr>
                <w:rFonts w:eastAsia="Yu Mincho" w:cs="Arial"/>
                <w:szCs w:val="18"/>
              </w:rPr>
            </w:pPr>
          </w:p>
        </w:tc>
        <w:tc>
          <w:tcPr>
            <w:tcW w:w="320" w:type="pct"/>
            <w:vMerge/>
            <w:vAlign w:val="center"/>
          </w:tcPr>
          <w:p w14:paraId="46E76C74" w14:textId="77777777" w:rsidR="00317E67" w:rsidRPr="00510BB2" w:rsidRDefault="00317E67" w:rsidP="005F3F2F">
            <w:pPr>
              <w:pStyle w:val="TAC"/>
              <w:rPr>
                <w:rFonts w:cs="Arial"/>
                <w:szCs w:val="18"/>
                <w:lang w:eastAsia="zh-CN"/>
              </w:rPr>
            </w:pPr>
          </w:p>
        </w:tc>
        <w:tc>
          <w:tcPr>
            <w:tcW w:w="579" w:type="pct"/>
            <w:vMerge/>
            <w:vAlign w:val="center"/>
          </w:tcPr>
          <w:p w14:paraId="37387189" w14:textId="77777777" w:rsidR="00317E67" w:rsidRPr="00510BB2" w:rsidRDefault="00317E67" w:rsidP="005F3F2F">
            <w:pPr>
              <w:spacing w:after="0"/>
              <w:rPr>
                <w:rFonts w:ascii="Arial" w:hAnsi="Arial" w:cs="Arial"/>
                <w:sz w:val="18"/>
                <w:szCs w:val="18"/>
                <w:lang w:eastAsia="zh-CN"/>
              </w:rPr>
            </w:pPr>
          </w:p>
        </w:tc>
        <w:tc>
          <w:tcPr>
            <w:tcW w:w="374" w:type="pct"/>
          </w:tcPr>
          <w:p w14:paraId="0B6874F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15C7D5A" w14:textId="77777777" w:rsidR="00317E67" w:rsidRPr="00510BB2" w:rsidRDefault="00317E67" w:rsidP="005F3F2F">
            <w:pPr>
              <w:pStyle w:val="TAC"/>
              <w:rPr>
                <w:rFonts w:cs="Arial"/>
                <w:szCs w:val="18"/>
              </w:rPr>
            </w:pPr>
            <w:r w:rsidRPr="00510BB2">
              <w:rPr>
                <w:rFonts w:cs="Arial"/>
                <w:szCs w:val="18"/>
              </w:rPr>
              <w:t>376500</w:t>
            </w:r>
          </w:p>
        </w:tc>
        <w:tc>
          <w:tcPr>
            <w:tcW w:w="423" w:type="pct"/>
          </w:tcPr>
          <w:p w14:paraId="1441BA11" w14:textId="77777777" w:rsidR="00317E67" w:rsidRPr="00510BB2" w:rsidRDefault="00317E67" w:rsidP="005F3F2F">
            <w:pPr>
              <w:pStyle w:val="TAC"/>
              <w:rPr>
                <w:rFonts w:cs="Arial"/>
                <w:szCs w:val="18"/>
              </w:rPr>
            </w:pPr>
            <w:r w:rsidRPr="00510BB2">
              <w:rPr>
                <w:rFonts w:cs="Arial"/>
                <w:szCs w:val="18"/>
              </w:rPr>
              <w:t>1882.5</w:t>
            </w:r>
          </w:p>
        </w:tc>
        <w:tc>
          <w:tcPr>
            <w:tcW w:w="471" w:type="pct"/>
            <w:vAlign w:val="center"/>
          </w:tcPr>
          <w:p w14:paraId="388BE5E2" w14:textId="77777777" w:rsidR="00317E67" w:rsidRPr="00510BB2" w:rsidRDefault="00317E67" w:rsidP="005F3F2F">
            <w:pPr>
              <w:pStyle w:val="TAC"/>
              <w:rPr>
                <w:rFonts w:cs="Arial"/>
                <w:szCs w:val="18"/>
              </w:rPr>
            </w:pPr>
            <w:r w:rsidRPr="00510BB2">
              <w:rPr>
                <w:rFonts w:cs="Arial"/>
                <w:szCs w:val="18"/>
              </w:rPr>
              <w:t>392500</w:t>
            </w:r>
          </w:p>
        </w:tc>
        <w:tc>
          <w:tcPr>
            <w:tcW w:w="423" w:type="pct"/>
            <w:vAlign w:val="center"/>
          </w:tcPr>
          <w:p w14:paraId="69FEE26B" w14:textId="77777777" w:rsidR="00317E67" w:rsidRPr="00510BB2" w:rsidRDefault="00317E67" w:rsidP="005F3F2F">
            <w:pPr>
              <w:pStyle w:val="TAC"/>
              <w:rPr>
                <w:rFonts w:cs="Arial"/>
                <w:szCs w:val="18"/>
              </w:rPr>
            </w:pPr>
            <w:r w:rsidRPr="00510BB2">
              <w:rPr>
                <w:rFonts w:cs="Arial"/>
                <w:szCs w:val="18"/>
              </w:rPr>
              <w:t>1962.5</w:t>
            </w:r>
          </w:p>
        </w:tc>
        <w:tc>
          <w:tcPr>
            <w:tcW w:w="531" w:type="pct"/>
            <w:vMerge/>
            <w:vAlign w:val="center"/>
          </w:tcPr>
          <w:p w14:paraId="72412279" w14:textId="77777777" w:rsidR="00317E67" w:rsidRPr="00510BB2" w:rsidRDefault="00317E67" w:rsidP="005F3F2F">
            <w:pPr>
              <w:pStyle w:val="TAC"/>
              <w:rPr>
                <w:rFonts w:eastAsia="Yu Mincho" w:cs="Arial"/>
                <w:szCs w:val="18"/>
              </w:rPr>
            </w:pPr>
          </w:p>
        </w:tc>
        <w:tc>
          <w:tcPr>
            <w:tcW w:w="667" w:type="pct"/>
            <w:vMerge/>
          </w:tcPr>
          <w:p w14:paraId="47D4629C" w14:textId="77777777" w:rsidR="00317E67" w:rsidRPr="00510BB2" w:rsidRDefault="00317E67" w:rsidP="005F3F2F">
            <w:pPr>
              <w:pStyle w:val="TAC"/>
              <w:rPr>
                <w:rFonts w:eastAsia="Yu Mincho" w:cs="Arial"/>
                <w:szCs w:val="18"/>
              </w:rPr>
            </w:pPr>
          </w:p>
        </w:tc>
      </w:tr>
      <w:tr w:rsidR="00317E67" w:rsidRPr="00510BB2" w14:paraId="0509189C" w14:textId="77777777" w:rsidTr="005F3F2F">
        <w:tc>
          <w:tcPr>
            <w:tcW w:w="325" w:type="pct"/>
            <w:vMerge/>
            <w:vAlign w:val="center"/>
          </w:tcPr>
          <w:p w14:paraId="27260118" w14:textId="77777777" w:rsidR="00317E67" w:rsidRPr="00510BB2" w:rsidRDefault="00317E67" w:rsidP="005F3F2F">
            <w:pPr>
              <w:pStyle w:val="TAC"/>
              <w:rPr>
                <w:rFonts w:eastAsia="Yu Mincho" w:cs="Arial"/>
                <w:szCs w:val="18"/>
              </w:rPr>
            </w:pPr>
          </w:p>
        </w:tc>
        <w:tc>
          <w:tcPr>
            <w:tcW w:w="415" w:type="pct"/>
            <w:vMerge/>
            <w:vAlign w:val="center"/>
          </w:tcPr>
          <w:p w14:paraId="7804AF09" w14:textId="77777777" w:rsidR="00317E67" w:rsidRPr="00510BB2" w:rsidRDefault="00317E67" w:rsidP="005F3F2F">
            <w:pPr>
              <w:pStyle w:val="TAC"/>
              <w:rPr>
                <w:rFonts w:eastAsia="Yu Mincho" w:cs="Arial"/>
                <w:szCs w:val="18"/>
              </w:rPr>
            </w:pPr>
          </w:p>
        </w:tc>
        <w:tc>
          <w:tcPr>
            <w:tcW w:w="320" w:type="pct"/>
            <w:vMerge/>
            <w:vAlign w:val="center"/>
          </w:tcPr>
          <w:p w14:paraId="66BBEABF" w14:textId="77777777" w:rsidR="00317E67" w:rsidRPr="00510BB2" w:rsidRDefault="00317E67" w:rsidP="005F3F2F">
            <w:pPr>
              <w:pStyle w:val="TAC"/>
              <w:rPr>
                <w:rFonts w:cs="Arial"/>
                <w:szCs w:val="18"/>
                <w:lang w:eastAsia="zh-CN"/>
              </w:rPr>
            </w:pPr>
          </w:p>
        </w:tc>
        <w:tc>
          <w:tcPr>
            <w:tcW w:w="579" w:type="pct"/>
            <w:vMerge/>
            <w:vAlign w:val="center"/>
          </w:tcPr>
          <w:p w14:paraId="5229929A" w14:textId="77777777" w:rsidR="00317E67" w:rsidRPr="00510BB2" w:rsidRDefault="00317E67" w:rsidP="005F3F2F">
            <w:pPr>
              <w:spacing w:after="0"/>
              <w:rPr>
                <w:rFonts w:ascii="Arial" w:hAnsi="Arial" w:cs="Arial"/>
                <w:sz w:val="18"/>
                <w:szCs w:val="18"/>
                <w:lang w:eastAsia="zh-CN"/>
              </w:rPr>
            </w:pPr>
          </w:p>
        </w:tc>
        <w:tc>
          <w:tcPr>
            <w:tcW w:w="374" w:type="pct"/>
          </w:tcPr>
          <w:p w14:paraId="1FEA096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0772D4C" w14:textId="77777777" w:rsidR="00317E67" w:rsidRPr="00510BB2" w:rsidRDefault="00317E67" w:rsidP="005F3F2F">
            <w:pPr>
              <w:pStyle w:val="TAC"/>
              <w:rPr>
                <w:rFonts w:cs="Arial"/>
                <w:szCs w:val="18"/>
              </w:rPr>
            </w:pPr>
            <w:r w:rsidRPr="00510BB2">
              <w:rPr>
                <w:rFonts w:cs="Arial"/>
                <w:szCs w:val="18"/>
              </w:rPr>
              <w:t>381500</w:t>
            </w:r>
          </w:p>
        </w:tc>
        <w:tc>
          <w:tcPr>
            <w:tcW w:w="423" w:type="pct"/>
          </w:tcPr>
          <w:p w14:paraId="2711B2FF" w14:textId="77777777" w:rsidR="00317E67" w:rsidRPr="00510BB2" w:rsidRDefault="00317E67" w:rsidP="005F3F2F">
            <w:pPr>
              <w:pStyle w:val="TAC"/>
              <w:rPr>
                <w:rFonts w:cs="Arial"/>
                <w:szCs w:val="18"/>
              </w:rPr>
            </w:pPr>
            <w:r w:rsidRPr="00510BB2">
              <w:rPr>
                <w:rFonts w:cs="Arial"/>
                <w:szCs w:val="18"/>
              </w:rPr>
              <w:t>1907.5</w:t>
            </w:r>
          </w:p>
        </w:tc>
        <w:tc>
          <w:tcPr>
            <w:tcW w:w="471" w:type="pct"/>
            <w:vAlign w:val="center"/>
          </w:tcPr>
          <w:p w14:paraId="6D0CBA2C" w14:textId="77777777" w:rsidR="00317E67" w:rsidRPr="00510BB2" w:rsidRDefault="00317E67" w:rsidP="005F3F2F">
            <w:pPr>
              <w:pStyle w:val="TAC"/>
              <w:rPr>
                <w:rFonts w:cs="Arial"/>
                <w:szCs w:val="18"/>
              </w:rPr>
            </w:pPr>
            <w:r w:rsidRPr="00510BB2">
              <w:rPr>
                <w:rFonts w:cs="Arial"/>
                <w:szCs w:val="18"/>
              </w:rPr>
              <w:t>397500</w:t>
            </w:r>
          </w:p>
        </w:tc>
        <w:tc>
          <w:tcPr>
            <w:tcW w:w="423" w:type="pct"/>
            <w:vAlign w:val="center"/>
          </w:tcPr>
          <w:p w14:paraId="1C4F2C83" w14:textId="77777777" w:rsidR="00317E67" w:rsidRPr="00510BB2" w:rsidRDefault="00317E67" w:rsidP="005F3F2F">
            <w:pPr>
              <w:pStyle w:val="TAC"/>
              <w:rPr>
                <w:rFonts w:cs="Arial"/>
                <w:szCs w:val="18"/>
              </w:rPr>
            </w:pPr>
            <w:r w:rsidRPr="00510BB2">
              <w:rPr>
                <w:rFonts w:cs="Arial"/>
                <w:szCs w:val="18"/>
              </w:rPr>
              <w:t>1987.5</w:t>
            </w:r>
          </w:p>
        </w:tc>
        <w:tc>
          <w:tcPr>
            <w:tcW w:w="531" w:type="pct"/>
            <w:vMerge/>
            <w:vAlign w:val="center"/>
          </w:tcPr>
          <w:p w14:paraId="246B6141" w14:textId="77777777" w:rsidR="00317E67" w:rsidRPr="00510BB2" w:rsidRDefault="00317E67" w:rsidP="005F3F2F">
            <w:pPr>
              <w:pStyle w:val="TAC"/>
              <w:rPr>
                <w:rFonts w:eastAsia="Yu Mincho" w:cs="Arial"/>
                <w:szCs w:val="18"/>
              </w:rPr>
            </w:pPr>
          </w:p>
        </w:tc>
        <w:tc>
          <w:tcPr>
            <w:tcW w:w="667" w:type="pct"/>
            <w:vMerge/>
          </w:tcPr>
          <w:p w14:paraId="467EAEEA" w14:textId="77777777" w:rsidR="00317E67" w:rsidRPr="00510BB2" w:rsidRDefault="00317E67" w:rsidP="005F3F2F">
            <w:pPr>
              <w:pStyle w:val="TAC"/>
              <w:rPr>
                <w:rFonts w:eastAsia="Yu Mincho" w:cs="Arial"/>
                <w:szCs w:val="18"/>
              </w:rPr>
            </w:pPr>
          </w:p>
        </w:tc>
      </w:tr>
      <w:tr w:rsidR="00317E67" w:rsidRPr="00510BB2" w14:paraId="3631E46E" w14:textId="77777777" w:rsidTr="005F3F2F">
        <w:tc>
          <w:tcPr>
            <w:tcW w:w="325" w:type="pct"/>
            <w:vMerge w:val="restart"/>
            <w:vAlign w:val="center"/>
            <w:hideMark/>
          </w:tcPr>
          <w:p w14:paraId="4901C4BB" w14:textId="77777777" w:rsidR="00317E67" w:rsidRPr="00510BB2" w:rsidRDefault="00317E67" w:rsidP="005F3F2F">
            <w:pPr>
              <w:pStyle w:val="TAC"/>
              <w:rPr>
                <w:rFonts w:eastAsia="Yu Mincho" w:cs="Arial"/>
                <w:szCs w:val="18"/>
              </w:rPr>
            </w:pPr>
            <w:r w:rsidRPr="00510BB2">
              <w:rPr>
                <w:rFonts w:eastAsia="Yu Mincho" w:cs="Arial"/>
                <w:szCs w:val="18"/>
              </w:rPr>
              <w:t>n26</w:t>
            </w:r>
          </w:p>
        </w:tc>
        <w:tc>
          <w:tcPr>
            <w:tcW w:w="415" w:type="pct"/>
            <w:vMerge w:val="restart"/>
            <w:vAlign w:val="center"/>
            <w:hideMark/>
          </w:tcPr>
          <w:p w14:paraId="63E50C47" w14:textId="77777777" w:rsidR="00317E67" w:rsidRPr="00510BB2" w:rsidRDefault="00317E67" w:rsidP="005F3F2F">
            <w:pPr>
              <w:pStyle w:val="TAC"/>
              <w:rPr>
                <w:rFonts w:eastAsia="Yu Mincho" w:cs="Arial"/>
                <w:szCs w:val="18"/>
              </w:rPr>
            </w:pPr>
            <w:r w:rsidRPr="00510BB2">
              <w:rPr>
                <w:rFonts w:eastAsia="Yu Mincho" w:cs="Arial"/>
                <w:szCs w:val="18"/>
              </w:rPr>
              <w:t>10</w:t>
            </w:r>
          </w:p>
        </w:tc>
        <w:tc>
          <w:tcPr>
            <w:tcW w:w="320" w:type="pct"/>
            <w:vMerge w:val="restart"/>
            <w:vAlign w:val="center"/>
          </w:tcPr>
          <w:p w14:paraId="6514F188"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6F82E444"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0B7BFA32"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2E39FC7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19688AB" w14:textId="77777777" w:rsidR="00317E67" w:rsidRPr="00510BB2" w:rsidRDefault="00317E67" w:rsidP="005F3F2F">
            <w:pPr>
              <w:pStyle w:val="TAC"/>
              <w:rPr>
                <w:rFonts w:cs="Arial"/>
                <w:szCs w:val="18"/>
              </w:rPr>
            </w:pPr>
            <w:r w:rsidRPr="00510BB2">
              <w:rPr>
                <w:rFonts w:cs="Arial"/>
                <w:szCs w:val="18"/>
              </w:rPr>
              <w:t>163800</w:t>
            </w:r>
          </w:p>
        </w:tc>
        <w:tc>
          <w:tcPr>
            <w:tcW w:w="423" w:type="pct"/>
          </w:tcPr>
          <w:p w14:paraId="0705C724" w14:textId="77777777" w:rsidR="00317E67" w:rsidRPr="00510BB2" w:rsidRDefault="00317E67" w:rsidP="005F3F2F">
            <w:pPr>
              <w:pStyle w:val="TAC"/>
              <w:rPr>
                <w:rFonts w:cs="Arial"/>
                <w:szCs w:val="18"/>
              </w:rPr>
            </w:pPr>
            <w:r w:rsidRPr="00510BB2">
              <w:rPr>
                <w:rFonts w:cs="Arial"/>
                <w:szCs w:val="18"/>
              </w:rPr>
              <w:t>819</w:t>
            </w:r>
          </w:p>
        </w:tc>
        <w:tc>
          <w:tcPr>
            <w:tcW w:w="471" w:type="pct"/>
            <w:vAlign w:val="center"/>
          </w:tcPr>
          <w:p w14:paraId="03B55A58" w14:textId="77777777" w:rsidR="00317E67" w:rsidRPr="00510BB2" w:rsidRDefault="00317E67" w:rsidP="005F3F2F">
            <w:pPr>
              <w:pStyle w:val="TAC"/>
              <w:rPr>
                <w:rFonts w:cs="Arial"/>
                <w:szCs w:val="18"/>
              </w:rPr>
            </w:pPr>
            <w:r w:rsidRPr="00510BB2">
              <w:rPr>
                <w:rFonts w:cs="Arial"/>
                <w:szCs w:val="18"/>
              </w:rPr>
              <w:t>172800</w:t>
            </w:r>
          </w:p>
        </w:tc>
        <w:tc>
          <w:tcPr>
            <w:tcW w:w="423" w:type="pct"/>
            <w:vAlign w:val="center"/>
          </w:tcPr>
          <w:p w14:paraId="5F578BAA" w14:textId="77777777" w:rsidR="00317E67" w:rsidRPr="00510BB2" w:rsidRDefault="00317E67" w:rsidP="005F3F2F">
            <w:pPr>
              <w:pStyle w:val="TAC"/>
              <w:rPr>
                <w:rFonts w:cs="Arial"/>
                <w:szCs w:val="18"/>
              </w:rPr>
            </w:pPr>
            <w:r w:rsidRPr="00510BB2">
              <w:rPr>
                <w:rFonts w:cs="Arial"/>
                <w:szCs w:val="18"/>
              </w:rPr>
              <w:t>864</w:t>
            </w:r>
          </w:p>
        </w:tc>
        <w:tc>
          <w:tcPr>
            <w:tcW w:w="531" w:type="pct"/>
            <w:vMerge w:val="restart"/>
            <w:vAlign w:val="center"/>
          </w:tcPr>
          <w:p w14:paraId="3C95E8F7" w14:textId="77777777" w:rsidR="00317E67" w:rsidRPr="00510BB2" w:rsidRDefault="00317E67" w:rsidP="005F3F2F">
            <w:pPr>
              <w:pStyle w:val="TAC"/>
              <w:rPr>
                <w:rFonts w:eastAsia="Yu Mincho" w:cs="Arial"/>
                <w:szCs w:val="18"/>
              </w:rPr>
            </w:pPr>
            <w:r w:rsidRPr="00510BB2">
              <w:rPr>
                <w:rFonts w:cs="Arial"/>
                <w:szCs w:val="18"/>
                <w:lang w:eastAsia="zh-CN"/>
              </w:rPr>
              <w:t>25@12</w:t>
            </w:r>
          </w:p>
        </w:tc>
        <w:tc>
          <w:tcPr>
            <w:tcW w:w="667" w:type="pct"/>
            <w:vMerge w:val="restart"/>
          </w:tcPr>
          <w:p w14:paraId="5E17129C"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352284F3" w14:textId="77777777" w:rsidTr="005F3F2F">
        <w:tc>
          <w:tcPr>
            <w:tcW w:w="325" w:type="pct"/>
            <w:vMerge/>
            <w:vAlign w:val="center"/>
          </w:tcPr>
          <w:p w14:paraId="3315302C" w14:textId="77777777" w:rsidR="00317E67" w:rsidRPr="00510BB2" w:rsidRDefault="00317E67" w:rsidP="005F3F2F">
            <w:pPr>
              <w:pStyle w:val="TAC"/>
              <w:rPr>
                <w:rFonts w:eastAsia="Yu Mincho" w:cs="Arial"/>
                <w:szCs w:val="18"/>
              </w:rPr>
            </w:pPr>
          </w:p>
        </w:tc>
        <w:tc>
          <w:tcPr>
            <w:tcW w:w="415" w:type="pct"/>
            <w:vMerge/>
            <w:vAlign w:val="center"/>
          </w:tcPr>
          <w:p w14:paraId="4EE5C427" w14:textId="77777777" w:rsidR="00317E67" w:rsidRPr="00510BB2" w:rsidRDefault="00317E67" w:rsidP="005F3F2F">
            <w:pPr>
              <w:pStyle w:val="TAC"/>
              <w:rPr>
                <w:rFonts w:eastAsia="Yu Mincho" w:cs="Arial"/>
                <w:szCs w:val="18"/>
              </w:rPr>
            </w:pPr>
          </w:p>
        </w:tc>
        <w:tc>
          <w:tcPr>
            <w:tcW w:w="320" w:type="pct"/>
            <w:vMerge/>
            <w:vAlign w:val="center"/>
          </w:tcPr>
          <w:p w14:paraId="5FA2E089" w14:textId="77777777" w:rsidR="00317E67" w:rsidRPr="00510BB2" w:rsidRDefault="00317E67" w:rsidP="005F3F2F">
            <w:pPr>
              <w:pStyle w:val="TAC"/>
              <w:rPr>
                <w:rFonts w:cs="Arial"/>
                <w:szCs w:val="18"/>
                <w:lang w:eastAsia="zh-CN"/>
              </w:rPr>
            </w:pPr>
          </w:p>
        </w:tc>
        <w:tc>
          <w:tcPr>
            <w:tcW w:w="579" w:type="pct"/>
            <w:vMerge/>
            <w:vAlign w:val="center"/>
          </w:tcPr>
          <w:p w14:paraId="068CD5D8" w14:textId="77777777" w:rsidR="00317E67" w:rsidRPr="00510BB2" w:rsidRDefault="00317E67" w:rsidP="005F3F2F">
            <w:pPr>
              <w:spacing w:after="0"/>
              <w:rPr>
                <w:rFonts w:ascii="Arial" w:hAnsi="Arial" w:cs="Arial"/>
                <w:sz w:val="18"/>
                <w:szCs w:val="18"/>
                <w:lang w:eastAsia="zh-CN"/>
              </w:rPr>
            </w:pPr>
          </w:p>
        </w:tc>
        <w:tc>
          <w:tcPr>
            <w:tcW w:w="374" w:type="pct"/>
          </w:tcPr>
          <w:p w14:paraId="63F46C6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2F06AD7" w14:textId="77777777" w:rsidR="00317E67" w:rsidRPr="00510BB2" w:rsidRDefault="00317E67" w:rsidP="005F3F2F">
            <w:pPr>
              <w:pStyle w:val="TAC"/>
              <w:rPr>
                <w:rFonts w:cs="Arial"/>
                <w:szCs w:val="18"/>
              </w:rPr>
            </w:pPr>
            <w:r w:rsidRPr="00510BB2">
              <w:rPr>
                <w:rFonts w:cs="Arial"/>
                <w:szCs w:val="18"/>
              </w:rPr>
              <w:t>166300</w:t>
            </w:r>
          </w:p>
        </w:tc>
        <w:tc>
          <w:tcPr>
            <w:tcW w:w="423" w:type="pct"/>
          </w:tcPr>
          <w:p w14:paraId="4C3F7A65" w14:textId="77777777" w:rsidR="00317E67" w:rsidRPr="00510BB2" w:rsidRDefault="00317E67" w:rsidP="005F3F2F">
            <w:pPr>
              <w:pStyle w:val="TAC"/>
              <w:rPr>
                <w:rFonts w:cs="Arial"/>
                <w:szCs w:val="18"/>
              </w:rPr>
            </w:pPr>
            <w:r w:rsidRPr="00510BB2">
              <w:rPr>
                <w:rFonts w:cs="Arial"/>
                <w:szCs w:val="18"/>
              </w:rPr>
              <w:t>831.5</w:t>
            </w:r>
          </w:p>
        </w:tc>
        <w:tc>
          <w:tcPr>
            <w:tcW w:w="471" w:type="pct"/>
            <w:vAlign w:val="center"/>
          </w:tcPr>
          <w:p w14:paraId="3A4748B0" w14:textId="77777777" w:rsidR="00317E67" w:rsidRPr="00510BB2" w:rsidRDefault="00317E67" w:rsidP="005F3F2F">
            <w:pPr>
              <w:pStyle w:val="TAC"/>
              <w:rPr>
                <w:rFonts w:cs="Arial"/>
                <w:szCs w:val="18"/>
              </w:rPr>
            </w:pPr>
            <w:r w:rsidRPr="00510BB2">
              <w:rPr>
                <w:rFonts w:cs="Arial"/>
                <w:szCs w:val="18"/>
              </w:rPr>
              <w:t>175300</w:t>
            </w:r>
          </w:p>
        </w:tc>
        <w:tc>
          <w:tcPr>
            <w:tcW w:w="423" w:type="pct"/>
            <w:vAlign w:val="center"/>
          </w:tcPr>
          <w:p w14:paraId="5BBC532A" w14:textId="77777777" w:rsidR="00317E67" w:rsidRPr="00510BB2" w:rsidRDefault="00317E67" w:rsidP="005F3F2F">
            <w:pPr>
              <w:pStyle w:val="TAC"/>
              <w:rPr>
                <w:rFonts w:cs="Arial"/>
                <w:szCs w:val="18"/>
              </w:rPr>
            </w:pPr>
            <w:r w:rsidRPr="00510BB2">
              <w:rPr>
                <w:rFonts w:cs="Arial"/>
                <w:szCs w:val="18"/>
              </w:rPr>
              <w:t>876.5</w:t>
            </w:r>
          </w:p>
        </w:tc>
        <w:tc>
          <w:tcPr>
            <w:tcW w:w="531" w:type="pct"/>
            <w:vMerge/>
            <w:vAlign w:val="center"/>
          </w:tcPr>
          <w:p w14:paraId="62CF5A2E" w14:textId="77777777" w:rsidR="00317E67" w:rsidRPr="00510BB2" w:rsidRDefault="00317E67" w:rsidP="005F3F2F">
            <w:pPr>
              <w:pStyle w:val="TAC"/>
              <w:rPr>
                <w:rFonts w:eastAsia="Yu Mincho" w:cs="Arial"/>
                <w:szCs w:val="18"/>
              </w:rPr>
            </w:pPr>
          </w:p>
        </w:tc>
        <w:tc>
          <w:tcPr>
            <w:tcW w:w="667" w:type="pct"/>
            <w:vMerge/>
          </w:tcPr>
          <w:p w14:paraId="47C39471" w14:textId="77777777" w:rsidR="00317E67" w:rsidRPr="00510BB2" w:rsidRDefault="00317E67" w:rsidP="005F3F2F">
            <w:pPr>
              <w:pStyle w:val="TAC"/>
              <w:rPr>
                <w:rFonts w:eastAsia="Yu Mincho" w:cs="Arial"/>
                <w:szCs w:val="18"/>
              </w:rPr>
            </w:pPr>
          </w:p>
        </w:tc>
      </w:tr>
      <w:tr w:rsidR="00317E67" w:rsidRPr="00510BB2" w14:paraId="23E56A75" w14:textId="77777777" w:rsidTr="005F3F2F">
        <w:tc>
          <w:tcPr>
            <w:tcW w:w="325" w:type="pct"/>
            <w:vMerge/>
            <w:vAlign w:val="center"/>
          </w:tcPr>
          <w:p w14:paraId="08532636" w14:textId="77777777" w:rsidR="00317E67" w:rsidRPr="00510BB2" w:rsidRDefault="00317E67" w:rsidP="005F3F2F">
            <w:pPr>
              <w:pStyle w:val="TAC"/>
              <w:rPr>
                <w:rFonts w:eastAsia="Yu Mincho" w:cs="Arial"/>
                <w:szCs w:val="18"/>
              </w:rPr>
            </w:pPr>
          </w:p>
        </w:tc>
        <w:tc>
          <w:tcPr>
            <w:tcW w:w="415" w:type="pct"/>
            <w:vMerge/>
            <w:vAlign w:val="center"/>
          </w:tcPr>
          <w:p w14:paraId="78EDA77A" w14:textId="77777777" w:rsidR="00317E67" w:rsidRPr="00510BB2" w:rsidRDefault="00317E67" w:rsidP="005F3F2F">
            <w:pPr>
              <w:pStyle w:val="TAC"/>
              <w:rPr>
                <w:rFonts w:eastAsia="Yu Mincho" w:cs="Arial"/>
                <w:szCs w:val="18"/>
              </w:rPr>
            </w:pPr>
          </w:p>
        </w:tc>
        <w:tc>
          <w:tcPr>
            <w:tcW w:w="320" w:type="pct"/>
            <w:vMerge/>
            <w:vAlign w:val="center"/>
          </w:tcPr>
          <w:p w14:paraId="503EE68F" w14:textId="77777777" w:rsidR="00317E67" w:rsidRPr="00510BB2" w:rsidRDefault="00317E67" w:rsidP="005F3F2F">
            <w:pPr>
              <w:pStyle w:val="TAC"/>
              <w:rPr>
                <w:rFonts w:cs="Arial"/>
                <w:szCs w:val="18"/>
                <w:lang w:eastAsia="zh-CN"/>
              </w:rPr>
            </w:pPr>
          </w:p>
        </w:tc>
        <w:tc>
          <w:tcPr>
            <w:tcW w:w="579" w:type="pct"/>
            <w:vMerge/>
            <w:vAlign w:val="center"/>
          </w:tcPr>
          <w:p w14:paraId="181FE3E1" w14:textId="77777777" w:rsidR="00317E67" w:rsidRPr="00510BB2" w:rsidRDefault="00317E67" w:rsidP="005F3F2F">
            <w:pPr>
              <w:spacing w:after="0"/>
              <w:rPr>
                <w:rFonts w:ascii="Arial" w:hAnsi="Arial" w:cs="Arial"/>
                <w:sz w:val="18"/>
                <w:szCs w:val="18"/>
                <w:lang w:eastAsia="zh-CN"/>
              </w:rPr>
            </w:pPr>
          </w:p>
        </w:tc>
        <w:tc>
          <w:tcPr>
            <w:tcW w:w="374" w:type="pct"/>
          </w:tcPr>
          <w:p w14:paraId="1A75DFB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7154DEC" w14:textId="77777777" w:rsidR="00317E67" w:rsidRPr="00510BB2" w:rsidRDefault="00317E67" w:rsidP="005F3F2F">
            <w:pPr>
              <w:pStyle w:val="TAC"/>
              <w:rPr>
                <w:rFonts w:cs="Arial"/>
                <w:szCs w:val="18"/>
              </w:rPr>
            </w:pPr>
            <w:r w:rsidRPr="00510BB2">
              <w:rPr>
                <w:rFonts w:cs="Arial"/>
                <w:szCs w:val="18"/>
              </w:rPr>
              <w:t>168800</w:t>
            </w:r>
          </w:p>
        </w:tc>
        <w:tc>
          <w:tcPr>
            <w:tcW w:w="423" w:type="pct"/>
          </w:tcPr>
          <w:p w14:paraId="475B1EAA" w14:textId="77777777" w:rsidR="00317E67" w:rsidRPr="00510BB2" w:rsidRDefault="00317E67" w:rsidP="005F3F2F">
            <w:pPr>
              <w:pStyle w:val="TAC"/>
              <w:rPr>
                <w:rFonts w:cs="Arial"/>
                <w:szCs w:val="18"/>
              </w:rPr>
            </w:pPr>
            <w:r w:rsidRPr="00510BB2">
              <w:rPr>
                <w:rFonts w:cs="Arial"/>
                <w:szCs w:val="18"/>
              </w:rPr>
              <w:t>844</w:t>
            </w:r>
          </w:p>
        </w:tc>
        <w:tc>
          <w:tcPr>
            <w:tcW w:w="471" w:type="pct"/>
            <w:vAlign w:val="center"/>
          </w:tcPr>
          <w:p w14:paraId="0DB447FD" w14:textId="77777777" w:rsidR="00317E67" w:rsidRPr="00510BB2" w:rsidRDefault="00317E67" w:rsidP="005F3F2F">
            <w:pPr>
              <w:pStyle w:val="TAC"/>
              <w:rPr>
                <w:rFonts w:cs="Arial"/>
                <w:szCs w:val="18"/>
              </w:rPr>
            </w:pPr>
            <w:r w:rsidRPr="00510BB2">
              <w:rPr>
                <w:rFonts w:cs="Arial"/>
                <w:szCs w:val="18"/>
              </w:rPr>
              <w:t>177800</w:t>
            </w:r>
          </w:p>
        </w:tc>
        <w:tc>
          <w:tcPr>
            <w:tcW w:w="423" w:type="pct"/>
            <w:vAlign w:val="center"/>
          </w:tcPr>
          <w:p w14:paraId="583A5B6C" w14:textId="77777777" w:rsidR="00317E67" w:rsidRPr="00510BB2" w:rsidRDefault="00317E67" w:rsidP="005F3F2F">
            <w:pPr>
              <w:pStyle w:val="TAC"/>
              <w:rPr>
                <w:rFonts w:cs="Arial"/>
                <w:szCs w:val="18"/>
              </w:rPr>
            </w:pPr>
            <w:r w:rsidRPr="00510BB2">
              <w:rPr>
                <w:rFonts w:cs="Arial"/>
                <w:szCs w:val="18"/>
              </w:rPr>
              <w:t>889</w:t>
            </w:r>
          </w:p>
        </w:tc>
        <w:tc>
          <w:tcPr>
            <w:tcW w:w="531" w:type="pct"/>
            <w:vMerge/>
            <w:vAlign w:val="center"/>
          </w:tcPr>
          <w:p w14:paraId="51D22602" w14:textId="77777777" w:rsidR="00317E67" w:rsidRPr="00510BB2" w:rsidRDefault="00317E67" w:rsidP="005F3F2F">
            <w:pPr>
              <w:pStyle w:val="TAC"/>
              <w:rPr>
                <w:rFonts w:eastAsia="Yu Mincho" w:cs="Arial"/>
                <w:szCs w:val="18"/>
              </w:rPr>
            </w:pPr>
          </w:p>
        </w:tc>
        <w:tc>
          <w:tcPr>
            <w:tcW w:w="667" w:type="pct"/>
            <w:vMerge/>
          </w:tcPr>
          <w:p w14:paraId="06090A86" w14:textId="77777777" w:rsidR="00317E67" w:rsidRPr="00510BB2" w:rsidRDefault="00317E67" w:rsidP="005F3F2F">
            <w:pPr>
              <w:pStyle w:val="TAC"/>
              <w:rPr>
                <w:rFonts w:eastAsia="Yu Mincho" w:cs="Arial"/>
                <w:szCs w:val="18"/>
              </w:rPr>
            </w:pPr>
          </w:p>
        </w:tc>
      </w:tr>
      <w:tr w:rsidR="00317E67" w:rsidRPr="00510BB2" w14:paraId="53F5D341" w14:textId="77777777" w:rsidTr="005F3F2F">
        <w:tc>
          <w:tcPr>
            <w:tcW w:w="325" w:type="pct"/>
            <w:vMerge w:val="restart"/>
            <w:vAlign w:val="center"/>
            <w:hideMark/>
          </w:tcPr>
          <w:p w14:paraId="3331D1B0" w14:textId="77777777" w:rsidR="00317E67" w:rsidRPr="00510BB2" w:rsidRDefault="00317E67" w:rsidP="005F3F2F">
            <w:pPr>
              <w:pStyle w:val="TAC"/>
              <w:rPr>
                <w:rFonts w:eastAsia="Yu Mincho" w:cs="Arial"/>
                <w:szCs w:val="18"/>
              </w:rPr>
            </w:pPr>
            <w:r w:rsidRPr="00510BB2">
              <w:rPr>
                <w:rFonts w:eastAsia="Yu Mincho" w:cs="Arial"/>
                <w:szCs w:val="18"/>
              </w:rPr>
              <w:t>n28</w:t>
            </w:r>
          </w:p>
        </w:tc>
        <w:tc>
          <w:tcPr>
            <w:tcW w:w="415" w:type="pct"/>
            <w:vMerge w:val="restart"/>
            <w:vAlign w:val="center"/>
            <w:hideMark/>
          </w:tcPr>
          <w:p w14:paraId="194615D8" w14:textId="77777777" w:rsidR="00317E67" w:rsidRPr="001D7032" w:rsidRDefault="00317E67" w:rsidP="005F3F2F">
            <w:pPr>
              <w:pStyle w:val="TAC"/>
              <w:rPr>
                <w:rFonts w:eastAsia="Yu Mincho" w:cs="Arial"/>
                <w:szCs w:val="18"/>
              </w:rPr>
            </w:pPr>
            <w:r w:rsidRPr="001D7032">
              <w:rPr>
                <w:rFonts w:eastAsia="Yu Mincho" w:cs="Arial"/>
                <w:szCs w:val="18"/>
              </w:rPr>
              <w:t>20</w:t>
            </w:r>
          </w:p>
        </w:tc>
        <w:tc>
          <w:tcPr>
            <w:tcW w:w="320" w:type="pct"/>
            <w:vMerge w:val="restart"/>
            <w:vAlign w:val="center"/>
          </w:tcPr>
          <w:p w14:paraId="30C0CF32" w14:textId="77777777" w:rsidR="00317E67" w:rsidRPr="00285375" w:rsidRDefault="00317E67" w:rsidP="005F3F2F">
            <w:pPr>
              <w:pStyle w:val="TAC"/>
              <w:rPr>
                <w:rFonts w:eastAsia="Yu Mincho" w:cs="Arial"/>
                <w:szCs w:val="18"/>
              </w:rPr>
            </w:pPr>
            <w:r w:rsidRPr="00285375">
              <w:rPr>
                <w:rFonts w:cs="Arial"/>
                <w:szCs w:val="18"/>
                <w:lang w:eastAsia="zh-CN"/>
              </w:rPr>
              <w:t>15</w:t>
            </w:r>
          </w:p>
        </w:tc>
        <w:tc>
          <w:tcPr>
            <w:tcW w:w="579" w:type="pct"/>
            <w:vMerge w:val="restart"/>
            <w:vAlign w:val="center"/>
          </w:tcPr>
          <w:p w14:paraId="6FD96ED4" w14:textId="77777777" w:rsidR="00317E67" w:rsidRPr="00C464E1" w:rsidRDefault="00317E67" w:rsidP="005F3F2F">
            <w:pPr>
              <w:spacing w:after="0"/>
              <w:rPr>
                <w:rFonts w:ascii="Arial" w:hAnsi="Arial" w:cs="Arial"/>
                <w:sz w:val="18"/>
                <w:szCs w:val="18"/>
                <w:lang w:eastAsia="zh-CN"/>
              </w:rPr>
            </w:pPr>
            <w:r w:rsidRPr="00C464E1">
              <w:rPr>
                <w:rFonts w:ascii="Arial" w:hAnsi="Arial" w:cs="Arial"/>
                <w:sz w:val="18"/>
                <w:szCs w:val="18"/>
                <w:lang w:eastAsia="zh-CN"/>
              </w:rPr>
              <w:t>DFT-s-OFDM</w:t>
            </w:r>
          </w:p>
          <w:p w14:paraId="037DA7AA" w14:textId="77777777" w:rsidR="00317E67" w:rsidRPr="00584A93" w:rsidRDefault="00317E67" w:rsidP="005F3F2F">
            <w:pPr>
              <w:pStyle w:val="TAC"/>
              <w:rPr>
                <w:rFonts w:eastAsia="Yu Mincho" w:cs="Arial"/>
                <w:szCs w:val="18"/>
              </w:rPr>
            </w:pPr>
            <w:r w:rsidRPr="00584A93">
              <w:rPr>
                <w:rFonts w:cs="Arial"/>
                <w:szCs w:val="18"/>
                <w:lang w:eastAsia="zh-CN"/>
              </w:rPr>
              <w:t>QPSK</w:t>
            </w:r>
          </w:p>
        </w:tc>
        <w:tc>
          <w:tcPr>
            <w:tcW w:w="374" w:type="pct"/>
          </w:tcPr>
          <w:p w14:paraId="0695E6E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FC8AE1F" w14:textId="77777777" w:rsidR="00317E67" w:rsidRPr="00510BB2" w:rsidRDefault="00317E67" w:rsidP="005F3F2F">
            <w:pPr>
              <w:pStyle w:val="TAC"/>
              <w:rPr>
                <w:rFonts w:cs="Arial"/>
                <w:szCs w:val="18"/>
              </w:rPr>
            </w:pPr>
            <w:r>
              <w:t>142600</w:t>
            </w:r>
          </w:p>
        </w:tc>
        <w:tc>
          <w:tcPr>
            <w:tcW w:w="423" w:type="pct"/>
          </w:tcPr>
          <w:p w14:paraId="10CCB28E" w14:textId="77777777" w:rsidR="00317E67" w:rsidRPr="00510BB2" w:rsidRDefault="00317E67" w:rsidP="005F3F2F">
            <w:pPr>
              <w:pStyle w:val="TAC"/>
              <w:rPr>
                <w:rFonts w:cs="Arial"/>
                <w:szCs w:val="18"/>
              </w:rPr>
            </w:pPr>
            <w:r>
              <w:t>713</w:t>
            </w:r>
          </w:p>
        </w:tc>
        <w:tc>
          <w:tcPr>
            <w:tcW w:w="471" w:type="pct"/>
          </w:tcPr>
          <w:p w14:paraId="17EABC84" w14:textId="77777777" w:rsidR="00317E67" w:rsidRPr="00510BB2" w:rsidRDefault="00317E67" w:rsidP="005F3F2F">
            <w:pPr>
              <w:pStyle w:val="TAC"/>
              <w:rPr>
                <w:rFonts w:cs="Arial"/>
                <w:szCs w:val="18"/>
              </w:rPr>
            </w:pPr>
            <w:r>
              <w:t>153600</w:t>
            </w:r>
          </w:p>
        </w:tc>
        <w:tc>
          <w:tcPr>
            <w:tcW w:w="423" w:type="pct"/>
          </w:tcPr>
          <w:p w14:paraId="234EE002" w14:textId="77777777" w:rsidR="00317E67" w:rsidRPr="00510BB2" w:rsidRDefault="00317E67" w:rsidP="005F3F2F">
            <w:pPr>
              <w:pStyle w:val="TAC"/>
              <w:rPr>
                <w:rFonts w:cs="Arial"/>
                <w:szCs w:val="18"/>
              </w:rPr>
            </w:pPr>
            <w:r>
              <w:t>768</w:t>
            </w:r>
          </w:p>
        </w:tc>
        <w:tc>
          <w:tcPr>
            <w:tcW w:w="531" w:type="pct"/>
            <w:vMerge w:val="restart"/>
            <w:vAlign w:val="center"/>
          </w:tcPr>
          <w:p w14:paraId="23F46E37" w14:textId="77777777" w:rsidR="00317E67" w:rsidRPr="00510BB2" w:rsidRDefault="00317E67" w:rsidP="005F3F2F">
            <w:pPr>
              <w:pStyle w:val="TAC"/>
              <w:rPr>
                <w:rFonts w:eastAsia="Yu Mincho" w:cs="Arial"/>
                <w:szCs w:val="18"/>
              </w:rPr>
            </w:pPr>
            <w:r>
              <w:rPr>
                <w:rFonts w:cs="Arial"/>
                <w:szCs w:val="18"/>
                <w:lang w:eastAsia="zh-CN"/>
              </w:rPr>
              <w:t>50@25</w:t>
            </w:r>
          </w:p>
        </w:tc>
        <w:tc>
          <w:tcPr>
            <w:tcW w:w="667" w:type="pct"/>
            <w:vMerge w:val="restart"/>
          </w:tcPr>
          <w:p w14:paraId="73350460"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23ADA92C" w14:textId="77777777" w:rsidTr="005F3F2F">
        <w:tc>
          <w:tcPr>
            <w:tcW w:w="325" w:type="pct"/>
            <w:vMerge/>
            <w:vAlign w:val="center"/>
          </w:tcPr>
          <w:p w14:paraId="18B65289" w14:textId="77777777" w:rsidR="00317E67" w:rsidRPr="00510BB2" w:rsidRDefault="00317E67" w:rsidP="005F3F2F">
            <w:pPr>
              <w:pStyle w:val="TAC"/>
              <w:rPr>
                <w:rFonts w:eastAsia="Yu Mincho" w:cs="Arial"/>
                <w:szCs w:val="18"/>
              </w:rPr>
            </w:pPr>
          </w:p>
        </w:tc>
        <w:tc>
          <w:tcPr>
            <w:tcW w:w="415" w:type="pct"/>
            <w:vMerge/>
            <w:vAlign w:val="center"/>
          </w:tcPr>
          <w:p w14:paraId="25891728" w14:textId="77777777" w:rsidR="00317E67" w:rsidRPr="00510BB2" w:rsidRDefault="00317E67" w:rsidP="005F3F2F">
            <w:pPr>
              <w:pStyle w:val="TAC"/>
              <w:rPr>
                <w:rFonts w:eastAsia="Yu Mincho" w:cs="Arial"/>
                <w:szCs w:val="18"/>
              </w:rPr>
            </w:pPr>
          </w:p>
        </w:tc>
        <w:tc>
          <w:tcPr>
            <w:tcW w:w="320" w:type="pct"/>
            <w:vMerge/>
            <w:vAlign w:val="center"/>
          </w:tcPr>
          <w:p w14:paraId="174A14A7" w14:textId="77777777" w:rsidR="00317E67" w:rsidRPr="00510BB2" w:rsidRDefault="00317E67" w:rsidP="005F3F2F">
            <w:pPr>
              <w:pStyle w:val="TAC"/>
              <w:rPr>
                <w:rFonts w:cs="Arial"/>
                <w:szCs w:val="18"/>
                <w:lang w:eastAsia="zh-CN"/>
              </w:rPr>
            </w:pPr>
          </w:p>
        </w:tc>
        <w:tc>
          <w:tcPr>
            <w:tcW w:w="579" w:type="pct"/>
            <w:vMerge/>
            <w:vAlign w:val="center"/>
          </w:tcPr>
          <w:p w14:paraId="10070A36" w14:textId="77777777" w:rsidR="00317E67" w:rsidRPr="00510BB2" w:rsidRDefault="00317E67" w:rsidP="005F3F2F">
            <w:pPr>
              <w:spacing w:after="0"/>
              <w:rPr>
                <w:rFonts w:ascii="Arial" w:hAnsi="Arial" w:cs="Arial"/>
                <w:sz w:val="18"/>
                <w:szCs w:val="18"/>
                <w:lang w:eastAsia="zh-CN"/>
              </w:rPr>
            </w:pPr>
          </w:p>
        </w:tc>
        <w:tc>
          <w:tcPr>
            <w:tcW w:w="374" w:type="pct"/>
          </w:tcPr>
          <w:p w14:paraId="791F6E4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5D70152" w14:textId="77777777" w:rsidR="00317E67" w:rsidRPr="00510BB2" w:rsidRDefault="00317E67" w:rsidP="005F3F2F">
            <w:pPr>
              <w:pStyle w:val="TAC"/>
              <w:rPr>
                <w:rFonts w:cs="Arial"/>
                <w:szCs w:val="18"/>
              </w:rPr>
            </w:pPr>
            <w:r>
              <w:t>145600</w:t>
            </w:r>
          </w:p>
        </w:tc>
        <w:tc>
          <w:tcPr>
            <w:tcW w:w="423" w:type="pct"/>
          </w:tcPr>
          <w:p w14:paraId="645A8B1E" w14:textId="77777777" w:rsidR="00317E67" w:rsidRPr="00510BB2" w:rsidRDefault="00317E67" w:rsidP="005F3F2F">
            <w:pPr>
              <w:pStyle w:val="TAC"/>
              <w:rPr>
                <w:rFonts w:cs="Arial"/>
                <w:szCs w:val="18"/>
              </w:rPr>
            </w:pPr>
            <w:r>
              <w:t>728</w:t>
            </w:r>
          </w:p>
        </w:tc>
        <w:tc>
          <w:tcPr>
            <w:tcW w:w="471" w:type="pct"/>
          </w:tcPr>
          <w:p w14:paraId="0097E00F" w14:textId="77777777" w:rsidR="00317E67" w:rsidRPr="00510BB2" w:rsidRDefault="00317E67" w:rsidP="005F3F2F">
            <w:pPr>
              <w:pStyle w:val="TAC"/>
              <w:rPr>
                <w:rFonts w:cs="Arial"/>
                <w:szCs w:val="18"/>
              </w:rPr>
            </w:pPr>
            <w:r>
              <w:t>156600</w:t>
            </w:r>
          </w:p>
        </w:tc>
        <w:tc>
          <w:tcPr>
            <w:tcW w:w="423" w:type="pct"/>
          </w:tcPr>
          <w:p w14:paraId="5D7B50FA" w14:textId="77777777" w:rsidR="00317E67" w:rsidRPr="00510BB2" w:rsidRDefault="00317E67" w:rsidP="005F3F2F">
            <w:pPr>
              <w:pStyle w:val="TAC"/>
              <w:rPr>
                <w:rFonts w:cs="Arial"/>
                <w:szCs w:val="18"/>
              </w:rPr>
            </w:pPr>
            <w:r>
              <w:t>783</w:t>
            </w:r>
          </w:p>
        </w:tc>
        <w:tc>
          <w:tcPr>
            <w:tcW w:w="531" w:type="pct"/>
            <w:vMerge/>
            <w:vAlign w:val="center"/>
          </w:tcPr>
          <w:p w14:paraId="5EDE6322" w14:textId="77777777" w:rsidR="00317E67" w:rsidRPr="00510BB2" w:rsidRDefault="00317E67" w:rsidP="005F3F2F">
            <w:pPr>
              <w:pStyle w:val="TAC"/>
              <w:rPr>
                <w:rFonts w:eastAsia="Yu Mincho" w:cs="Arial"/>
                <w:szCs w:val="18"/>
              </w:rPr>
            </w:pPr>
          </w:p>
        </w:tc>
        <w:tc>
          <w:tcPr>
            <w:tcW w:w="667" w:type="pct"/>
            <w:vMerge/>
          </w:tcPr>
          <w:p w14:paraId="148DEC44" w14:textId="77777777" w:rsidR="00317E67" w:rsidRPr="00510BB2" w:rsidRDefault="00317E67" w:rsidP="005F3F2F">
            <w:pPr>
              <w:pStyle w:val="TAC"/>
              <w:rPr>
                <w:rFonts w:eastAsia="Yu Mincho" w:cs="Arial"/>
                <w:szCs w:val="18"/>
              </w:rPr>
            </w:pPr>
          </w:p>
        </w:tc>
      </w:tr>
      <w:tr w:rsidR="00317E67" w:rsidRPr="00510BB2" w14:paraId="2FE1C079" w14:textId="77777777" w:rsidTr="005F3F2F">
        <w:tc>
          <w:tcPr>
            <w:tcW w:w="325" w:type="pct"/>
            <w:vMerge/>
            <w:vAlign w:val="center"/>
          </w:tcPr>
          <w:p w14:paraId="583FC6DD" w14:textId="77777777" w:rsidR="00317E67" w:rsidRPr="00510BB2" w:rsidRDefault="00317E67" w:rsidP="005F3F2F">
            <w:pPr>
              <w:pStyle w:val="TAC"/>
              <w:rPr>
                <w:rFonts w:eastAsia="Yu Mincho" w:cs="Arial"/>
                <w:szCs w:val="18"/>
              </w:rPr>
            </w:pPr>
          </w:p>
        </w:tc>
        <w:tc>
          <w:tcPr>
            <w:tcW w:w="415" w:type="pct"/>
            <w:vMerge/>
            <w:vAlign w:val="center"/>
          </w:tcPr>
          <w:p w14:paraId="21BCE9DF" w14:textId="77777777" w:rsidR="00317E67" w:rsidRPr="00510BB2" w:rsidRDefault="00317E67" w:rsidP="005F3F2F">
            <w:pPr>
              <w:pStyle w:val="TAC"/>
              <w:rPr>
                <w:rFonts w:eastAsia="Yu Mincho" w:cs="Arial"/>
                <w:szCs w:val="18"/>
              </w:rPr>
            </w:pPr>
          </w:p>
        </w:tc>
        <w:tc>
          <w:tcPr>
            <w:tcW w:w="320" w:type="pct"/>
            <w:vMerge/>
            <w:vAlign w:val="center"/>
          </w:tcPr>
          <w:p w14:paraId="6764E4D4" w14:textId="77777777" w:rsidR="00317E67" w:rsidRPr="00510BB2" w:rsidRDefault="00317E67" w:rsidP="005F3F2F">
            <w:pPr>
              <w:pStyle w:val="TAC"/>
              <w:rPr>
                <w:rFonts w:cs="Arial"/>
                <w:szCs w:val="18"/>
                <w:lang w:eastAsia="zh-CN"/>
              </w:rPr>
            </w:pPr>
          </w:p>
        </w:tc>
        <w:tc>
          <w:tcPr>
            <w:tcW w:w="579" w:type="pct"/>
            <w:vMerge/>
            <w:vAlign w:val="center"/>
          </w:tcPr>
          <w:p w14:paraId="24AB8A89" w14:textId="77777777" w:rsidR="00317E67" w:rsidRPr="00510BB2" w:rsidRDefault="00317E67" w:rsidP="005F3F2F">
            <w:pPr>
              <w:spacing w:after="0"/>
              <w:rPr>
                <w:rFonts w:ascii="Arial" w:hAnsi="Arial" w:cs="Arial"/>
                <w:sz w:val="18"/>
                <w:szCs w:val="18"/>
                <w:lang w:eastAsia="zh-CN"/>
              </w:rPr>
            </w:pPr>
          </w:p>
        </w:tc>
        <w:tc>
          <w:tcPr>
            <w:tcW w:w="374" w:type="pct"/>
          </w:tcPr>
          <w:p w14:paraId="63EE645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B8D1F46" w14:textId="77777777" w:rsidR="00317E67" w:rsidRPr="00510BB2" w:rsidRDefault="00317E67" w:rsidP="005F3F2F">
            <w:pPr>
              <w:pStyle w:val="TAC"/>
              <w:rPr>
                <w:rFonts w:cs="Arial"/>
                <w:szCs w:val="18"/>
              </w:rPr>
            </w:pPr>
            <w:r>
              <w:t>147600</w:t>
            </w:r>
          </w:p>
        </w:tc>
        <w:tc>
          <w:tcPr>
            <w:tcW w:w="423" w:type="pct"/>
          </w:tcPr>
          <w:p w14:paraId="7FF591F3" w14:textId="77777777" w:rsidR="00317E67" w:rsidRPr="00510BB2" w:rsidRDefault="00317E67" w:rsidP="005F3F2F">
            <w:pPr>
              <w:pStyle w:val="TAC"/>
              <w:rPr>
                <w:rFonts w:cs="Arial"/>
                <w:szCs w:val="18"/>
              </w:rPr>
            </w:pPr>
            <w:r>
              <w:t>738</w:t>
            </w:r>
          </w:p>
        </w:tc>
        <w:tc>
          <w:tcPr>
            <w:tcW w:w="471" w:type="pct"/>
          </w:tcPr>
          <w:p w14:paraId="0AED0919" w14:textId="77777777" w:rsidR="00317E67" w:rsidRPr="00510BB2" w:rsidRDefault="00317E67" w:rsidP="005F3F2F">
            <w:pPr>
              <w:pStyle w:val="TAC"/>
              <w:rPr>
                <w:rFonts w:cs="Arial"/>
                <w:szCs w:val="18"/>
              </w:rPr>
            </w:pPr>
            <w:r>
              <w:t>158600</w:t>
            </w:r>
          </w:p>
        </w:tc>
        <w:tc>
          <w:tcPr>
            <w:tcW w:w="423" w:type="pct"/>
          </w:tcPr>
          <w:p w14:paraId="4282B443" w14:textId="77777777" w:rsidR="00317E67" w:rsidRPr="00510BB2" w:rsidRDefault="00317E67" w:rsidP="005F3F2F">
            <w:pPr>
              <w:pStyle w:val="TAC"/>
              <w:rPr>
                <w:rFonts w:cs="Arial"/>
                <w:szCs w:val="18"/>
              </w:rPr>
            </w:pPr>
            <w:r>
              <w:t>793</w:t>
            </w:r>
          </w:p>
        </w:tc>
        <w:tc>
          <w:tcPr>
            <w:tcW w:w="531" w:type="pct"/>
            <w:vMerge/>
            <w:vAlign w:val="center"/>
          </w:tcPr>
          <w:p w14:paraId="2B4A4050" w14:textId="77777777" w:rsidR="00317E67" w:rsidRPr="00510BB2" w:rsidRDefault="00317E67" w:rsidP="005F3F2F">
            <w:pPr>
              <w:pStyle w:val="TAC"/>
              <w:rPr>
                <w:rFonts w:eastAsia="Yu Mincho" w:cs="Arial"/>
                <w:szCs w:val="18"/>
              </w:rPr>
            </w:pPr>
          </w:p>
        </w:tc>
        <w:tc>
          <w:tcPr>
            <w:tcW w:w="667" w:type="pct"/>
            <w:vMerge/>
          </w:tcPr>
          <w:p w14:paraId="5A920BF6" w14:textId="77777777" w:rsidR="00317E67" w:rsidRPr="00510BB2" w:rsidRDefault="00317E67" w:rsidP="005F3F2F">
            <w:pPr>
              <w:pStyle w:val="TAC"/>
              <w:rPr>
                <w:rFonts w:eastAsia="Yu Mincho" w:cs="Arial"/>
                <w:szCs w:val="18"/>
              </w:rPr>
            </w:pPr>
          </w:p>
        </w:tc>
      </w:tr>
      <w:tr w:rsidR="00317E67" w:rsidRPr="00510BB2" w14:paraId="7C4F67FE" w14:textId="77777777" w:rsidTr="005F3F2F">
        <w:tc>
          <w:tcPr>
            <w:tcW w:w="325" w:type="pct"/>
            <w:vMerge w:val="restart"/>
            <w:vAlign w:val="center"/>
            <w:hideMark/>
          </w:tcPr>
          <w:p w14:paraId="02A1AF36"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415" w:type="pct"/>
            <w:vMerge w:val="restart"/>
            <w:vAlign w:val="center"/>
            <w:hideMark/>
          </w:tcPr>
          <w:p w14:paraId="0FCB6883"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320" w:type="pct"/>
            <w:vMerge w:val="restart"/>
            <w:vAlign w:val="center"/>
          </w:tcPr>
          <w:p w14:paraId="09751E6C"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6D1CBB85"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0252D68E"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3EFDB52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261BF337"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423" w:type="pct"/>
            <w:vMerge w:val="restart"/>
            <w:vAlign w:val="center"/>
          </w:tcPr>
          <w:p w14:paraId="194E3F21"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71" w:type="pct"/>
            <w:vMerge w:val="restart"/>
            <w:vAlign w:val="center"/>
          </w:tcPr>
          <w:p w14:paraId="69D886AA" w14:textId="77777777" w:rsidR="00317E67" w:rsidRPr="00510BB2" w:rsidRDefault="00317E67" w:rsidP="005F3F2F">
            <w:pPr>
              <w:pStyle w:val="TAC"/>
              <w:rPr>
                <w:rFonts w:cs="Arial"/>
                <w:szCs w:val="18"/>
              </w:rPr>
            </w:pPr>
            <w:r w:rsidRPr="00510BB2">
              <w:rPr>
                <w:rFonts w:cs="Arial"/>
                <w:color w:val="000000"/>
              </w:rPr>
              <w:t>471000</w:t>
            </w:r>
          </w:p>
        </w:tc>
        <w:tc>
          <w:tcPr>
            <w:tcW w:w="423" w:type="pct"/>
            <w:vMerge w:val="restart"/>
            <w:vAlign w:val="center"/>
          </w:tcPr>
          <w:p w14:paraId="32B31202" w14:textId="77777777" w:rsidR="00317E67" w:rsidRPr="00510BB2" w:rsidRDefault="00317E67" w:rsidP="005F3F2F">
            <w:pPr>
              <w:pStyle w:val="TAC"/>
              <w:rPr>
                <w:rFonts w:cs="Arial"/>
                <w:szCs w:val="18"/>
              </w:rPr>
            </w:pPr>
            <w:r w:rsidRPr="00510BB2">
              <w:rPr>
                <w:rFonts w:cs="Arial"/>
                <w:color w:val="000000"/>
              </w:rPr>
              <w:t>2355</w:t>
            </w:r>
          </w:p>
        </w:tc>
        <w:tc>
          <w:tcPr>
            <w:tcW w:w="531" w:type="pct"/>
            <w:vMerge w:val="restart"/>
            <w:vAlign w:val="center"/>
          </w:tcPr>
          <w:p w14:paraId="1AC69FEF"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25@12</w:t>
            </w:r>
          </w:p>
        </w:tc>
        <w:tc>
          <w:tcPr>
            <w:tcW w:w="667" w:type="pct"/>
            <w:vMerge w:val="restart"/>
          </w:tcPr>
          <w:p w14:paraId="50F2590F"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49394ED0" w14:textId="77777777" w:rsidTr="005F3F2F">
        <w:tc>
          <w:tcPr>
            <w:tcW w:w="325" w:type="pct"/>
            <w:vMerge/>
            <w:vAlign w:val="center"/>
          </w:tcPr>
          <w:p w14:paraId="0D55696C"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15" w:type="pct"/>
            <w:vMerge/>
            <w:vAlign w:val="center"/>
          </w:tcPr>
          <w:p w14:paraId="20BA0850"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20" w:type="pct"/>
            <w:vMerge/>
            <w:vAlign w:val="center"/>
          </w:tcPr>
          <w:p w14:paraId="1BDDA1C2" w14:textId="77777777" w:rsidR="00317E67" w:rsidRPr="00510BB2" w:rsidRDefault="00317E67" w:rsidP="005F3F2F">
            <w:pPr>
              <w:keepNext/>
              <w:keepLines/>
              <w:spacing w:after="0"/>
              <w:jc w:val="center"/>
              <w:rPr>
                <w:rFonts w:ascii="Arial" w:hAnsi="Arial" w:cs="Arial"/>
                <w:sz w:val="18"/>
                <w:szCs w:val="18"/>
                <w:lang w:eastAsia="zh-CN"/>
              </w:rPr>
            </w:pPr>
          </w:p>
        </w:tc>
        <w:tc>
          <w:tcPr>
            <w:tcW w:w="579" w:type="pct"/>
            <w:vMerge/>
            <w:vAlign w:val="center"/>
          </w:tcPr>
          <w:p w14:paraId="209347E6" w14:textId="77777777" w:rsidR="00317E67" w:rsidRPr="00510BB2" w:rsidRDefault="00317E67" w:rsidP="005F3F2F">
            <w:pPr>
              <w:spacing w:after="0"/>
              <w:rPr>
                <w:rFonts w:ascii="Arial" w:hAnsi="Arial" w:cs="Arial"/>
                <w:sz w:val="18"/>
                <w:szCs w:val="18"/>
                <w:lang w:eastAsia="zh-CN"/>
              </w:rPr>
            </w:pPr>
          </w:p>
        </w:tc>
        <w:tc>
          <w:tcPr>
            <w:tcW w:w="374" w:type="pct"/>
          </w:tcPr>
          <w:p w14:paraId="4D3A13C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48158F3C"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23" w:type="pct"/>
            <w:vMerge/>
            <w:vAlign w:val="center"/>
          </w:tcPr>
          <w:p w14:paraId="7E24D7BF"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71" w:type="pct"/>
            <w:vMerge/>
            <w:vAlign w:val="center"/>
          </w:tcPr>
          <w:p w14:paraId="6675AA41"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23" w:type="pct"/>
            <w:vMerge/>
            <w:vAlign w:val="center"/>
          </w:tcPr>
          <w:p w14:paraId="4B1160CC"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531" w:type="pct"/>
            <w:vMerge/>
            <w:vAlign w:val="center"/>
          </w:tcPr>
          <w:p w14:paraId="74BB3C23"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667" w:type="pct"/>
            <w:vMerge/>
          </w:tcPr>
          <w:p w14:paraId="4DFEF63D"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339AA547" w14:textId="77777777" w:rsidTr="005F3F2F">
        <w:tc>
          <w:tcPr>
            <w:tcW w:w="325" w:type="pct"/>
            <w:vMerge/>
            <w:vAlign w:val="center"/>
          </w:tcPr>
          <w:p w14:paraId="3691546F"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15" w:type="pct"/>
            <w:vMerge/>
            <w:vAlign w:val="center"/>
          </w:tcPr>
          <w:p w14:paraId="0060FC1F"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20" w:type="pct"/>
            <w:vMerge/>
            <w:vAlign w:val="center"/>
          </w:tcPr>
          <w:p w14:paraId="23B4E3EA" w14:textId="77777777" w:rsidR="00317E67" w:rsidRPr="00510BB2" w:rsidRDefault="00317E67" w:rsidP="005F3F2F">
            <w:pPr>
              <w:keepNext/>
              <w:keepLines/>
              <w:spacing w:after="0"/>
              <w:jc w:val="center"/>
              <w:rPr>
                <w:rFonts w:ascii="Arial" w:hAnsi="Arial" w:cs="Arial"/>
                <w:sz w:val="18"/>
                <w:szCs w:val="18"/>
                <w:lang w:eastAsia="zh-CN"/>
              </w:rPr>
            </w:pPr>
          </w:p>
        </w:tc>
        <w:tc>
          <w:tcPr>
            <w:tcW w:w="579" w:type="pct"/>
            <w:vMerge/>
            <w:vAlign w:val="center"/>
          </w:tcPr>
          <w:p w14:paraId="6D9859C1" w14:textId="77777777" w:rsidR="00317E67" w:rsidRPr="00510BB2" w:rsidRDefault="00317E67" w:rsidP="005F3F2F">
            <w:pPr>
              <w:spacing w:after="0"/>
              <w:rPr>
                <w:rFonts w:ascii="Arial" w:hAnsi="Arial" w:cs="Arial"/>
                <w:sz w:val="18"/>
                <w:szCs w:val="18"/>
                <w:lang w:eastAsia="zh-CN"/>
              </w:rPr>
            </w:pPr>
          </w:p>
        </w:tc>
        <w:tc>
          <w:tcPr>
            <w:tcW w:w="374" w:type="pct"/>
          </w:tcPr>
          <w:p w14:paraId="08B82FD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1D10D062"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23" w:type="pct"/>
            <w:vMerge/>
            <w:vAlign w:val="center"/>
          </w:tcPr>
          <w:p w14:paraId="291701B1"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71" w:type="pct"/>
            <w:vMerge/>
            <w:vAlign w:val="center"/>
          </w:tcPr>
          <w:p w14:paraId="72A89EB7"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23" w:type="pct"/>
            <w:vMerge/>
            <w:vAlign w:val="center"/>
          </w:tcPr>
          <w:p w14:paraId="49DDD442"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531" w:type="pct"/>
            <w:vMerge/>
            <w:vAlign w:val="center"/>
          </w:tcPr>
          <w:p w14:paraId="5E24B287"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667" w:type="pct"/>
            <w:vMerge/>
          </w:tcPr>
          <w:p w14:paraId="40E1DAFB"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7A1F49C9" w14:textId="77777777" w:rsidTr="005F3F2F">
        <w:tc>
          <w:tcPr>
            <w:tcW w:w="325" w:type="pct"/>
            <w:vMerge w:val="restart"/>
            <w:vAlign w:val="center"/>
            <w:hideMark/>
          </w:tcPr>
          <w:p w14:paraId="4EC36351" w14:textId="77777777" w:rsidR="00317E67" w:rsidRPr="00510BB2" w:rsidRDefault="00317E67" w:rsidP="005F3F2F">
            <w:pPr>
              <w:pStyle w:val="TAC"/>
              <w:rPr>
                <w:rFonts w:eastAsia="Yu Mincho" w:cs="Arial"/>
                <w:szCs w:val="18"/>
              </w:rPr>
            </w:pPr>
            <w:r w:rsidRPr="00510BB2">
              <w:rPr>
                <w:rFonts w:eastAsia="Yu Mincho" w:cs="Arial"/>
                <w:szCs w:val="18"/>
              </w:rPr>
              <w:t>n34</w:t>
            </w:r>
          </w:p>
        </w:tc>
        <w:tc>
          <w:tcPr>
            <w:tcW w:w="415" w:type="pct"/>
            <w:vMerge w:val="restart"/>
            <w:vAlign w:val="center"/>
            <w:hideMark/>
          </w:tcPr>
          <w:p w14:paraId="38C6020D" w14:textId="77777777" w:rsidR="00317E67" w:rsidRPr="00510BB2" w:rsidRDefault="00317E67" w:rsidP="005F3F2F">
            <w:pPr>
              <w:pStyle w:val="TAC"/>
              <w:rPr>
                <w:rFonts w:eastAsia="Yu Mincho" w:cs="Arial"/>
                <w:szCs w:val="18"/>
              </w:rPr>
            </w:pPr>
            <w:r w:rsidRPr="00510BB2">
              <w:rPr>
                <w:rFonts w:eastAsia="Yu Mincho" w:cs="Arial"/>
                <w:szCs w:val="18"/>
              </w:rPr>
              <w:t>10</w:t>
            </w:r>
          </w:p>
        </w:tc>
        <w:tc>
          <w:tcPr>
            <w:tcW w:w="320" w:type="pct"/>
            <w:vMerge w:val="restart"/>
            <w:vAlign w:val="center"/>
          </w:tcPr>
          <w:p w14:paraId="1F498E95"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63EFA625"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7BC5C63C"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6D52E21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FB91ED2" w14:textId="77777777" w:rsidR="00317E67" w:rsidRPr="00510BB2" w:rsidRDefault="00317E67" w:rsidP="005F3F2F">
            <w:pPr>
              <w:pStyle w:val="TAC"/>
              <w:rPr>
                <w:rFonts w:cs="Arial"/>
                <w:szCs w:val="18"/>
              </w:rPr>
            </w:pPr>
            <w:r w:rsidRPr="00510BB2">
              <w:rPr>
                <w:rFonts w:cs="Arial"/>
                <w:szCs w:val="18"/>
              </w:rPr>
              <w:t>403000</w:t>
            </w:r>
          </w:p>
        </w:tc>
        <w:tc>
          <w:tcPr>
            <w:tcW w:w="423" w:type="pct"/>
            <w:vAlign w:val="center"/>
          </w:tcPr>
          <w:p w14:paraId="1BE01F41" w14:textId="77777777" w:rsidR="00317E67" w:rsidRPr="00510BB2" w:rsidRDefault="00317E67" w:rsidP="005F3F2F">
            <w:pPr>
              <w:pStyle w:val="TAC"/>
              <w:rPr>
                <w:rFonts w:cs="Arial"/>
                <w:szCs w:val="18"/>
              </w:rPr>
            </w:pPr>
            <w:r w:rsidRPr="00510BB2">
              <w:rPr>
                <w:rFonts w:cs="Arial"/>
                <w:szCs w:val="18"/>
              </w:rPr>
              <w:t>2015</w:t>
            </w:r>
          </w:p>
        </w:tc>
        <w:tc>
          <w:tcPr>
            <w:tcW w:w="471" w:type="pct"/>
            <w:vAlign w:val="center"/>
          </w:tcPr>
          <w:p w14:paraId="001BC69A" w14:textId="77777777" w:rsidR="00317E67" w:rsidRPr="00510BB2" w:rsidRDefault="00317E67" w:rsidP="005F3F2F">
            <w:pPr>
              <w:pStyle w:val="TAC"/>
              <w:rPr>
                <w:rFonts w:cs="Arial"/>
                <w:szCs w:val="18"/>
              </w:rPr>
            </w:pPr>
            <w:r w:rsidRPr="00510BB2">
              <w:rPr>
                <w:rFonts w:cs="Arial"/>
                <w:szCs w:val="18"/>
              </w:rPr>
              <w:t>403000</w:t>
            </w:r>
          </w:p>
        </w:tc>
        <w:tc>
          <w:tcPr>
            <w:tcW w:w="423" w:type="pct"/>
            <w:vAlign w:val="center"/>
          </w:tcPr>
          <w:p w14:paraId="449EA815" w14:textId="77777777" w:rsidR="00317E67" w:rsidRPr="00510BB2" w:rsidRDefault="00317E67" w:rsidP="005F3F2F">
            <w:pPr>
              <w:pStyle w:val="TAC"/>
              <w:rPr>
                <w:rFonts w:cs="Arial"/>
                <w:szCs w:val="18"/>
              </w:rPr>
            </w:pPr>
            <w:r w:rsidRPr="00510BB2">
              <w:rPr>
                <w:rFonts w:cs="Arial"/>
                <w:szCs w:val="18"/>
              </w:rPr>
              <w:t>2015</w:t>
            </w:r>
          </w:p>
        </w:tc>
        <w:tc>
          <w:tcPr>
            <w:tcW w:w="531" w:type="pct"/>
            <w:vMerge w:val="restart"/>
            <w:vAlign w:val="center"/>
          </w:tcPr>
          <w:p w14:paraId="15A318EE" w14:textId="77777777" w:rsidR="00317E67" w:rsidRPr="00510BB2" w:rsidRDefault="00317E67" w:rsidP="005F3F2F">
            <w:pPr>
              <w:pStyle w:val="TAC"/>
              <w:rPr>
                <w:rFonts w:eastAsia="Yu Mincho" w:cs="Arial"/>
                <w:szCs w:val="18"/>
              </w:rPr>
            </w:pPr>
            <w:r w:rsidRPr="00510BB2">
              <w:rPr>
                <w:rFonts w:cs="Arial"/>
                <w:szCs w:val="18"/>
                <w:lang w:eastAsia="zh-CN"/>
              </w:rPr>
              <w:t>25@12</w:t>
            </w:r>
          </w:p>
        </w:tc>
        <w:tc>
          <w:tcPr>
            <w:tcW w:w="667" w:type="pct"/>
            <w:vMerge w:val="restart"/>
          </w:tcPr>
          <w:p w14:paraId="2D002885"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23D7AE29" w14:textId="77777777" w:rsidTr="005F3F2F">
        <w:tc>
          <w:tcPr>
            <w:tcW w:w="325" w:type="pct"/>
            <w:vMerge/>
            <w:vAlign w:val="center"/>
          </w:tcPr>
          <w:p w14:paraId="1D5E8B33" w14:textId="77777777" w:rsidR="00317E67" w:rsidRPr="00510BB2" w:rsidRDefault="00317E67" w:rsidP="005F3F2F">
            <w:pPr>
              <w:pStyle w:val="TAC"/>
              <w:rPr>
                <w:rFonts w:eastAsia="Yu Mincho" w:cs="Arial"/>
                <w:szCs w:val="18"/>
              </w:rPr>
            </w:pPr>
          </w:p>
        </w:tc>
        <w:tc>
          <w:tcPr>
            <w:tcW w:w="415" w:type="pct"/>
            <w:vMerge/>
            <w:vAlign w:val="center"/>
          </w:tcPr>
          <w:p w14:paraId="4F0EDBA6" w14:textId="77777777" w:rsidR="00317E67" w:rsidRPr="00510BB2" w:rsidRDefault="00317E67" w:rsidP="005F3F2F">
            <w:pPr>
              <w:pStyle w:val="TAC"/>
              <w:rPr>
                <w:rFonts w:eastAsia="Yu Mincho" w:cs="Arial"/>
                <w:szCs w:val="18"/>
              </w:rPr>
            </w:pPr>
          </w:p>
        </w:tc>
        <w:tc>
          <w:tcPr>
            <w:tcW w:w="320" w:type="pct"/>
            <w:vMerge/>
            <w:vAlign w:val="center"/>
          </w:tcPr>
          <w:p w14:paraId="080D4B05" w14:textId="77777777" w:rsidR="00317E67" w:rsidRPr="00510BB2" w:rsidRDefault="00317E67" w:rsidP="005F3F2F">
            <w:pPr>
              <w:pStyle w:val="TAC"/>
              <w:rPr>
                <w:rFonts w:cs="Arial"/>
                <w:szCs w:val="18"/>
                <w:lang w:eastAsia="zh-CN"/>
              </w:rPr>
            </w:pPr>
          </w:p>
        </w:tc>
        <w:tc>
          <w:tcPr>
            <w:tcW w:w="579" w:type="pct"/>
            <w:vMerge/>
            <w:vAlign w:val="center"/>
          </w:tcPr>
          <w:p w14:paraId="0103BEE2" w14:textId="77777777" w:rsidR="00317E67" w:rsidRPr="00510BB2" w:rsidRDefault="00317E67" w:rsidP="005F3F2F">
            <w:pPr>
              <w:spacing w:after="0"/>
              <w:rPr>
                <w:rFonts w:ascii="Arial" w:hAnsi="Arial" w:cs="Arial"/>
                <w:sz w:val="18"/>
                <w:szCs w:val="18"/>
                <w:lang w:eastAsia="zh-CN"/>
              </w:rPr>
            </w:pPr>
          </w:p>
        </w:tc>
        <w:tc>
          <w:tcPr>
            <w:tcW w:w="374" w:type="pct"/>
          </w:tcPr>
          <w:p w14:paraId="07BEA33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7876665" w14:textId="77777777" w:rsidR="00317E67" w:rsidRPr="00510BB2" w:rsidRDefault="00317E67" w:rsidP="005F3F2F">
            <w:pPr>
              <w:pStyle w:val="TAC"/>
              <w:rPr>
                <w:rFonts w:cs="Arial"/>
                <w:szCs w:val="18"/>
              </w:rPr>
            </w:pPr>
            <w:r w:rsidRPr="00510BB2">
              <w:rPr>
                <w:rFonts w:cs="Arial"/>
                <w:szCs w:val="18"/>
              </w:rPr>
              <w:t>403500</w:t>
            </w:r>
          </w:p>
        </w:tc>
        <w:tc>
          <w:tcPr>
            <w:tcW w:w="423" w:type="pct"/>
            <w:vAlign w:val="center"/>
          </w:tcPr>
          <w:p w14:paraId="606FFCA1" w14:textId="77777777" w:rsidR="00317E67" w:rsidRPr="00510BB2" w:rsidRDefault="00317E67" w:rsidP="005F3F2F">
            <w:pPr>
              <w:pStyle w:val="TAC"/>
              <w:rPr>
                <w:rFonts w:cs="Arial"/>
                <w:szCs w:val="18"/>
              </w:rPr>
            </w:pPr>
            <w:r w:rsidRPr="00510BB2">
              <w:rPr>
                <w:rFonts w:cs="Arial"/>
                <w:szCs w:val="18"/>
              </w:rPr>
              <w:t>2017.5</w:t>
            </w:r>
          </w:p>
        </w:tc>
        <w:tc>
          <w:tcPr>
            <w:tcW w:w="471" w:type="pct"/>
            <w:vAlign w:val="center"/>
          </w:tcPr>
          <w:p w14:paraId="433B9D08" w14:textId="77777777" w:rsidR="00317E67" w:rsidRPr="00510BB2" w:rsidRDefault="00317E67" w:rsidP="005F3F2F">
            <w:pPr>
              <w:pStyle w:val="TAC"/>
              <w:rPr>
                <w:rFonts w:cs="Arial"/>
                <w:szCs w:val="18"/>
              </w:rPr>
            </w:pPr>
            <w:r w:rsidRPr="00510BB2">
              <w:rPr>
                <w:rFonts w:cs="Arial"/>
                <w:szCs w:val="18"/>
              </w:rPr>
              <w:t>403500</w:t>
            </w:r>
          </w:p>
        </w:tc>
        <w:tc>
          <w:tcPr>
            <w:tcW w:w="423" w:type="pct"/>
            <w:vAlign w:val="center"/>
          </w:tcPr>
          <w:p w14:paraId="61040F00" w14:textId="77777777" w:rsidR="00317E67" w:rsidRPr="00510BB2" w:rsidRDefault="00317E67" w:rsidP="005F3F2F">
            <w:pPr>
              <w:pStyle w:val="TAC"/>
              <w:rPr>
                <w:rFonts w:cs="Arial"/>
                <w:szCs w:val="18"/>
              </w:rPr>
            </w:pPr>
            <w:r w:rsidRPr="00510BB2">
              <w:rPr>
                <w:rFonts w:cs="Arial"/>
                <w:szCs w:val="18"/>
              </w:rPr>
              <w:t>2017.5</w:t>
            </w:r>
          </w:p>
        </w:tc>
        <w:tc>
          <w:tcPr>
            <w:tcW w:w="531" w:type="pct"/>
            <w:vMerge/>
            <w:vAlign w:val="center"/>
          </w:tcPr>
          <w:p w14:paraId="73C05DB2" w14:textId="77777777" w:rsidR="00317E67" w:rsidRPr="00510BB2" w:rsidRDefault="00317E67" w:rsidP="005F3F2F">
            <w:pPr>
              <w:pStyle w:val="TAC"/>
              <w:rPr>
                <w:rFonts w:eastAsia="Yu Mincho" w:cs="Arial"/>
                <w:szCs w:val="18"/>
              </w:rPr>
            </w:pPr>
          </w:p>
        </w:tc>
        <w:tc>
          <w:tcPr>
            <w:tcW w:w="667" w:type="pct"/>
            <w:vMerge/>
          </w:tcPr>
          <w:p w14:paraId="35D768AE" w14:textId="77777777" w:rsidR="00317E67" w:rsidRPr="00510BB2" w:rsidRDefault="00317E67" w:rsidP="005F3F2F">
            <w:pPr>
              <w:pStyle w:val="TAC"/>
              <w:rPr>
                <w:rFonts w:eastAsia="Yu Mincho" w:cs="Arial"/>
                <w:szCs w:val="18"/>
              </w:rPr>
            </w:pPr>
          </w:p>
        </w:tc>
      </w:tr>
      <w:tr w:rsidR="00317E67" w:rsidRPr="00510BB2" w14:paraId="012877A9" w14:textId="77777777" w:rsidTr="005F3F2F">
        <w:tc>
          <w:tcPr>
            <w:tcW w:w="325" w:type="pct"/>
            <w:vMerge/>
            <w:vAlign w:val="center"/>
          </w:tcPr>
          <w:p w14:paraId="2441114B" w14:textId="77777777" w:rsidR="00317E67" w:rsidRPr="00510BB2" w:rsidRDefault="00317E67" w:rsidP="005F3F2F">
            <w:pPr>
              <w:pStyle w:val="TAC"/>
              <w:rPr>
                <w:rFonts w:eastAsia="Yu Mincho" w:cs="Arial"/>
                <w:szCs w:val="18"/>
              </w:rPr>
            </w:pPr>
          </w:p>
        </w:tc>
        <w:tc>
          <w:tcPr>
            <w:tcW w:w="415" w:type="pct"/>
            <w:vMerge/>
            <w:vAlign w:val="center"/>
          </w:tcPr>
          <w:p w14:paraId="6F413F23" w14:textId="77777777" w:rsidR="00317E67" w:rsidRPr="00510BB2" w:rsidRDefault="00317E67" w:rsidP="005F3F2F">
            <w:pPr>
              <w:pStyle w:val="TAC"/>
              <w:rPr>
                <w:rFonts w:eastAsia="Yu Mincho" w:cs="Arial"/>
                <w:szCs w:val="18"/>
              </w:rPr>
            </w:pPr>
          </w:p>
        </w:tc>
        <w:tc>
          <w:tcPr>
            <w:tcW w:w="320" w:type="pct"/>
            <w:vMerge/>
            <w:vAlign w:val="center"/>
          </w:tcPr>
          <w:p w14:paraId="35201A33" w14:textId="77777777" w:rsidR="00317E67" w:rsidRPr="00510BB2" w:rsidRDefault="00317E67" w:rsidP="005F3F2F">
            <w:pPr>
              <w:pStyle w:val="TAC"/>
              <w:rPr>
                <w:rFonts w:cs="Arial"/>
                <w:szCs w:val="18"/>
                <w:lang w:eastAsia="zh-CN"/>
              </w:rPr>
            </w:pPr>
          </w:p>
        </w:tc>
        <w:tc>
          <w:tcPr>
            <w:tcW w:w="579" w:type="pct"/>
            <w:vMerge/>
            <w:vAlign w:val="center"/>
          </w:tcPr>
          <w:p w14:paraId="2B99F35D" w14:textId="77777777" w:rsidR="00317E67" w:rsidRPr="00510BB2" w:rsidRDefault="00317E67" w:rsidP="005F3F2F">
            <w:pPr>
              <w:spacing w:after="0"/>
              <w:rPr>
                <w:rFonts w:ascii="Arial" w:hAnsi="Arial" w:cs="Arial"/>
                <w:sz w:val="18"/>
                <w:szCs w:val="18"/>
                <w:lang w:eastAsia="zh-CN"/>
              </w:rPr>
            </w:pPr>
          </w:p>
        </w:tc>
        <w:tc>
          <w:tcPr>
            <w:tcW w:w="374" w:type="pct"/>
          </w:tcPr>
          <w:p w14:paraId="4C1A12A6"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1F4A384F" w14:textId="77777777" w:rsidR="00317E67" w:rsidRPr="00510BB2" w:rsidRDefault="00317E67" w:rsidP="005F3F2F">
            <w:pPr>
              <w:pStyle w:val="TAC"/>
              <w:rPr>
                <w:rFonts w:cs="Arial"/>
                <w:szCs w:val="18"/>
              </w:rPr>
            </w:pPr>
            <w:r w:rsidRPr="00510BB2">
              <w:rPr>
                <w:rFonts w:cs="Arial"/>
                <w:szCs w:val="18"/>
              </w:rPr>
              <w:t>404000</w:t>
            </w:r>
          </w:p>
        </w:tc>
        <w:tc>
          <w:tcPr>
            <w:tcW w:w="423" w:type="pct"/>
            <w:vAlign w:val="center"/>
          </w:tcPr>
          <w:p w14:paraId="7D5EE58B" w14:textId="77777777" w:rsidR="00317E67" w:rsidRPr="00510BB2" w:rsidRDefault="00317E67" w:rsidP="005F3F2F">
            <w:pPr>
              <w:pStyle w:val="TAC"/>
              <w:rPr>
                <w:rFonts w:cs="Arial"/>
                <w:szCs w:val="18"/>
              </w:rPr>
            </w:pPr>
            <w:r w:rsidRPr="00510BB2">
              <w:rPr>
                <w:rFonts w:cs="Arial"/>
                <w:szCs w:val="18"/>
              </w:rPr>
              <w:t>2020</w:t>
            </w:r>
          </w:p>
        </w:tc>
        <w:tc>
          <w:tcPr>
            <w:tcW w:w="471" w:type="pct"/>
            <w:vAlign w:val="center"/>
          </w:tcPr>
          <w:p w14:paraId="3C990433" w14:textId="77777777" w:rsidR="00317E67" w:rsidRPr="00510BB2" w:rsidRDefault="00317E67" w:rsidP="005F3F2F">
            <w:pPr>
              <w:pStyle w:val="TAC"/>
              <w:rPr>
                <w:rFonts w:cs="Arial"/>
                <w:szCs w:val="18"/>
              </w:rPr>
            </w:pPr>
            <w:r w:rsidRPr="00510BB2">
              <w:rPr>
                <w:rFonts w:cs="Arial"/>
                <w:szCs w:val="18"/>
              </w:rPr>
              <w:t>404000</w:t>
            </w:r>
          </w:p>
        </w:tc>
        <w:tc>
          <w:tcPr>
            <w:tcW w:w="423" w:type="pct"/>
            <w:vAlign w:val="center"/>
          </w:tcPr>
          <w:p w14:paraId="5542F85C" w14:textId="77777777" w:rsidR="00317E67" w:rsidRPr="00510BB2" w:rsidRDefault="00317E67" w:rsidP="005F3F2F">
            <w:pPr>
              <w:pStyle w:val="TAC"/>
              <w:rPr>
                <w:rFonts w:cs="Arial"/>
                <w:szCs w:val="18"/>
              </w:rPr>
            </w:pPr>
            <w:r w:rsidRPr="00510BB2">
              <w:rPr>
                <w:rFonts w:cs="Arial"/>
                <w:szCs w:val="18"/>
              </w:rPr>
              <w:t>2020</w:t>
            </w:r>
          </w:p>
        </w:tc>
        <w:tc>
          <w:tcPr>
            <w:tcW w:w="531" w:type="pct"/>
            <w:vMerge/>
            <w:vAlign w:val="center"/>
          </w:tcPr>
          <w:p w14:paraId="053EC77A" w14:textId="77777777" w:rsidR="00317E67" w:rsidRPr="00510BB2" w:rsidRDefault="00317E67" w:rsidP="005F3F2F">
            <w:pPr>
              <w:pStyle w:val="TAC"/>
              <w:rPr>
                <w:rFonts w:eastAsia="Yu Mincho" w:cs="Arial"/>
                <w:szCs w:val="18"/>
              </w:rPr>
            </w:pPr>
          </w:p>
        </w:tc>
        <w:tc>
          <w:tcPr>
            <w:tcW w:w="667" w:type="pct"/>
            <w:vMerge/>
          </w:tcPr>
          <w:p w14:paraId="547755EE" w14:textId="77777777" w:rsidR="00317E67" w:rsidRPr="00510BB2" w:rsidRDefault="00317E67" w:rsidP="005F3F2F">
            <w:pPr>
              <w:pStyle w:val="TAC"/>
              <w:rPr>
                <w:rFonts w:eastAsia="Yu Mincho" w:cs="Arial"/>
                <w:szCs w:val="18"/>
              </w:rPr>
            </w:pPr>
          </w:p>
        </w:tc>
      </w:tr>
      <w:tr w:rsidR="00317E67" w:rsidRPr="00510BB2" w14:paraId="27A20532" w14:textId="77777777" w:rsidTr="005F3F2F">
        <w:tc>
          <w:tcPr>
            <w:tcW w:w="325" w:type="pct"/>
            <w:vMerge w:val="restart"/>
            <w:vAlign w:val="center"/>
            <w:hideMark/>
          </w:tcPr>
          <w:p w14:paraId="08834CF7" w14:textId="77777777" w:rsidR="00317E67" w:rsidRPr="00510BB2" w:rsidRDefault="00317E67" w:rsidP="005F3F2F">
            <w:pPr>
              <w:pStyle w:val="TAC"/>
              <w:rPr>
                <w:rFonts w:eastAsia="Yu Mincho" w:cs="Arial"/>
                <w:szCs w:val="18"/>
              </w:rPr>
            </w:pPr>
            <w:r w:rsidRPr="00510BB2">
              <w:rPr>
                <w:rFonts w:eastAsia="Yu Mincho" w:cs="Arial"/>
                <w:szCs w:val="18"/>
              </w:rPr>
              <w:t>n38</w:t>
            </w:r>
          </w:p>
        </w:tc>
        <w:tc>
          <w:tcPr>
            <w:tcW w:w="415" w:type="pct"/>
            <w:vMerge w:val="restart"/>
            <w:vAlign w:val="center"/>
            <w:hideMark/>
          </w:tcPr>
          <w:p w14:paraId="302C468C"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320" w:type="pct"/>
            <w:vMerge w:val="restart"/>
            <w:vAlign w:val="center"/>
          </w:tcPr>
          <w:p w14:paraId="2D9B2B49"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34D8571D"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6A92CF95"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1D3279B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474E0FD" w14:textId="77777777" w:rsidR="00317E67" w:rsidRPr="00510BB2" w:rsidRDefault="00317E67" w:rsidP="005F3F2F">
            <w:pPr>
              <w:pStyle w:val="TAC"/>
              <w:rPr>
                <w:rFonts w:cs="Arial"/>
                <w:szCs w:val="18"/>
              </w:rPr>
            </w:pPr>
            <w:r w:rsidRPr="00510BB2">
              <w:rPr>
                <w:rFonts w:cs="Arial"/>
                <w:szCs w:val="18"/>
              </w:rPr>
              <w:t>515500</w:t>
            </w:r>
          </w:p>
        </w:tc>
        <w:tc>
          <w:tcPr>
            <w:tcW w:w="423" w:type="pct"/>
          </w:tcPr>
          <w:p w14:paraId="02E80C87" w14:textId="77777777" w:rsidR="00317E67" w:rsidRPr="00510BB2" w:rsidRDefault="00317E67" w:rsidP="005F3F2F">
            <w:pPr>
              <w:pStyle w:val="TAC"/>
              <w:rPr>
                <w:rFonts w:cs="Arial"/>
                <w:szCs w:val="18"/>
              </w:rPr>
            </w:pPr>
            <w:r w:rsidRPr="00510BB2">
              <w:rPr>
                <w:rFonts w:cs="Arial"/>
                <w:szCs w:val="18"/>
              </w:rPr>
              <w:t>2577.5</w:t>
            </w:r>
          </w:p>
        </w:tc>
        <w:tc>
          <w:tcPr>
            <w:tcW w:w="471" w:type="pct"/>
            <w:vAlign w:val="center"/>
          </w:tcPr>
          <w:p w14:paraId="1B353684" w14:textId="77777777" w:rsidR="00317E67" w:rsidRPr="00510BB2" w:rsidRDefault="00317E67" w:rsidP="005F3F2F">
            <w:pPr>
              <w:pStyle w:val="TAC"/>
              <w:rPr>
                <w:rFonts w:cs="Arial"/>
                <w:szCs w:val="18"/>
              </w:rPr>
            </w:pPr>
            <w:r w:rsidRPr="00510BB2">
              <w:rPr>
                <w:rFonts w:cs="Arial"/>
                <w:szCs w:val="18"/>
              </w:rPr>
              <w:t>515500</w:t>
            </w:r>
          </w:p>
        </w:tc>
        <w:tc>
          <w:tcPr>
            <w:tcW w:w="423" w:type="pct"/>
            <w:vAlign w:val="center"/>
          </w:tcPr>
          <w:p w14:paraId="63792485" w14:textId="77777777" w:rsidR="00317E67" w:rsidRPr="00510BB2" w:rsidRDefault="00317E67" w:rsidP="005F3F2F">
            <w:pPr>
              <w:pStyle w:val="TAC"/>
              <w:rPr>
                <w:rFonts w:cs="Arial"/>
                <w:szCs w:val="18"/>
              </w:rPr>
            </w:pPr>
            <w:r w:rsidRPr="00510BB2">
              <w:rPr>
                <w:rFonts w:cs="Arial"/>
                <w:szCs w:val="18"/>
              </w:rPr>
              <w:t>2577.5</w:t>
            </w:r>
          </w:p>
        </w:tc>
        <w:tc>
          <w:tcPr>
            <w:tcW w:w="531" w:type="pct"/>
            <w:vMerge w:val="restart"/>
            <w:vAlign w:val="center"/>
          </w:tcPr>
          <w:p w14:paraId="397AE67F"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3AE96A5B"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07D3B1E3" w14:textId="77777777" w:rsidTr="005F3F2F">
        <w:tc>
          <w:tcPr>
            <w:tcW w:w="325" w:type="pct"/>
            <w:vMerge/>
            <w:vAlign w:val="center"/>
          </w:tcPr>
          <w:p w14:paraId="0DAE045E" w14:textId="77777777" w:rsidR="00317E67" w:rsidRPr="00510BB2" w:rsidRDefault="00317E67" w:rsidP="005F3F2F">
            <w:pPr>
              <w:pStyle w:val="TAC"/>
              <w:rPr>
                <w:rFonts w:eastAsia="Yu Mincho" w:cs="Arial"/>
                <w:szCs w:val="18"/>
              </w:rPr>
            </w:pPr>
          </w:p>
        </w:tc>
        <w:tc>
          <w:tcPr>
            <w:tcW w:w="415" w:type="pct"/>
            <w:vMerge/>
            <w:vAlign w:val="center"/>
          </w:tcPr>
          <w:p w14:paraId="67EA3C46" w14:textId="77777777" w:rsidR="00317E67" w:rsidRPr="00510BB2" w:rsidRDefault="00317E67" w:rsidP="005F3F2F">
            <w:pPr>
              <w:pStyle w:val="TAC"/>
              <w:rPr>
                <w:rFonts w:eastAsia="Yu Mincho" w:cs="Arial"/>
                <w:szCs w:val="18"/>
              </w:rPr>
            </w:pPr>
          </w:p>
        </w:tc>
        <w:tc>
          <w:tcPr>
            <w:tcW w:w="320" w:type="pct"/>
            <w:vMerge/>
            <w:vAlign w:val="center"/>
          </w:tcPr>
          <w:p w14:paraId="20173721" w14:textId="77777777" w:rsidR="00317E67" w:rsidRPr="00510BB2" w:rsidRDefault="00317E67" w:rsidP="005F3F2F">
            <w:pPr>
              <w:pStyle w:val="TAC"/>
              <w:rPr>
                <w:rFonts w:cs="Arial"/>
                <w:szCs w:val="18"/>
                <w:lang w:eastAsia="zh-CN"/>
              </w:rPr>
            </w:pPr>
          </w:p>
        </w:tc>
        <w:tc>
          <w:tcPr>
            <w:tcW w:w="579" w:type="pct"/>
            <w:vMerge/>
            <w:vAlign w:val="center"/>
          </w:tcPr>
          <w:p w14:paraId="35AA9D78" w14:textId="77777777" w:rsidR="00317E67" w:rsidRPr="00510BB2" w:rsidRDefault="00317E67" w:rsidP="005F3F2F">
            <w:pPr>
              <w:spacing w:after="0"/>
              <w:rPr>
                <w:rFonts w:ascii="Arial" w:hAnsi="Arial" w:cs="Arial"/>
                <w:sz w:val="18"/>
                <w:szCs w:val="18"/>
                <w:lang w:eastAsia="zh-CN"/>
              </w:rPr>
            </w:pPr>
          </w:p>
        </w:tc>
        <w:tc>
          <w:tcPr>
            <w:tcW w:w="374" w:type="pct"/>
          </w:tcPr>
          <w:p w14:paraId="6D67CC1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20CD9AE" w14:textId="77777777" w:rsidR="00317E67" w:rsidRPr="00510BB2" w:rsidRDefault="00317E67" w:rsidP="005F3F2F">
            <w:pPr>
              <w:pStyle w:val="TAC"/>
              <w:rPr>
                <w:rFonts w:cs="Arial"/>
                <w:szCs w:val="18"/>
              </w:rPr>
            </w:pPr>
            <w:r w:rsidRPr="00510BB2">
              <w:rPr>
                <w:rFonts w:cs="Arial"/>
                <w:szCs w:val="18"/>
              </w:rPr>
              <w:t>519000</w:t>
            </w:r>
          </w:p>
        </w:tc>
        <w:tc>
          <w:tcPr>
            <w:tcW w:w="423" w:type="pct"/>
          </w:tcPr>
          <w:p w14:paraId="0207CDE5" w14:textId="77777777" w:rsidR="00317E67" w:rsidRPr="00510BB2" w:rsidRDefault="00317E67" w:rsidP="005F3F2F">
            <w:pPr>
              <w:pStyle w:val="TAC"/>
              <w:rPr>
                <w:rFonts w:cs="Arial"/>
                <w:szCs w:val="18"/>
              </w:rPr>
            </w:pPr>
            <w:r w:rsidRPr="00510BB2">
              <w:rPr>
                <w:rFonts w:cs="Arial"/>
                <w:szCs w:val="18"/>
              </w:rPr>
              <w:t>2595</w:t>
            </w:r>
          </w:p>
        </w:tc>
        <w:tc>
          <w:tcPr>
            <w:tcW w:w="471" w:type="pct"/>
            <w:vAlign w:val="center"/>
          </w:tcPr>
          <w:p w14:paraId="007269F7" w14:textId="77777777" w:rsidR="00317E67" w:rsidRPr="00510BB2" w:rsidRDefault="00317E67" w:rsidP="005F3F2F">
            <w:pPr>
              <w:pStyle w:val="TAC"/>
              <w:rPr>
                <w:rFonts w:cs="Arial"/>
                <w:szCs w:val="18"/>
              </w:rPr>
            </w:pPr>
            <w:r w:rsidRPr="00510BB2">
              <w:rPr>
                <w:rFonts w:cs="Arial"/>
                <w:szCs w:val="18"/>
              </w:rPr>
              <w:t>519000</w:t>
            </w:r>
          </w:p>
        </w:tc>
        <w:tc>
          <w:tcPr>
            <w:tcW w:w="423" w:type="pct"/>
            <w:vAlign w:val="center"/>
          </w:tcPr>
          <w:p w14:paraId="4057DCCF" w14:textId="77777777" w:rsidR="00317E67" w:rsidRPr="00510BB2" w:rsidRDefault="00317E67" w:rsidP="005F3F2F">
            <w:pPr>
              <w:pStyle w:val="TAC"/>
              <w:rPr>
                <w:rFonts w:cs="Arial"/>
                <w:szCs w:val="18"/>
              </w:rPr>
            </w:pPr>
            <w:r w:rsidRPr="00510BB2">
              <w:rPr>
                <w:rFonts w:cs="Arial"/>
                <w:szCs w:val="18"/>
              </w:rPr>
              <w:t>2595</w:t>
            </w:r>
          </w:p>
        </w:tc>
        <w:tc>
          <w:tcPr>
            <w:tcW w:w="531" w:type="pct"/>
            <w:vMerge/>
            <w:vAlign w:val="center"/>
          </w:tcPr>
          <w:p w14:paraId="05BEC4E4" w14:textId="77777777" w:rsidR="00317E67" w:rsidRPr="00510BB2" w:rsidRDefault="00317E67" w:rsidP="005F3F2F">
            <w:pPr>
              <w:pStyle w:val="TAC"/>
              <w:rPr>
                <w:rFonts w:eastAsia="Yu Mincho" w:cs="Arial"/>
                <w:szCs w:val="18"/>
              </w:rPr>
            </w:pPr>
          </w:p>
        </w:tc>
        <w:tc>
          <w:tcPr>
            <w:tcW w:w="667" w:type="pct"/>
            <w:vMerge/>
          </w:tcPr>
          <w:p w14:paraId="02942172" w14:textId="77777777" w:rsidR="00317E67" w:rsidRPr="00510BB2" w:rsidRDefault="00317E67" w:rsidP="005F3F2F">
            <w:pPr>
              <w:pStyle w:val="TAC"/>
              <w:rPr>
                <w:rFonts w:eastAsia="Yu Mincho" w:cs="Arial"/>
                <w:szCs w:val="18"/>
              </w:rPr>
            </w:pPr>
          </w:p>
        </w:tc>
      </w:tr>
      <w:tr w:rsidR="00317E67" w:rsidRPr="00510BB2" w14:paraId="4A218820" w14:textId="77777777" w:rsidTr="005F3F2F">
        <w:tc>
          <w:tcPr>
            <w:tcW w:w="325" w:type="pct"/>
            <w:vMerge/>
            <w:vAlign w:val="center"/>
          </w:tcPr>
          <w:p w14:paraId="5F5C1008" w14:textId="77777777" w:rsidR="00317E67" w:rsidRPr="00510BB2" w:rsidRDefault="00317E67" w:rsidP="005F3F2F">
            <w:pPr>
              <w:pStyle w:val="TAC"/>
              <w:rPr>
                <w:rFonts w:eastAsia="Yu Mincho" w:cs="Arial"/>
                <w:szCs w:val="18"/>
              </w:rPr>
            </w:pPr>
          </w:p>
        </w:tc>
        <w:tc>
          <w:tcPr>
            <w:tcW w:w="415" w:type="pct"/>
            <w:vMerge/>
            <w:vAlign w:val="center"/>
          </w:tcPr>
          <w:p w14:paraId="69DFE713" w14:textId="77777777" w:rsidR="00317E67" w:rsidRPr="00510BB2" w:rsidRDefault="00317E67" w:rsidP="005F3F2F">
            <w:pPr>
              <w:pStyle w:val="TAC"/>
              <w:rPr>
                <w:rFonts w:eastAsia="Yu Mincho" w:cs="Arial"/>
                <w:szCs w:val="18"/>
              </w:rPr>
            </w:pPr>
          </w:p>
        </w:tc>
        <w:tc>
          <w:tcPr>
            <w:tcW w:w="320" w:type="pct"/>
            <w:vMerge/>
            <w:vAlign w:val="center"/>
          </w:tcPr>
          <w:p w14:paraId="4DB0AF33" w14:textId="77777777" w:rsidR="00317E67" w:rsidRPr="00510BB2" w:rsidRDefault="00317E67" w:rsidP="005F3F2F">
            <w:pPr>
              <w:pStyle w:val="TAC"/>
              <w:rPr>
                <w:rFonts w:cs="Arial"/>
                <w:szCs w:val="18"/>
                <w:lang w:eastAsia="zh-CN"/>
              </w:rPr>
            </w:pPr>
          </w:p>
        </w:tc>
        <w:tc>
          <w:tcPr>
            <w:tcW w:w="579" w:type="pct"/>
            <w:vMerge/>
            <w:vAlign w:val="center"/>
          </w:tcPr>
          <w:p w14:paraId="0E3E1591" w14:textId="77777777" w:rsidR="00317E67" w:rsidRPr="00510BB2" w:rsidRDefault="00317E67" w:rsidP="005F3F2F">
            <w:pPr>
              <w:spacing w:after="0"/>
              <w:rPr>
                <w:rFonts w:ascii="Arial" w:hAnsi="Arial" w:cs="Arial"/>
                <w:sz w:val="18"/>
                <w:szCs w:val="18"/>
                <w:lang w:eastAsia="zh-CN"/>
              </w:rPr>
            </w:pPr>
          </w:p>
        </w:tc>
        <w:tc>
          <w:tcPr>
            <w:tcW w:w="374" w:type="pct"/>
          </w:tcPr>
          <w:p w14:paraId="7ECE0D9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1EBBF8E" w14:textId="77777777" w:rsidR="00317E67" w:rsidRPr="00510BB2" w:rsidRDefault="00317E67" w:rsidP="005F3F2F">
            <w:pPr>
              <w:pStyle w:val="TAC"/>
              <w:rPr>
                <w:rFonts w:cs="Arial"/>
                <w:szCs w:val="18"/>
              </w:rPr>
            </w:pPr>
            <w:r w:rsidRPr="00510BB2">
              <w:rPr>
                <w:rFonts w:cs="Arial"/>
                <w:szCs w:val="18"/>
              </w:rPr>
              <w:t>522500</w:t>
            </w:r>
          </w:p>
        </w:tc>
        <w:tc>
          <w:tcPr>
            <w:tcW w:w="423" w:type="pct"/>
          </w:tcPr>
          <w:p w14:paraId="0C208DDF" w14:textId="77777777" w:rsidR="00317E67" w:rsidRPr="00510BB2" w:rsidRDefault="00317E67" w:rsidP="005F3F2F">
            <w:pPr>
              <w:pStyle w:val="TAC"/>
              <w:rPr>
                <w:rFonts w:cs="Arial"/>
                <w:szCs w:val="18"/>
              </w:rPr>
            </w:pPr>
            <w:r w:rsidRPr="00510BB2">
              <w:rPr>
                <w:rFonts w:cs="Arial"/>
                <w:szCs w:val="18"/>
              </w:rPr>
              <w:t>2612.5</w:t>
            </w:r>
          </w:p>
        </w:tc>
        <w:tc>
          <w:tcPr>
            <w:tcW w:w="471" w:type="pct"/>
            <w:vAlign w:val="center"/>
          </w:tcPr>
          <w:p w14:paraId="57EF4AF9" w14:textId="77777777" w:rsidR="00317E67" w:rsidRPr="00510BB2" w:rsidRDefault="00317E67" w:rsidP="005F3F2F">
            <w:pPr>
              <w:pStyle w:val="TAC"/>
              <w:rPr>
                <w:rFonts w:cs="Arial"/>
                <w:szCs w:val="18"/>
              </w:rPr>
            </w:pPr>
            <w:r w:rsidRPr="00510BB2">
              <w:rPr>
                <w:rFonts w:cs="Arial"/>
                <w:szCs w:val="18"/>
              </w:rPr>
              <w:t>522500</w:t>
            </w:r>
          </w:p>
        </w:tc>
        <w:tc>
          <w:tcPr>
            <w:tcW w:w="423" w:type="pct"/>
            <w:vAlign w:val="center"/>
          </w:tcPr>
          <w:p w14:paraId="121C1DAF" w14:textId="77777777" w:rsidR="00317E67" w:rsidRPr="00510BB2" w:rsidRDefault="00317E67" w:rsidP="005F3F2F">
            <w:pPr>
              <w:pStyle w:val="TAC"/>
              <w:rPr>
                <w:rFonts w:cs="Arial"/>
                <w:szCs w:val="18"/>
              </w:rPr>
            </w:pPr>
            <w:r w:rsidRPr="00510BB2">
              <w:rPr>
                <w:rFonts w:cs="Arial"/>
                <w:szCs w:val="18"/>
              </w:rPr>
              <w:t>2612.5</w:t>
            </w:r>
          </w:p>
        </w:tc>
        <w:tc>
          <w:tcPr>
            <w:tcW w:w="531" w:type="pct"/>
            <w:vMerge/>
            <w:vAlign w:val="center"/>
          </w:tcPr>
          <w:p w14:paraId="5BAB7347" w14:textId="77777777" w:rsidR="00317E67" w:rsidRPr="00510BB2" w:rsidRDefault="00317E67" w:rsidP="005F3F2F">
            <w:pPr>
              <w:pStyle w:val="TAC"/>
              <w:rPr>
                <w:rFonts w:eastAsia="Yu Mincho" w:cs="Arial"/>
                <w:szCs w:val="18"/>
              </w:rPr>
            </w:pPr>
          </w:p>
        </w:tc>
        <w:tc>
          <w:tcPr>
            <w:tcW w:w="667" w:type="pct"/>
            <w:vMerge/>
          </w:tcPr>
          <w:p w14:paraId="5B72472E" w14:textId="77777777" w:rsidR="00317E67" w:rsidRPr="00510BB2" w:rsidRDefault="00317E67" w:rsidP="005F3F2F">
            <w:pPr>
              <w:pStyle w:val="TAC"/>
              <w:rPr>
                <w:rFonts w:eastAsia="Yu Mincho" w:cs="Arial"/>
                <w:szCs w:val="18"/>
              </w:rPr>
            </w:pPr>
          </w:p>
        </w:tc>
      </w:tr>
      <w:tr w:rsidR="00317E67" w:rsidRPr="00510BB2" w14:paraId="7855BA62" w14:textId="77777777" w:rsidTr="005F3F2F">
        <w:tc>
          <w:tcPr>
            <w:tcW w:w="325" w:type="pct"/>
            <w:vMerge w:val="restart"/>
            <w:vAlign w:val="center"/>
            <w:hideMark/>
          </w:tcPr>
          <w:p w14:paraId="03701A5B" w14:textId="77777777" w:rsidR="00317E67" w:rsidRPr="00510BB2" w:rsidRDefault="00317E67" w:rsidP="005F3F2F">
            <w:pPr>
              <w:pStyle w:val="TAC"/>
              <w:rPr>
                <w:rFonts w:eastAsia="Yu Mincho" w:cs="Arial"/>
                <w:szCs w:val="18"/>
              </w:rPr>
            </w:pPr>
            <w:r w:rsidRPr="00510BB2">
              <w:rPr>
                <w:rFonts w:eastAsia="Yu Mincho" w:cs="Arial"/>
                <w:szCs w:val="18"/>
              </w:rPr>
              <w:t>n39</w:t>
            </w:r>
          </w:p>
        </w:tc>
        <w:tc>
          <w:tcPr>
            <w:tcW w:w="415" w:type="pct"/>
            <w:vMerge w:val="restart"/>
            <w:vAlign w:val="center"/>
            <w:hideMark/>
          </w:tcPr>
          <w:p w14:paraId="7EAFC9A8" w14:textId="77777777" w:rsidR="00317E67" w:rsidRPr="00510BB2" w:rsidRDefault="00317E67" w:rsidP="005F3F2F">
            <w:pPr>
              <w:pStyle w:val="TAC"/>
              <w:rPr>
                <w:rFonts w:eastAsia="Yu Mincho" w:cs="Arial"/>
                <w:szCs w:val="18"/>
              </w:rPr>
            </w:pPr>
            <w:r w:rsidRPr="00510BB2">
              <w:rPr>
                <w:rFonts w:eastAsia="Yu Mincho" w:cs="Arial"/>
                <w:szCs w:val="18"/>
              </w:rPr>
              <w:t>20</w:t>
            </w:r>
          </w:p>
        </w:tc>
        <w:tc>
          <w:tcPr>
            <w:tcW w:w="320" w:type="pct"/>
            <w:vMerge w:val="restart"/>
            <w:vAlign w:val="center"/>
          </w:tcPr>
          <w:p w14:paraId="38D81F81"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563D59E0"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0AADC131"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46D92DF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4C573A4" w14:textId="77777777" w:rsidR="00317E67" w:rsidRPr="00510BB2" w:rsidRDefault="00317E67" w:rsidP="005F3F2F">
            <w:pPr>
              <w:pStyle w:val="TAC"/>
              <w:rPr>
                <w:rFonts w:cs="Arial"/>
                <w:szCs w:val="18"/>
              </w:rPr>
            </w:pPr>
            <w:r w:rsidRPr="00510BB2">
              <w:rPr>
                <w:rFonts w:cs="Arial"/>
                <w:szCs w:val="18"/>
              </w:rPr>
              <w:t>378000</w:t>
            </w:r>
          </w:p>
        </w:tc>
        <w:tc>
          <w:tcPr>
            <w:tcW w:w="423" w:type="pct"/>
          </w:tcPr>
          <w:p w14:paraId="75F2074F" w14:textId="77777777" w:rsidR="00317E67" w:rsidRPr="00510BB2" w:rsidRDefault="00317E67" w:rsidP="005F3F2F">
            <w:pPr>
              <w:pStyle w:val="TAC"/>
              <w:rPr>
                <w:rFonts w:cs="Arial"/>
                <w:szCs w:val="18"/>
              </w:rPr>
            </w:pPr>
            <w:r w:rsidRPr="00510BB2">
              <w:rPr>
                <w:rFonts w:cs="Arial"/>
                <w:szCs w:val="18"/>
              </w:rPr>
              <w:t>1890</w:t>
            </w:r>
          </w:p>
        </w:tc>
        <w:tc>
          <w:tcPr>
            <w:tcW w:w="471" w:type="pct"/>
            <w:vAlign w:val="center"/>
          </w:tcPr>
          <w:p w14:paraId="610F4C65" w14:textId="77777777" w:rsidR="00317E67" w:rsidRPr="00510BB2" w:rsidRDefault="00317E67" w:rsidP="005F3F2F">
            <w:pPr>
              <w:pStyle w:val="TAC"/>
              <w:rPr>
                <w:rFonts w:cs="Arial"/>
                <w:szCs w:val="18"/>
              </w:rPr>
            </w:pPr>
            <w:r w:rsidRPr="00510BB2">
              <w:rPr>
                <w:rFonts w:cs="Arial"/>
                <w:szCs w:val="18"/>
              </w:rPr>
              <w:t>378000</w:t>
            </w:r>
          </w:p>
        </w:tc>
        <w:tc>
          <w:tcPr>
            <w:tcW w:w="423" w:type="pct"/>
            <w:vAlign w:val="center"/>
          </w:tcPr>
          <w:p w14:paraId="22F2B1B5" w14:textId="77777777" w:rsidR="00317E67" w:rsidRPr="00510BB2" w:rsidRDefault="00317E67" w:rsidP="005F3F2F">
            <w:pPr>
              <w:pStyle w:val="TAC"/>
              <w:rPr>
                <w:rFonts w:cs="Arial"/>
                <w:szCs w:val="18"/>
              </w:rPr>
            </w:pPr>
            <w:r w:rsidRPr="00510BB2">
              <w:rPr>
                <w:rFonts w:cs="Arial"/>
                <w:szCs w:val="18"/>
              </w:rPr>
              <w:t>1890</w:t>
            </w:r>
          </w:p>
        </w:tc>
        <w:tc>
          <w:tcPr>
            <w:tcW w:w="531" w:type="pct"/>
            <w:vMerge w:val="restart"/>
            <w:vAlign w:val="center"/>
          </w:tcPr>
          <w:p w14:paraId="53983FA0" w14:textId="77777777" w:rsidR="00317E67" w:rsidRPr="00510BB2" w:rsidRDefault="00317E67" w:rsidP="005F3F2F">
            <w:pPr>
              <w:pStyle w:val="TAC"/>
              <w:rPr>
                <w:rFonts w:eastAsia="Yu Mincho" w:cs="Arial"/>
                <w:szCs w:val="18"/>
              </w:rPr>
            </w:pPr>
            <w:r w:rsidRPr="00510BB2">
              <w:rPr>
                <w:rFonts w:cs="Arial"/>
                <w:szCs w:val="18"/>
                <w:lang w:eastAsia="zh-CN"/>
              </w:rPr>
              <w:t>50@25</w:t>
            </w:r>
          </w:p>
        </w:tc>
        <w:tc>
          <w:tcPr>
            <w:tcW w:w="667" w:type="pct"/>
            <w:vMerge w:val="restart"/>
          </w:tcPr>
          <w:p w14:paraId="12CDB2EC"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F115742" w14:textId="77777777" w:rsidTr="005F3F2F">
        <w:tc>
          <w:tcPr>
            <w:tcW w:w="325" w:type="pct"/>
            <w:vMerge/>
            <w:vAlign w:val="center"/>
          </w:tcPr>
          <w:p w14:paraId="0BDC39B7" w14:textId="77777777" w:rsidR="00317E67" w:rsidRPr="00510BB2" w:rsidRDefault="00317E67" w:rsidP="005F3F2F">
            <w:pPr>
              <w:pStyle w:val="TAC"/>
              <w:rPr>
                <w:rFonts w:eastAsia="Yu Mincho" w:cs="Arial"/>
                <w:szCs w:val="18"/>
              </w:rPr>
            </w:pPr>
          </w:p>
        </w:tc>
        <w:tc>
          <w:tcPr>
            <w:tcW w:w="415" w:type="pct"/>
            <w:vMerge/>
            <w:vAlign w:val="center"/>
          </w:tcPr>
          <w:p w14:paraId="1A9EDB8D" w14:textId="77777777" w:rsidR="00317E67" w:rsidRPr="00510BB2" w:rsidRDefault="00317E67" w:rsidP="005F3F2F">
            <w:pPr>
              <w:pStyle w:val="TAC"/>
              <w:rPr>
                <w:rFonts w:eastAsia="Yu Mincho" w:cs="Arial"/>
                <w:szCs w:val="18"/>
              </w:rPr>
            </w:pPr>
          </w:p>
        </w:tc>
        <w:tc>
          <w:tcPr>
            <w:tcW w:w="320" w:type="pct"/>
            <w:vMerge/>
            <w:vAlign w:val="center"/>
          </w:tcPr>
          <w:p w14:paraId="5B59814B" w14:textId="77777777" w:rsidR="00317E67" w:rsidRPr="00510BB2" w:rsidRDefault="00317E67" w:rsidP="005F3F2F">
            <w:pPr>
              <w:pStyle w:val="TAC"/>
              <w:rPr>
                <w:rFonts w:cs="Arial"/>
                <w:szCs w:val="18"/>
                <w:lang w:eastAsia="zh-CN"/>
              </w:rPr>
            </w:pPr>
          </w:p>
        </w:tc>
        <w:tc>
          <w:tcPr>
            <w:tcW w:w="579" w:type="pct"/>
            <w:vMerge/>
            <w:vAlign w:val="center"/>
          </w:tcPr>
          <w:p w14:paraId="13C2089E" w14:textId="77777777" w:rsidR="00317E67" w:rsidRPr="00510BB2" w:rsidRDefault="00317E67" w:rsidP="005F3F2F">
            <w:pPr>
              <w:spacing w:after="0"/>
              <w:rPr>
                <w:rFonts w:ascii="Arial" w:hAnsi="Arial" w:cs="Arial"/>
                <w:sz w:val="18"/>
                <w:szCs w:val="18"/>
                <w:lang w:eastAsia="zh-CN"/>
              </w:rPr>
            </w:pPr>
          </w:p>
        </w:tc>
        <w:tc>
          <w:tcPr>
            <w:tcW w:w="374" w:type="pct"/>
          </w:tcPr>
          <w:p w14:paraId="15D15E3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C18C631" w14:textId="77777777" w:rsidR="00317E67" w:rsidRPr="00510BB2" w:rsidRDefault="00317E67" w:rsidP="005F3F2F">
            <w:pPr>
              <w:pStyle w:val="TAC"/>
              <w:rPr>
                <w:rFonts w:cs="Arial"/>
                <w:szCs w:val="18"/>
              </w:rPr>
            </w:pPr>
            <w:r w:rsidRPr="00510BB2">
              <w:rPr>
                <w:rFonts w:cs="Arial"/>
                <w:szCs w:val="18"/>
              </w:rPr>
              <w:t>380000</w:t>
            </w:r>
          </w:p>
        </w:tc>
        <w:tc>
          <w:tcPr>
            <w:tcW w:w="423" w:type="pct"/>
          </w:tcPr>
          <w:p w14:paraId="7D780796" w14:textId="77777777" w:rsidR="00317E67" w:rsidRPr="00510BB2" w:rsidRDefault="00317E67" w:rsidP="005F3F2F">
            <w:pPr>
              <w:pStyle w:val="TAC"/>
              <w:rPr>
                <w:rFonts w:cs="Arial"/>
                <w:szCs w:val="18"/>
              </w:rPr>
            </w:pPr>
            <w:r w:rsidRPr="00510BB2">
              <w:rPr>
                <w:rFonts w:cs="Arial"/>
                <w:szCs w:val="18"/>
              </w:rPr>
              <w:t>1900</w:t>
            </w:r>
          </w:p>
        </w:tc>
        <w:tc>
          <w:tcPr>
            <w:tcW w:w="471" w:type="pct"/>
            <w:vAlign w:val="center"/>
          </w:tcPr>
          <w:p w14:paraId="00C7F1C5" w14:textId="77777777" w:rsidR="00317E67" w:rsidRPr="00510BB2" w:rsidRDefault="00317E67" w:rsidP="005F3F2F">
            <w:pPr>
              <w:pStyle w:val="TAC"/>
              <w:rPr>
                <w:rFonts w:cs="Arial"/>
                <w:szCs w:val="18"/>
              </w:rPr>
            </w:pPr>
            <w:r w:rsidRPr="00510BB2">
              <w:rPr>
                <w:rFonts w:cs="Arial"/>
                <w:szCs w:val="18"/>
              </w:rPr>
              <w:t>380000</w:t>
            </w:r>
          </w:p>
        </w:tc>
        <w:tc>
          <w:tcPr>
            <w:tcW w:w="423" w:type="pct"/>
            <w:vAlign w:val="center"/>
          </w:tcPr>
          <w:p w14:paraId="1192B1D1" w14:textId="77777777" w:rsidR="00317E67" w:rsidRPr="00510BB2" w:rsidRDefault="00317E67" w:rsidP="005F3F2F">
            <w:pPr>
              <w:pStyle w:val="TAC"/>
              <w:rPr>
                <w:rFonts w:cs="Arial"/>
                <w:szCs w:val="18"/>
              </w:rPr>
            </w:pPr>
            <w:r w:rsidRPr="00510BB2">
              <w:rPr>
                <w:rFonts w:cs="Arial"/>
                <w:szCs w:val="18"/>
              </w:rPr>
              <w:t>1900</w:t>
            </w:r>
          </w:p>
        </w:tc>
        <w:tc>
          <w:tcPr>
            <w:tcW w:w="531" w:type="pct"/>
            <w:vMerge/>
            <w:vAlign w:val="center"/>
          </w:tcPr>
          <w:p w14:paraId="43BC4896" w14:textId="77777777" w:rsidR="00317E67" w:rsidRPr="00510BB2" w:rsidRDefault="00317E67" w:rsidP="005F3F2F">
            <w:pPr>
              <w:pStyle w:val="TAC"/>
              <w:rPr>
                <w:rFonts w:eastAsia="Yu Mincho" w:cs="Arial"/>
                <w:szCs w:val="18"/>
              </w:rPr>
            </w:pPr>
          </w:p>
        </w:tc>
        <w:tc>
          <w:tcPr>
            <w:tcW w:w="667" w:type="pct"/>
            <w:vMerge/>
          </w:tcPr>
          <w:p w14:paraId="29398789" w14:textId="77777777" w:rsidR="00317E67" w:rsidRPr="00510BB2" w:rsidRDefault="00317E67" w:rsidP="005F3F2F">
            <w:pPr>
              <w:pStyle w:val="TAC"/>
              <w:rPr>
                <w:rFonts w:eastAsia="Yu Mincho" w:cs="Arial"/>
                <w:szCs w:val="18"/>
              </w:rPr>
            </w:pPr>
          </w:p>
        </w:tc>
      </w:tr>
      <w:tr w:rsidR="00317E67" w:rsidRPr="00510BB2" w14:paraId="31C2A582" w14:textId="77777777" w:rsidTr="005F3F2F">
        <w:tc>
          <w:tcPr>
            <w:tcW w:w="325" w:type="pct"/>
            <w:vMerge/>
            <w:vAlign w:val="center"/>
          </w:tcPr>
          <w:p w14:paraId="774D3333" w14:textId="77777777" w:rsidR="00317E67" w:rsidRPr="00510BB2" w:rsidRDefault="00317E67" w:rsidP="005F3F2F">
            <w:pPr>
              <w:pStyle w:val="TAC"/>
              <w:rPr>
                <w:rFonts w:eastAsia="Yu Mincho" w:cs="Arial"/>
                <w:szCs w:val="18"/>
              </w:rPr>
            </w:pPr>
          </w:p>
        </w:tc>
        <w:tc>
          <w:tcPr>
            <w:tcW w:w="415" w:type="pct"/>
            <w:vMerge/>
            <w:vAlign w:val="center"/>
          </w:tcPr>
          <w:p w14:paraId="67B21C84" w14:textId="77777777" w:rsidR="00317E67" w:rsidRPr="00510BB2" w:rsidRDefault="00317E67" w:rsidP="005F3F2F">
            <w:pPr>
              <w:pStyle w:val="TAC"/>
              <w:rPr>
                <w:rFonts w:eastAsia="Yu Mincho" w:cs="Arial"/>
                <w:szCs w:val="18"/>
              </w:rPr>
            </w:pPr>
          </w:p>
        </w:tc>
        <w:tc>
          <w:tcPr>
            <w:tcW w:w="320" w:type="pct"/>
            <w:vMerge/>
            <w:vAlign w:val="center"/>
          </w:tcPr>
          <w:p w14:paraId="36FCF0DC" w14:textId="77777777" w:rsidR="00317E67" w:rsidRPr="00510BB2" w:rsidRDefault="00317E67" w:rsidP="005F3F2F">
            <w:pPr>
              <w:pStyle w:val="TAC"/>
              <w:rPr>
                <w:rFonts w:cs="Arial"/>
                <w:szCs w:val="18"/>
                <w:lang w:eastAsia="zh-CN"/>
              </w:rPr>
            </w:pPr>
          </w:p>
        </w:tc>
        <w:tc>
          <w:tcPr>
            <w:tcW w:w="579" w:type="pct"/>
            <w:vMerge/>
            <w:vAlign w:val="center"/>
          </w:tcPr>
          <w:p w14:paraId="20B0F9E5" w14:textId="77777777" w:rsidR="00317E67" w:rsidRPr="00510BB2" w:rsidRDefault="00317E67" w:rsidP="005F3F2F">
            <w:pPr>
              <w:spacing w:after="0"/>
              <w:rPr>
                <w:rFonts w:ascii="Arial" w:hAnsi="Arial" w:cs="Arial"/>
                <w:sz w:val="18"/>
                <w:szCs w:val="18"/>
                <w:lang w:eastAsia="zh-CN"/>
              </w:rPr>
            </w:pPr>
          </w:p>
        </w:tc>
        <w:tc>
          <w:tcPr>
            <w:tcW w:w="374" w:type="pct"/>
          </w:tcPr>
          <w:p w14:paraId="406F951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3B77776" w14:textId="77777777" w:rsidR="00317E67" w:rsidRPr="00510BB2" w:rsidRDefault="00317E67" w:rsidP="005F3F2F">
            <w:pPr>
              <w:pStyle w:val="TAC"/>
              <w:rPr>
                <w:rFonts w:cs="Arial"/>
                <w:szCs w:val="18"/>
              </w:rPr>
            </w:pPr>
            <w:r w:rsidRPr="00510BB2">
              <w:rPr>
                <w:rFonts w:cs="Arial"/>
                <w:szCs w:val="18"/>
              </w:rPr>
              <w:t>382000</w:t>
            </w:r>
          </w:p>
        </w:tc>
        <w:tc>
          <w:tcPr>
            <w:tcW w:w="423" w:type="pct"/>
          </w:tcPr>
          <w:p w14:paraId="006EB71F" w14:textId="77777777" w:rsidR="00317E67" w:rsidRPr="00510BB2" w:rsidRDefault="00317E67" w:rsidP="005F3F2F">
            <w:pPr>
              <w:pStyle w:val="TAC"/>
              <w:rPr>
                <w:rFonts w:cs="Arial"/>
                <w:szCs w:val="18"/>
              </w:rPr>
            </w:pPr>
            <w:r w:rsidRPr="00510BB2">
              <w:rPr>
                <w:rFonts w:cs="Arial"/>
                <w:szCs w:val="18"/>
              </w:rPr>
              <w:t>1910</w:t>
            </w:r>
          </w:p>
        </w:tc>
        <w:tc>
          <w:tcPr>
            <w:tcW w:w="471" w:type="pct"/>
            <w:vAlign w:val="center"/>
          </w:tcPr>
          <w:p w14:paraId="3273DE27" w14:textId="77777777" w:rsidR="00317E67" w:rsidRPr="00510BB2" w:rsidRDefault="00317E67" w:rsidP="005F3F2F">
            <w:pPr>
              <w:pStyle w:val="TAC"/>
              <w:rPr>
                <w:rFonts w:cs="Arial"/>
                <w:szCs w:val="18"/>
              </w:rPr>
            </w:pPr>
            <w:r w:rsidRPr="00510BB2">
              <w:rPr>
                <w:rFonts w:cs="Arial"/>
                <w:szCs w:val="18"/>
              </w:rPr>
              <w:t>382000</w:t>
            </w:r>
          </w:p>
        </w:tc>
        <w:tc>
          <w:tcPr>
            <w:tcW w:w="423" w:type="pct"/>
            <w:vAlign w:val="center"/>
          </w:tcPr>
          <w:p w14:paraId="221E595C" w14:textId="77777777" w:rsidR="00317E67" w:rsidRPr="00510BB2" w:rsidRDefault="00317E67" w:rsidP="005F3F2F">
            <w:pPr>
              <w:pStyle w:val="TAC"/>
              <w:rPr>
                <w:rFonts w:cs="Arial"/>
                <w:szCs w:val="18"/>
              </w:rPr>
            </w:pPr>
            <w:r w:rsidRPr="00510BB2">
              <w:rPr>
                <w:rFonts w:cs="Arial"/>
                <w:szCs w:val="18"/>
              </w:rPr>
              <w:t>1910</w:t>
            </w:r>
          </w:p>
        </w:tc>
        <w:tc>
          <w:tcPr>
            <w:tcW w:w="531" w:type="pct"/>
            <w:vMerge/>
            <w:vAlign w:val="center"/>
          </w:tcPr>
          <w:p w14:paraId="0156DF94" w14:textId="77777777" w:rsidR="00317E67" w:rsidRPr="00510BB2" w:rsidRDefault="00317E67" w:rsidP="005F3F2F">
            <w:pPr>
              <w:pStyle w:val="TAC"/>
              <w:rPr>
                <w:rFonts w:eastAsia="Yu Mincho" w:cs="Arial"/>
                <w:szCs w:val="18"/>
              </w:rPr>
            </w:pPr>
          </w:p>
        </w:tc>
        <w:tc>
          <w:tcPr>
            <w:tcW w:w="667" w:type="pct"/>
            <w:vMerge/>
          </w:tcPr>
          <w:p w14:paraId="7CCBCE9F" w14:textId="77777777" w:rsidR="00317E67" w:rsidRPr="00510BB2" w:rsidRDefault="00317E67" w:rsidP="005F3F2F">
            <w:pPr>
              <w:pStyle w:val="TAC"/>
              <w:rPr>
                <w:rFonts w:eastAsia="Yu Mincho" w:cs="Arial"/>
                <w:szCs w:val="18"/>
              </w:rPr>
            </w:pPr>
          </w:p>
        </w:tc>
      </w:tr>
      <w:tr w:rsidR="00317E67" w:rsidRPr="00510BB2" w14:paraId="11749427" w14:textId="77777777" w:rsidTr="005F3F2F">
        <w:tc>
          <w:tcPr>
            <w:tcW w:w="325" w:type="pct"/>
            <w:vMerge w:val="restart"/>
            <w:vAlign w:val="center"/>
            <w:hideMark/>
          </w:tcPr>
          <w:p w14:paraId="13543DAD" w14:textId="77777777" w:rsidR="00317E67" w:rsidRPr="00510BB2" w:rsidRDefault="00317E67" w:rsidP="005F3F2F">
            <w:pPr>
              <w:pStyle w:val="TAC"/>
              <w:rPr>
                <w:rFonts w:eastAsia="Yu Mincho" w:cs="Arial"/>
                <w:szCs w:val="18"/>
              </w:rPr>
            </w:pPr>
            <w:r w:rsidRPr="00510BB2">
              <w:rPr>
                <w:rFonts w:eastAsia="Yu Mincho" w:cs="Arial"/>
                <w:szCs w:val="18"/>
              </w:rPr>
              <w:t>n40</w:t>
            </w:r>
          </w:p>
        </w:tc>
        <w:tc>
          <w:tcPr>
            <w:tcW w:w="415" w:type="pct"/>
            <w:vMerge w:val="restart"/>
            <w:vAlign w:val="center"/>
            <w:hideMark/>
          </w:tcPr>
          <w:p w14:paraId="21CEDA56" w14:textId="77777777" w:rsidR="00317E67" w:rsidRPr="00510BB2" w:rsidRDefault="00317E67" w:rsidP="005F3F2F">
            <w:pPr>
              <w:pStyle w:val="TAC"/>
              <w:rPr>
                <w:rFonts w:eastAsia="Yu Mincho" w:cs="Arial"/>
                <w:szCs w:val="18"/>
              </w:rPr>
            </w:pPr>
            <w:r w:rsidRPr="00510BB2">
              <w:rPr>
                <w:rFonts w:eastAsia="Yu Mincho" w:cs="Arial"/>
                <w:szCs w:val="18"/>
              </w:rPr>
              <w:t>30</w:t>
            </w:r>
          </w:p>
        </w:tc>
        <w:tc>
          <w:tcPr>
            <w:tcW w:w="320" w:type="pct"/>
            <w:vMerge w:val="restart"/>
            <w:vAlign w:val="center"/>
          </w:tcPr>
          <w:p w14:paraId="179AC978"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579" w:type="pct"/>
            <w:vMerge w:val="restart"/>
            <w:vAlign w:val="center"/>
          </w:tcPr>
          <w:p w14:paraId="282FCB39"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4C942040"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69A6093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1BC9E9C" w14:textId="77777777" w:rsidR="00317E67" w:rsidRPr="00510BB2" w:rsidRDefault="00317E67" w:rsidP="005F3F2F">
            <w:pPr>
              <w:pStyle w:val="TAC"/>
              <w:rPr>
                <w:rFonts w:cs="Arial"/>
                <w:szCs w:val="18"/>
              </w:rPr>
            </w:pPr>
            <w:r w:rsidRPr="00510BB2">
              <w:rPr>
                <w:rFonts w:cs="Arial"/>
                <w:szCs w:val="18"/>
              </w:rPr>
              <w:t>463000</w:t>
            </w:r>
          </w:p>
        </w:tc>
        <w:tc>
          <w:tcPr>
            <w:tcW w:w="423" w:type="pct"/>
          </w:tcPr>
          <w:p w14:paraId="5C1D8469" w14:textId="77777777" w:rsidR="00317E67" w:rsidRPr="00510BB2" w:rsidRDefault="00317E67" w:rsidP="005F3F2F">
            <w:pPr>
              <w:pStyle w:val="TAC"/>
              <w:rPr>
                <w:rFonts w:cs="Arial"/>
                <w:szCs w:val="18"/>
              </w:rPr>
            </w:pPr>
            <w:r w:rsidRPr="00510BB2">
              <w:rPr>
                <w:rFonts w:cs="Arial"/>
                <w:szCs w:val="18"/>
              </w:rPr>
              <w:t>2315</w:t>
            </w:r>
          </w:p>
        </w:tc>
        <w:tc>
          <w:tcPr>
            <w:tcW w:w="471" w:type="pct"/>
            <w:vAlign w:val="center"/>
          </w:tcPr>
          <w:p w14:paraId="736DA3C2" w14:textId="77777777" w:rsidR="00317E67" w:rsidRPr="00510BB2" w:rsidRDefault="00317E67" w:rsidP="005F3F2F">
            <w:pPr>
              <w:pStyle w:val="TAC"/>
              <w:rPr>
                <w:rFonts w:cs="Arial"/>
                <w:szCs w:val="18"/>
              </w:rPr>
            </w:pPr>
            <w:r w:rsidRPr="00510BB2">
              <w:rPr>
                <w:rFonts w:cs="Arial"/>
                <w:szCs w:val="18"/>
              </w:rPr>
              <w:t>463000</w:t>
            </w:r>
          </w:p>
        </w:tc>
        <w:tc>
          <w:tcPr>
            <w:tcW w:w="423" w:type="pct"/>
            <w:vAlign w:val="center"/>
          </w:tcPr>
          <w:p w14:paraId="50302DBB" w14:textId="77777777" w:rsidR="00317E67" w:rsidRPr="00510BB2" w:rsidRDefault="00317E67" w:rsidP="005F3F2F">
            <w:pPr>
              <w:pStyle w:val="TAC"/>
              <w:rPr>
                <w:rFonts w:cs="Arial"/>
                <w:szCs w:val="18"/>
              </w:rPr>
            </w:pPr>
            <w:r w:rsidRPr="00510BB2">
              <w:rPr>
                <w:rFonts w:cs="Arial"/>
                <w:szCs w:val="18"/>
              </w:rPr>
              <w:t>2315</w:t>
            </w:r>
          </w:p>
        </w:tc>
        <w:tc>
          <w:tcPr>
            <w:tcW w:w="531" w:type="pct"/>
            <w:vMerge w:val="restart"/>
            <w:vAlign w:val="center"/>
          </w:tcPr>
          <w:p w14:paraId="63573A45" w14:textId="77777777" w:rsidR="00317E67" w:rsidRPr="00510BB2" w:rsidRDefault="00317E67" w:rsidP="005F3F2F">
            <w:pPr>
              <w:pStyle w:val="TAC"/>
              <w:rPr>
                <w:rFonts w:eastAsia="Yu Mincho" w:cs="Arial"/>
                <w:szCs w:val="18"/>
              </w:rPr>
            </w:pPr>
            <w:r w:rsidRPr="00510BB2">
              <w:rPr>
                <w:rFonts w:eastAsia="Yu Mincho" w:cs="Arial"/>
                <w:szCs w:val="18"/>
              </w:rPr>
              <w:t>TBD</w:t>
            </w:r>
          </w:p>
        </w:tc>
        <w:tc>
          <w:tcPr>
            <w:tcW w:w="667" w:type="pct"/>
            <w:vMerge w:val="restart"/>
          </w:tcPr>
          <w:p w14:paraId="24635304"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260BEC9F" w14:textId="77777777" w:rsidTr="005F3F2F">
        <w:tc>
          <w:tcPr>
            <w:tcW w:w="325" w:type="pct"/>
            <w:vMerge/>
            <w:vAlign w:val="center"/>
          </w:tcPr>
          <w:p w14:paraId="40644B86" w14:textId="77777777" w:rsidR="00317E67" w:rsidRPr="00510BB2" w:rsidRDefault="00317E67" w:rsidP="005F3F2F">
            <w:pPr>
              <w:pStyle w:val="TAC"/>
              <w:rPr>
                <w:rFonts w:eastAsia="Yu Mincho" w:cs="Arial"/>
                <w:szCs w:val="18"/>
              </w:rPr>
            </w:pPr>
          </w:p>
        </w:tc>
        <w:tc>
          <w:tcPr>
            <w:tcW w:w="415" w:type="pct"/>
            <w:vMerge/>
            <w:vAlign w:val="center"/>
          </w:tcPr>
          <w:p w14:paraId="62B225B9" w14:textId="77777777" w:rsidR="00317E67" w:rsidRPr="00510BB2" w:rsidRDefault="00317E67" w:rsidP="005F3F2F">
            <w:pPr>
              <w:pStyle w:val="TAC"/>
              <w:rPr>
                <w:rFonts w:eastAsia="Yu Mincho" w:cs="Arial"/>
                <w:szCs w:val="18"/>
              </w:rPr>
            </w:pPr>
          </w:p>
        </w:tc>
        <w:tc>
          <w:tcPr>
            <w:tcW w:w="320" w:type="pct"/>
            <w:vMerge/>
            <w:vAlign w:val="center"/>
          </w:tcPr>
          <w:p w14:paraId="675E2670" w14:textId="77777777" w:rsidR="00317E67" w:rsidRPr="00510BB2" w:rsidRDefault="00317E67" w:rsidP="005F3F2F">
            <w:pPr>
              <w:pStyle w:val="TAC"/>
              <w:rPr>
                <w:rFonts w:cs="Arial"/>
                <w:szCs w:val="18"/>
                <w:lang w:eastAsia="zh-CN"/>
              </w:rPr>
            </w:pPr>
          </w:p>
        </w:tc>
        <w:tc>
          <w:tcPr>
            <w:tcW w:w="579" w:type="pct"/>
            <w:vMerge/>
            <w:vAlign w:val="center"/>
          </w:tcPr>
          <w:p w14:paraId="21F576AC" w14:textId="77777777" w:rsidR="00317E67" w:rsidRPr="00510BB2" w:rsidRDefault="00317E67" w:rsidP="005F3F2F">
            <w:pPr>
              <w:spacing w:after="0"/>
              <w:rPr>
                <w:rFonts w:ascii="Arial" w:hAnsi="Arial" w:cs="Arial"/>
                <w:sz w:val="18"/>
                <w:szCs w:val="18"/>
                <w:lang w:eastAsia="zh-CN"/>
              </w:rPr>
            </w:pPr>
          </w:p>
        </w:tc>
        <w:tc>
          <w:tcPr>
            <w:tcW w:w="374" w:type="pct"/>
          </w:tcPr>
          <w:p w14:paraId="60D6721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DE47CE8" w14:textId="77777777" w:rsidR="00317E67" w:rsidRPr="00510BB2" w:rsidRDefault="00317E67" w:rsidP="005F3F2F">
            <w:pPr>
              <w:pStyle w:val="TAC"/>
              <w:rPr>
                <w:rFonts w:cs="Arial"/>
                <w:szCs w:val="18"/>
              </w:rPr>
            </w:pPr>
            <w:r w:rsidRPr="00510BB2">
              <w:rPr>
                <w:rFonts w:cs="Arial"/>
                <w:szCs w:val="18"/>
              </w:rPr>
              <w:t>470000</w:t>
            </w:r>
          </w:p>
        </w:tc>
        <w:tc>
          <w:tcPr>
            <w:tcW w:w="423" w:type="pct"/>
          </w:tcPr>
          <w:p w14:paraId="619896DD" w14:textId="77777777" w:rsidR="00317E67" w:rsidRPr="00510BB2" w:rsidRDefault="00317E67" w:rsidP="005F3F2F">
            <w:pPr>
              <w:pStyle w:val="TAC"/>
              <w:rPr>
                <w:rFonts w:cs="Arial"/>
                <w:szCs w:val="18"/>
              </w:rPr>
            </w:pPr>
            <w:r w:rsidRPr="00510BB2">
              <w:rPr>
                <w:rFonts w:cs="Arial"/>
                <w:szCs w:val="18"/>
              </w:rPr>
              <w:t>2350</w:t>
            </w:r>
          </w:p>
        </w:tc>
        <w:tc>
          <w:tcPr>
            <w:tcW w:w="471" w:type="pct"/>
            <w:vAlign w:val="center"/>
          </w:tcPr>
          <w:p w14:paraId="35E07A2C" w14:textId="77777777" w:rsidR="00317E67" w:rsidRPr="00510BB2" w:rsidRDefault="00317E67" w:rsidP="005F3F2F">
            <w:pPr>
              <w:pStyle w:val="TAC"/>
              <w:rPr>
                <w:rFonts w:cs="Arial"/>
                <w:szCs w:val="18"/>
              </w:rPr>
            </w:pPr>
            <w:r w:rsidRPr="00510BB2">
              <w:rPr>
                <w:rFonts w:cs="Arial"/>
                <w:szCs w:val="18"/>
              </w:rPr>
              <w:t>470000</w:t>
            </w:r>
          </w:p>
        </w:tc>
        <w:tc>
          <w:tcPr>
            <w:tcW w:w="423" w:type="pct"/>
            <w:vAlign w:val="center"/>
          </w:tcPr>
          <w:p w14:paraId="7FBBB44F" w14:textId="77777777" w:rsidR="00317E67" w:rsidRPr="00510BB2" w:rsidRDefault="00317E67" w:rsidP="005F3F2F">
            <w:pPr>
              <w:pStyle w:val="TAC"/>
              <w:rPr>
                <w:rFonts w:cs="Arial"/>
                <w:szCs w:val="18"/>
              </w:rPr>
            </w:pPr>
            <w:r w:rsidRPr="00510BB2">
              <w:rPr>
                <w:rFonts w:cs="Arial"/>
                <w:szCs w:val="18"/>
              </w:rPr>
              <w:t>2350</w:t>
            </w:r>
          </w:p>
        </w:tc>
        <w:tc>
          <w:tcPr>
            <w:tcW w:w="531" w:type="pct"/>
            <w:vMerge/>
            <w:vAlign w:val="center"/>
          </w:tcPr>
          <w:p w14:paraId="5F014218" w14:textId="77777777" w:rsidR="00317E67" w:rsidRPr="00510BB2" w:rsidRDefault="00317E67" w:rsidP="005F3F2F">
            <w:pPr>
              <w:pStyle w:val="TAC"/>
              <w:rPr>
                <w:rFonts w:eastAsia="Yu Mincho" w:cs="Arial"/>
                <w:szCs w:val="18"/>
              </w:rPr>
            </w:pPr>
          </w:p>
        </w:tc>
        <w:tc>
          <w:tcPr>
            <w:tcW w:w="667" w:type="pct"/>
            <w:vMerge/>
          </w:tcPr>
          <w:p w14:paraId="4E517540" w14:textId="77777777" w:rsidR="00317E67" w:rsidRPr="00510BB2" w:rsidRDefault="00317E67" w:rsidP="005F3F2F">
            <w:pPr>
              <w:pStyle w:val="TAC"/>
              <w:rPr>
                <w:rFonts w:eastAsia="Yu Mincho" w:cs="Arial"/>
                <w:szCs w:val="18"/>
              </w:rPr>
            </w:pPr>
          </w:p>
        </w:tc>
      </w:tr>
      <w:tr w:rsidR="00317E67" w:rsidRPr="00510BB2" w14:paraId="44EB9020" w14:textId="77777777" w:rsidTr="005F3F2F">
        <w:tc>
          <w:tcPr>
            <w:tcW w:w="325" w:type="pct"/>
            <w:vMerge/>
            <w:vAlign w:val="center"/>
          </w:tcPr>
          <w:p w14:paraId="32815778" w14:textId="77777777" w:rsidR="00317E67" w:rsidRPr="00510BB2" w:rsidRDefault="00317E67" w:rsidP="005F3F2F">
            <w:pPr>
              <w:pStyle w:val="TAC"/>
              <w:rPr>
                <w:rFonts w:eastAsia="Yu Mincho" w:cs="Arial"/>
                <w:szCs w:val="18"/>
              </w:rPr>
            </w:pPr>
          </w:p>
        </w:tc>
        <w:tc>
          <w:tcPr>
            <w:tcW w:w="415" w:type="pct"/>
            <w:vMerge/>
            <w:vAlign w:val="center"/>
          </w:tcPr>
          <w:p w14:paraId="270569EA" w14:textId="77777777" w:rsidR="00317E67" w:rsidRPr="00510BB2" w:rsidRDefault="00317E67" w:rsidP="005F3F2F">
            <w:pPr>
              <w:pStyle w:val="TAC"/>
              <w:rPr>
                <w:rFonts w:eastAsia="Yu Mincho" w:cs="Arial"/>
                <w:szCs w:val="18"/>
              </w:rPr>
            </w:pPr>
          </w:p>
        </w:tc>
        <w:tc>
          <w:tcPr>
            <w:tcW w:w="320" w:type="pct"/>
            <w:vMerge/>
            <w:vAlign w:val="center"/>
          </w:tcPr>
          <w:p w14:paraId="15BD0F40" w14:textId="77777777" w:rsidR="00317E67" w:rsidRPr="00510BB2" w:rsidRDefault="00317E67" w:rsidP="005F3F2F">
            <w:pPr>
              <w:pStyle w:val="TAC"/>
              <w:rPr>
                <w:rFonts w:cs="Arial"/>
                <w:szCs w:val="18"/>
                <w:lang w:eastAsia="zh-CN"/>
              </w:rPr>
            </w:pPr>
          </w:p>
        </w:tc>
        <w:tc>
          <w:tcPr>
            <w:tcW w:w="579" w:type="pct"/>
            <w:vMerge/>
            <w:vAlign w:val="center"/>
          </w:tcPr>
          <w:p w14:paraId="10FECA8B" w14:textId="77777777" w:rsidR="00317E67" w:rsidRPr="00510BB2" w:rsidRDefault="00317E67" w:rsidP="005F3F2F">
            <w:pPr>
              <w:spacing w:after="0"/>
              <w:rPr>
                <w:rFonts w:ascii="Arial" w:hAnsi="Arial" w:cs="Arial"/>
                <w:sz w:val="18"/>
                <w:szCs w:val="18"/>
                <w:lang w:eastAsia="zh-CN"/>
              </w:rPr>
            </w:pPr>
          </w:p>
        </w:tc>
        <w:tc>
          <w:tcPr>
            <w:tcW w:w="374" w:type="pct"/>
          </w:tcPr>
          <w:p w14:paraId="19ACE421"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8B89138" w14:textId="77777777" w:rsidR="00317E67" w:rsidRPr="00510BB2" w:rsidRDefault="00317E67" w:rsidP="005F3F2F">
            <w:pPr>
              <w:pStyle w:val="TAC"/>
              <w:rPr>
                <w:rFonts w:cs="Arial"/>
                <w:szCs w:val="18"/>
              </w:rPr>
            </w:pPr>
            <w:r w:rsidRPr="00510BB2">
              <w:rPr>
                <w:rFonts w:cs="Arial"/>
                <w:szCs w:val="18"/>
              </w:rPr>
              <w:t>477000</w:t>
            </w:r>
          </w:p>
        </w:tc>
        <w:tc>
          <w:tcPr>
            <w:tcW w:w="423" w:type="pct"/>
          </w:tcPr>
          <w:p w14:paraId="7BA7D2E7" w14:textId="77777777" w:rsidR="00317E67" w:rsidRPr="00510BB2" w:rsidRDefault="00317E67" w:rsidP="005F3F2F">
            <w:pPr>
              <w:pStyle w:val="TAC"/>
              <w:rPr>
                <w:rFonts w:cs="Arial"/>
                <w:szCs w:val="18"/>
              </w:rPr>
            </w:pPr>
            <w:r w:rsidRPr="00510BB2">
              <w:rPr>
                <w:rFonts w:cs="Arial"/>
                <w:szCs w:val="18"/>
              </w:rPr>
              <w:t>2385</w:t>
            </w:r>
          </w:p>
        </w:tc>
        <w:tc>
          <w:tcPr>
            <w:tcW w:w="471" w:type="pct"/>
            <w:vAlign w:val="center"/>
          </w:tcPr>
          <w:p w14:paraId="7052E5A5" w14:textId="77777777" w:rsidR="00317E67" w:rsidRPr="00510BB2" w:rsidRDefault="00317E67" w:rsidP="005F3F2F">
            <w:pPr>
              <w:pStyle w:val="TAC"/>
              <w:rPr>
                <w:rFonts w:cs="Arial"/>
                <w:szCs w:val="18"/>
              </w:rPr>
            </w:pPr>
            <w:r w:rsidRPr="00510BB2">
              <w:rPr>
                <w:rFonts w:cs="Arial"/>
                <w:szCs w:val="18"/>
              </w:rPr>
              <w:t>477000</w:t>
            </w:r>
          </w:p>
        </w:tc>
        <w:tc>
          <w:tcPr>
            <w:tcW w:w="423" w:type="pct"/>
            <w:vAlign w:val="center"/>
          </w:tcPr>
          <w:p w14:paraId="3740E35A" w14:textId="77777777" w:rsidR="00317E67" w:rsidRPr="00510BB2" w:rsidRDefault="00317E67" w:rsidP="005F3F2F">
            <w:pPr>
              <w:pStyle w:val="TAC"/>
              <w:rPr>
                <w:rFonts w:cs="Arial"/>
                <w:szCs w:val="18"/>
              </w:rPr>
            </w:pPr>
            <w:r w:rsidRPr="00510BB2">
              <w:rPr>
                <w:rFonts w:cs="Arial"/>
                <w:szCs w:val="18"/>
              </w:rPr>
              <w:t>2385</w:t>
            </w:r>
          </w:p>
        </w:tc>
        <w:tc>
          <w:tcPr>
            <w:tcW w:w="531" w:type="pct"/>
            <w:vMerge/>
            <w:vAlign w:val="center"/>
          </w:tcPr>
          <w:p w14:paraId="4F5EC9A3" w14:textId="77777777" w:rsidR="00317E67" w:rsidRPr="00510BB2" w:rsidRDefault="00317E67" w:rsidP="005F3F2F">
            <w:pPr>
              <w:pStyle w:val="TAC"/>
              <w:rPr>
                <w:rFonts w:eastAsia="Yu Mincho" w:cs="Arial"/>
                <w:szCs w:val="18"/>
              </w:rPr>
            </w:pPr>
          </w:p>
        </w:tc>
        <w:tc>
          <w:tcPr>
            <w:tcW w:w="667" w:type="pct"/>
            <w:vMerge/>
          </w:tcPr>
          <w:p w14:paraId="026A592C" w14:textId="77777777" w:rsidR="00317E67" w:rsidRPr="00510BB2" w:rsidRDefault="00317E67" w:rsidP="005F3F2F">
            <w:pPr>
              <w:pStyle w:val="TAC"/>
              <w:rPr>
                <w:rFonts w:eastAsia="Yu Mincho" w:cs="Arial"/>
                <w:szCs w:val="18"/>
              </w:rPr>
            </w:pPr>
          </w:p>
        </w:tc>
      </w:tr>
      <w:tr w:rsidR="00317E67" w:rsidRPr="00510BB2" w14:paraId="32150F5D" w14:textId="77777777" w:rsidTr="005F3F2F">
        <w:tc>
          <w:tcPr>
            <w:tcW w:w="325" w:type="pct"/>
            <w:vMerge w:val="restart"/>
            <w:vAlign w:val="center"/>
            <w:hideMark/>
          </w:tcPr>
          <w:p w14:paraId="1C04FCBD" w14:textId="77777777" w:rsidR="00317E67" w:rsidRPr="00510BB2" w:rsidRDefault="00317E67" w:rsidP="005F3F2F">
            <w:pPr>
              <w:pStyle w:val="TAC"/>
              <w:rPr>
                <w:rFonts w:eastAsia="Yu Mincho" w:cs="Arial"/>
                <w:szCs w:val="18"/>
              </w:rPr>
            </w:pPr>
            <w:r w:rsidRPr="00510BB2">
              <w:rPr>
                <w:rFonts w:eastAsia="Yu Mincho" w:cs="Arial"/>
                <w:szCs w:val="18"/>
              </w:rPr>
              <w:t>n41</w:t>
            </w:r>
          </w:p>
        </w:tc>
        <w:tc>
          <w:tcPr>
            <w:tcW w:w="415" w:type="pct"/>
            <w:vMerge w:val="restart"/>
            <w:vAlign w:val="center"/>
            <w:hideMark/>
          </w:tcPr>
          <w:p w14:paraId="0660925D" w14:textId="77777777" w:rsidR="00317E67" w:rsidRPr="00510BB2" w:rsidRDefault="00317E67" w:rsidP="005F3F2F">
            <w:pPr>
              <w:pStyle w:val="TAC"/>
              <w:rPr>
                <w:rFonts w:eastAsia="Yu Mincho" w:cs="Arial"/>
                <w:szCs w:val="18"/>
              </w:rPr>
            </w:pPr>
            <w:r w:rsidRPr="00510BB2">
              <w:rPr>
                <w:rFonts w:eastAsia="Yu Mincho" w:cs="Arial"/>
                <w:szCs w:val="18"/>
              </w:rPr>
              <w:t>100</w:t>
            </w:r>
          </w:p>
        </w:tc>
        <w:tc>
          <w:tcPr>
            <w:tcW w:w="320" w:type="pct"/>
            <w:vMerge w:val="restart"/>
            <w:vAlign w:val="center"/>
          </w:tcPr>
          <w:p w14:paraId="41DBBA00" w14:textId="77777777" w:rsidR="00317E67" w:rsidRPr="00510BB2" w:rsidRDefault="00317E67" w:rsidP="005F3F2F">
            <w:pPr>
              <w:pStyle w:val="TAC"/>
              <w:rPr>
                <w:rFonts w:eastAsia="Yu Mincho" w:cs="Arial"/>
                <w:szCs w:val="18"/>
              </w:rPr>
            </w:pPr>
            <w:r w:rsidRPr="00510BB2">
              <w:rPr>
                <w:rFonts w:cs="Arial"/>
                <w:szCs w:val="18"/>
                <w:lang w:eastAsia="zh-CN"/>
              </w:rPr>
              <w:t>30</w:t>
            </w:r>
          </w:p>
        </w:tc>
        <w:tc>
          <w:tcPr>
            <w:tcW w:w="579" w:type="pct"/>
            <w:vMerge w:val="restart"/>
            <w:vAlign w:val="center"/>
          </w:tcPr>
          <w:p w14:paraId="257B5F07"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08F95EE5"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61BA3861"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011BC20" w14:textId="77777777" w:rsidR="00317E67" w:rsidRPr="00510BB2" w:rsidRDefault="00317E67" w:rsidP="005F3F2F">
            <w:pPr>
              <w:pStyle w:val="TAC"/>
              <w:rPr>
                <w:rFonts w:cs="Arial"/>
                <w:szCs w:val="18"/>
              </w:rPr>
            </w:pPr>
            <w:r>
              <w:t>509202</w:t>
            </w:r>
          </w:p>
        </w:tc>
        <w:tc>
          <w:tcPr>
            <w:tcW w:w="423" w:type="pct"/>
          </w:tcPr>
          <w:p w14:paraId="036AFE22" w14:textId="77777777" w:rsidR="00317E67" w:rsidRPr="00510BB2" w:rsidRDefault="00317E67" w:rsidP="005F3F2F">
            <w:pPr>
              <w:pStyle w:val="TAC"/>
              <w:rPr>
                <w:rFonts w:cs="Arial"/>
                <w:szCs w:val="18"/>
              </w:rPr>
            </w:pPr>
            <w:r>
              <w:t>2546.01</w:t>
            </w:r>
          </w:p>
        </w:tc>
        <w:tc>
          <w:tcPr>
            <w:tcW w:w="471" w:type="pct"/>
          </w:tcPr>
          <w:p w14:paraId="3AA3FE0C" w14:textId="77777777" w:rsidR="00317E67" w:rsidRPr="00510BB2" w:rsidRDefault="00317E67" w:rsidP="005F3F2F">
            <w:pPr>
              <w:pStyle w:val="TAC"/>
              <w:rPr>
                <w:rFonts w:cs="Arial"/>
                <w:szCs w:val="18"/>
              </w:rPr>
            </w:pPr>
            <w:r>
              <w:t>509202</w:t>
            </w:r>
          </w:p>
        </w:tc>
        <w:tc>
          <w:tcPr>
            <w:tcW w:w="423" w:type="pct"/>
          </w:tcPr>
          <w:p w14:paraId="4055E5D4" w14:textId="77777777" w:rsidR="00317E67" w:rsidRPr="00510BB2" w:rsidRDefault="00317E67" w:rsidP="005F3F2F">
            <w:pPr>
              <w:pStyle w:val="TAC"/>
              <w:rPr>
                <w:rFonts w:cs="Arial"/>
                <w:szCs w:val="18"/>
              </w:rPr>
            </w:pPr>
            <w:r>
              <w:t>2546.01</w:t>
            </w:r>
          </w:p>
        </w:tc>
        <w:tc>
          <w:tcPr>
            <w:tcW w:w="531" w:type="pct"/>
            <w:vMerge w:val="restart"/>
            <w:vAlign w:val="center"/>
          </w:tcPr>
          <w:p w14:paraId="3A5EDD31" w14:textId="77777777" w:rsidR="00317E67" w:rsidRPr="00510BB2" w:rsidRDefault="00317E67" w:rsidP="005F3F2F">
            <w:pPr>
              <w:pStyle w:val="TAC"/>
              <w:rPr>
                <w:rFonts w:eastAsia="Yu Mincho" w:cs="Arial"/>
                <w:szCs w:val="18"/>
              </w:rPr>
            </w:pPr>
            <w:r>
              <w:rPr>
                <w:lang w:eastAsia="zh-CN"/>
              </w:rPr>
              <w:t>135@67</w:t>
            </w:r>
          </w:p>
        </w:tc>
        <w:tc>
          <w:tcPr>
            <w:tcW w:w="667" w:type="pct"/>
            <w:vMerge w:val="restart"/>
          </w:tcPr>
          <w:p w14:paraId="64587F35"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ED81C0E" w14:textId="77777777" w:rsidTr="005F3F2F">
        <w:tc>
          <w:tcPr>
            <w:tcW w:w="325" w:type="pct"/>
            <w:vMerge/>
            <w:vAlign w:val="center"/>
          </w:tcPr>
          <w:p w14:paraId="6CFB26F8" w14:textId="77777777" w:rsidR="00317E67" w:rsidRPr="00510BB2" w:rsidRDefault="00317E67" w:rsidP="005F3F2F">
            <w:pPr>
              <w:pStyle w:val="TAC"/>
              <w:rPr>
                <w:rFonts w:eastAsia="Yu Mincho" w:cs="Arial"/>
                <w:szCs w:val="18"/>
              </w:rPr>
            </w:pPr>
          </w:p>
        </w:tc>
        <w:tc>
          <w:tcPr>
            <w:tcW w:w="415" w:type="pct"/>
            <w:vMerge/>
            <w:vAlign w:val="center"/>
          </w:tcPr>
          <w:p w14:paraId="7A12DD2B" w14:textId="77777777" w:rsidR="00317E67" w:rsidRPr="00510BB2" w:rsidRDefault="00317E67" w:rsidP="005F3F2F">
            <w:pPr>
              <w:pStyle w:val="TAC"/>
              <w:rPr>
                <w:rFonts w:eastAsia="Yu Mincho" w:cs="Arial"/>
                <w:szCs w:val="18"/>
              </w:rPr>
            </w:pPr>
          </w:p>
        </w:tc>
        <w:tc>
          <w:tcPr>
            <w:tcW w:w="320" w:type="pct"/>
            <w:vMerge/>
            <w:vAlign w:val="center"/>
          </w:tcPr>
          <w:p w14:paraId="40BBBC2C" w14:textId="77777777" w:rsidR="00317E67" w:rsidRPr="00510BB2" w:rsidRDefault="00317E67" w:rsidP="005F3F2F">
            <w:pPr>
              <w:pStyle w:val="TAC"/>
              <w:rPr>
                <w:rFonts w:cs="Arial"/>
                <w:szCs w:val="18"/>
                <w:lang w:eastAsia="zh-CN"/>
              </w:rPr>
            </w:pPr>
          </w:p>
        </w:tc>
        <w:tc>
          <w:tcPr>
            <w:tcW w:w="579" w:type="pct"/>
            <w:vMerge/>
            <w:vAlign w:val="center"/>
          </w:tcPr>
          <w:p w14:paraId="7D2EC011" w14:textId="77777777" w:rsidR="00317E67" w:rsidRPr="00510BB2" w:rsidRDefault="00317E67" w:rsidP="005F3F2F">
            <w:pPr>
              <w:spacing w:after="0"/>
              <w:rPr>
                <w:rFonts w:ascii="Arial" w:hAnsi="Arial" w:cs="Arial"/>
                <w:sz w:val="18"/>
                <w:szCs w:val="18"/>
                <w:lang w:eastAsia="zh-CN"/>
              </w:rPr>
            </w:pPr>
          </w:p>
        </w:tc>
        <w:tc>
          <w:tcPr>
            <w:tcW w:w="374" w:type="pct"/>
          </w:tcPr>
          <w:p w14:paraId="058B557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D59C743" w14:textId="77777777" w:rsidR="00317E67" w:rsidRPr="00510BB2" w:rsidRDefault="00317E67" w:rsidP="005F3F2F">
            <w:pPr>
              <w:pStyle w:val="TAC"/>
              <w:rPr>
                <w:rFonts w:cs="Arial"/>
                <w:szCs w:val="18"/>
              </w:rPr>
            </w:pPr>
            <w:r>
              <w:t>518598</w:t>
            </w:r>
          </w:p>
        </w:tc>
        <w:tc>
          <w:tcPr>
            <w:tcW w:w="423" w:type="pct"/>
          </w:tcPr>
          <w:p w14:paraId="083E2ECF" w14:textId="77777777" w:rsidR="00317E67" w:rsidRPr="00510BB2" w:rsidRDefault="00317E67" w:rsidP="005F3F2F">
            <w:pPr>
              <w:pStyle w:val="TAC"/>
              <w:rPr>
                <w:rFonts w:cs="Arial"/>
                <w:szCs w:val="18"/>
              </w:rPr>
            </w:pPr>
            <w:r>
              <w:t>2592.99</w:t>
            </w:r>
          </w:p>
        </w:tc>
        <w:tc>
          <w:tcPr>
            <w:tcW w:w="471" w:type="pct"/>
          </w:tcPr>
          <w:p w14:paraId="54966A07" w14:textId="77777777" w:rsidR="00317E67" w:rsidRPr="00510BB2" w:rsidRDefault="00317E67" w:rsidP="005F3F2F">
            <w:pPr>
              <w:pStyle w:val="TAC"/>
              <w:rPr>
                <w:rFonts w:cs="Arial"/>
                <w:szCs w:val="18"/>
              </w:rPr>
            </w:pPr>
            <w:r>
              <w:t>518598</w:t>
            </w:r>
          </w:p>
        </w:tc>
        <w:tc>
          <w:tcPr>
            <w:tcW w:w="423" w:type="pct"/>
          </w:tcPr>
          <w:p w14:paraId="296E7C8A" w14:textId="77777777" w:rsidR="00317E67" w:rsidRPr="00510BB2" w:rsidRDefault="00317E67" w:rsidP="005F3F2F">
            <w:pPr>
              <w:pStyle w:val="TAC"/>
              <w:rPr>
                <w:rFonts w:cs="Arial"/>
                <w:szCs w:val="18"/>
              </w:rPr>
            </w:pPr>
            <w:r>
              <w:t>2592.99</w:t>
            </w:r>
          </w:p>
        </w:tc>
        <w:tc>
          <w:tcPr>
            <w:tcW w:w="531" w:type="pct"/>
            <w:vMerge/>
            <w:vAlign w:val="center"/>
          </w:tcPr>
          <w:p w14:paraId="0EAC867D" w14:textId="77777777" w:rsidR="00317E67" w:rsidRPr="00510BB2" w:rsidRDefault="00317E67" w:rsidP="005F3F2F">
            <w:pPr>
              <w:pStyle w:val="TAC"/>
              <w:rPr>
                <w:rFonts w:eastAsia="Yu Mincho" w:cs="Arial"/>
                <w:szCs w:val="18"/>
              </w:rPr>
            </w:pPr>
          </w:p>
        </w:tc>
        <w:tc>
          <w:tcPr>
            <w:tcW w:w="667" w:type="pct"/>
            <w:vMerge/>
          </w:tcPr>
          <w:p w14:paraId="0BB02069" w14:textId="77777777" w:rsidR="00317E67" w:rsidRPr="00510BB2" w:rsidRDefault="00317E67" w:rsidP="005F3F2F">
            <w:pPr>
              <w:pStyle w:val="TAC"/>
              <w:rPr>
                <w:rFonts w:eastAsia="Yu Mincho" w:cs="Arial"/>
                <w:szCs w:val="18"/>
              </w:rPr>
            </w:pPr>
          </w:p>
        </w:tc>
      </w:tr>
      <w:tr w:rsidR="00317E67" w:rsidRPr="00510BB2" w14:paraId="5FB3FC14" w14:textId="77777777" w:rsidTr="005F3F2F">
        <w:tc>
          <w:tcPr>
            <w:tcW w:w="325" w:type="pct"/>
            <w:vMerge/>
            <w:vAlign w:val="center"/>
          </w:tcPr>
          <w:p w14:paraId="43B942F7" w14:textId="77777777" w:rsidR="00317E67" w:rsidRPr="00510BB2" w:rsidRDefault="00317E67" w:rsidP="005F3F2F">
            <w:pPr>
              <w:pStyle w:val="TAC"/>
              <w:rPr>
                <w:rFonts w:eastAsia="Yu Mincho" w:cs="Arial"/>
                <w:szCs w:val="18"/>
              </w:rPr>
            </w:pPr>
          </w:p>
        </w:tc>
        <w:tc>
          <w:tcPr>
            <w:tcW w:w="415" w:type="pct"/>
            <w:vMerge/>
            <w:vAlign w:val="center"/>
          </w:tcPr>
          <w:p w14:paraId="354ADD91" w14:textId="77777777" w:rsidR="00317E67" w:rsidRPr="00510BB2" w:rsidRDefault="00317E67" w:rsidP="005F3F2F">
            <w:pPr>
              <w:pStyle w:val="TAC"/>
              <w:rPr>
                <w:rFonts w:eastAsia="Yu Mincho" w:cs="Arial"/>
                <w:szCs w:val="18"/>
              </w:rPr>
            </w:pPr>
          </w:p>
        </w:tc>
        <w:tc>
          <w:tcPr>
            <w:tcW w:w="320" w:type="pct"/>
            <w:vMerge/>
            <w:vAlign w:val="center"/>
          </w:tcPr>
          <w:p w14:paraId="1422C35E" w14:textId="77777777" w:rsidR="00317E67" w:rsidRPr="00510BB2" w:rsidRDefault="00317E67" w:rsidP="005F3F2F">
            <w:pPr>
              <w:pStyle w:val="TAC"/>
              <w:rPr>
                <w:rFonts w:cs="Arial"/>
                <w:szCs w:val="18"/>
                <w:lang w:eastAsia="zh-CN"/>
              </w:rPr>
            </w:pPr>
          </w:p>
        </w:tc>
        <w:tc>
          <w:tcPr>
            <w:tcW w:w="579" w:type="pct"/>
            <w:vMerge/>
            <w:vAlign w:val="center"/>
          </w:tcPr>
          <w:p w14:paraId="14ADAFC3" w14:textId="77777777" w:rsidR="00317E67" w:rsidRPr="00510BB2" w:rsidRDefault="00317E67" w:rsidP="005F3F2F">
            <w:pPr>
              <w:spacing w:after="0"/>
              <w:rPr>
                <w:rFonts w:ascii="Arial" w:hAnsi="Arial" w:cs="Arial"/>
                <w:sz w:val="18"/>
                <w:szCs w:val="18"/>
                <w:lang w:eastAsia="zh-CN"/>
              </w:rPr>
            </w:pPr>
          </w:p>
        </w:tc>
        <w:tc>
          <w:tcPr>
            <w:tcW w:w="374" w:type="pct"/>
          </w:tcPr>
          <w:p w14:paraId="663C91A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CAD586A" w14:textId="77777777" w:rsidR="00317E67" w:rsidRPr="00510BB2" w:rsidRDefault="00317E67" w:rsidP="005F3F2F">
            <w:pPr>
              <w:pStyle w:val="TAC"/>
              <w:rPr>
                <w:rFonts w:cs="Arial"/>
                <w:szCs w:val="18"/>
              </w:rPr>
            </w:pPr>
            <w:r>
              <w:t>528000</w:t>
            </w:r>
          </w:p>
        </w:tc>
        <w:tc>
          <w:tcPr>
            <w:tcW w:w="423" w:type="pct"/>
          </w:tcPr>
          <w:p w14:paraId="6125A7AF" w14:textId="77777777" w:rsidR="00317E67" w:rsidRPr="00510BB2" w:rsidRDefault="00317E67" w:rsidP="005F3F2F">
            <w:pPr>
              <w:pStyle w:val="TAC"/>
              <w:rPr>
                <w:rFonts w:cs="Arial"/>
                <w:szCs w:val="18"/>
              </w:rPr>
            </w:pPr>
            <w:r>
              <w:t>2640</w:t>
            </w:r>
          </w:p>
        </w:tc>
        <w:tc>
          <w:tcPr>
            <w:tcW w:w="471" w:type="pct"/>
          </w:tcPr>
          <w:p w14:paraId="7C9EC1DB" w14:textId="77777777" w:rsidR="00317E67" w:rsidRPr="00510BB2" w:rsidRDefault="00317E67" w:rsidP="005F3F2F">
            <w:pPr>
              <w:pStyle w:val="TAC"/>
              <w:rPr>
                <w:rFonts w:cs="Arial"/>
                <w:szCs w:val="18"/>
              </w:rPr>
            </w:pPr>
            <w:r>
              <w:t>528000</w:t>
            </w:r>
          </w:p>
        </w:tc>
        <w:tc>
          <w:tcPr>
            <w:tcW w:w="423" w:type="pct"/>
          </w:tcPr>
          <w:p w14:paraId="717FF43A" w14:textId="77777777" w:rsidR="00317E67" w:rsidRPr="00510BB2" w:rsidRDefault="00317E67" w:rsidP="005F3F2F">
            <w:pPr>
              <w:pStyle w:val="TAC"/>
              <w:rPr>
                <w:rFonts w:cs="Arial"/>
                <w:szCs w:val="18"/>
              </w:rPr>
            </w:pPr>
            <w:r>
              <w:t>2640</w:t>
            </w:r>
          </w:p>
        </w:tc>
        <w:tc>
          <w:tcPr>
            <w:tcW w:w="531" w:type="pct"/>
            <w:vMerge/>
            <w:vAlign w:val="center"/>
          </w:tcPr>
          <w:p w14:paraId="54C95712" w14:textId="77777777" w:rsidR="00317E67" w:rsidRPr="00510BB2" w:rsidRDefault="00317E67" w:rsidP="005F3F2F">
            <w:pPr>
              <w:pStyle w:val="TAC"/>
              <w:rPr>
                <w:rFonts w:eastAsia="Yu Mincho" w:cs="Arial"/>
                <w:szCs w:val="18"/>
              </w:rPr>
            </w:pPr>
          </w:p>
        </w:tc>
        <w:tc>
          <w:tcPr>
            <w:tcW w:w="667" w:type="pct"/>
            <w:vMerge/>
          </w:tcPr>
          <w:p w14:paraId="4B1E2D13" w14:textId="77777777" w:rsidR="00317E67" w:rsidRPr="00510BB2" w:rsidRDefault="00317E67" w:rsidP="005F3F2F">
            <w:pPr>
              <w:pStyle w:val="TAC"/>
              <w:rPr>
                <w:rFonts w:eastAsia="Yu Mincho" w:cs="Arial"/>
                <w:szCs w:val="18"/>
              </w:rPr>
            </w:pPr>
          </w:p>
        </w:tc>
      </w:tr>
      <w:tr w:rsidR="00317E67" w:rsidRPr="00510BB2" w14:paraId="3C31E165" w14:textId="77777777" w:rsidTr="005F3F2F">
        <w:tc>
          <w:tcPr>
            <w:tcW w:w="325" w:type="pct"/>
            <w:vMerge w:val="restart"/>
            <w:vAlign w:val="center"/>
            <w:hideMark/>
          </w:tcPr>
          <w:p w14:paraId="16DA84BA"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415" w:type="pct"/>
            <w:vMerge w:val="restart"/>
            <w:vAlign w:val="center"/>
            <w:hideMark/>
          </w:tcPr>
          <w:p w14:paraId="582297E7"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320" w:type="pct"/>
            <w:vMerge w:val="restart"/>
            <w:vAlign w:val="center"/>
          </w:tcPr>
          <w:p w14:paraId="422A6BEF"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707B82B1"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4D51BC75"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53B7AD9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88B78EF" w14:textId="77777777" w:rsidR="00317E67" w:rsidRPr="00510BB2" w:rsidRDefault="00317E67" w:rsidP="005F3F2F">
            <w:pPr>
              <w:pStyle w:val="TAC"/>
              <w:rPr>
                <w:rFonts w:cs="Arial"/>
                <w:szCs w:val="18"/>
              </w:rPr>
            </w:pPr>
            <w:r w:rsidRPr="00510BB2">
              <w:rPr>
                <w:rFonts w:cs="Arial"/>
                <w:szCs w:val="18"/>
              </w:rPr>
              <w:t>637334</w:t>
            </w:r>
          </w:p>
        </w:tc>
        <w:tc>
          <w:tcPr>
            <w:tcW w:w="423" w:type="pct"/>
          </w:tcPr>
          <w:p w14:paraId="29AB4510" w14:textId="77777777" w:rsidR="00317E67" w:rsidRPr="00510BB2" w:rsidRDefault="00317E67" w:rsidP="005F3F2F">
            <w:pPr>
              <w:pStyle w:val="TAC"/>
              <w:rPr>
                <w:rFonts w:cs="Arial"/>
                <w:szCs w:val="18"/>
              </w:rPr>
            </w:pPr>
            <w:r w:rsidRPr="00510BB2">
              <w:rPr>
                <w:rFonts w:cs="Arial"/>
                <w:szCs w:val="18"/>
              </w:rPr>
              <w:t>3560.01</w:t>
            </w:r>
          </w:p>
        </w:tc>
        <w:tc>
          <w:tcPr>
            <w:tcW w:w="471" w:type="pct"/>
            <w:vAlign w:val="center"/>
          </w:tcPr>
          <w:p w14:paraId="2A85414B" w14:textId="77777777" w:rsidR="00317E67" w:rsidRPr="00510BB2" w:rsidRDefault="00317E67" w:rsidP="005F3F2F">
            <w:pPr>
              <w:pStyle w:val="TAC"/>
              <w:rPr>
                <w:rFonts w:cs="Arial"/>
                <w:szCs w:val="18"/>
              </w:rPr>
            </w:pPr>
            <w:r w:rsidRPr="00510BB2">
              <w:rPr>
                <w:rFonts w:cs="Arial"/>
                <w:szCs w:val="18"/>
              </w:rPr>
              <w:t>637334</w:t>
            </w:r>
          </w:p>
        </w:tc>
        <w:tc>
          <w:tcPr>
            <w:tcW w:w="423" w:type="pct"/>
            <w:vAlign w:val="center"/>
          </w:tcPr>
          <w:p w14:paraId="5526A2DA" w14:textId="77777777" w:rsidR="00317E67" w:rsidRPr="00510BB2" w:rsidRDefault="00317E67" w:rsidP="005F3F2F">
            <w:pPr>
              <w:pStyle w:val="TAC"/>
              <w:rPr>
                <w:rFonts w:cs="Arial"/>
                <w:szCs w:val="18"/>
              </w:rPr>
            </w:pPr>
            <w:r w:rsidRPr="00510BB2">
              <w:rPr>
                <w:rFonts w:cs="Arial"/>
                <w:szCs w:val="18"/>
              </w:rPr>
              <w:t>3560.01</w:t>
            </w:r>
          </w:p>
        </w:tc>
        <w:tc>
          <w:tcPr>
            <w:tcW w:w="531" w:type="pct"/>
            <w:vMerge w:val="restart"/>
            <w:vAlign w:val="center"/>
          </w:tcPr>
          <w:p w14:paraId="46425F69"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50@25</w:t>
            </w:r>
          </w:p>
        </w:tc>
        <w:tc>
          <w:tcPr>
            <w:tcW w:w="667" w:type="pct"/>
            <w:vMerge w:val="restart"/>
          </w:tcPr>
          <w:p w14:paraId="7B530D4B"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90AA3C2" w14:textId="77777777" w:rsidTr="005F3F2F">
        <w:tc>
          <w:tcPr>
            <w:tcW w:w="325" w:type="pct"/>
            <w:vMerge/>
            <w:vAlign w:val="center"/>
          </w:tcPr>
          <w:p w14:paraId="60A0AFF0"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15" w:type="pct"/>
            <w:vMerge/>
            <w:vAlign w:val="center"/>
          </w:tcPr>
          <w:p w14:paraId="0F8A78A3"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20" w:type="pct"/>
            <w:vMerge/>
            <w:vAlign w:val="center"/>
          </w:tcPr>
          <w:p w14:paraId="4E42AEA6" w14:textId="77777777" w:rsidR="00317E67" w:rsidRPr="00510BB2" w:rsidRDefault="00317E67" w:rsidP="005F3F2F">
            <w:pPr>
              <w:keepNext/>
              <w:keepLines/>
              <w:spacing w:after="0"/>
              <w:jc w:val="center"/>
              <w:rPr>
                <w:rFonts w:ascii="Arial" w:hAnsi="Arial" w:cs="Arial"/>
                <w:sz w:val="18"/>
                <w:szCs w:val="18"/>
                <w:lang w:eastAsia="zh-CN"/>
              </w:rPr>
            </w:pPr>
          </w:p>
        </w:tc>
        <w:tc>
          <w:tcPr>
            <w:tcW w:w="579" w:type="pct"/>
            <w:vMerge/>
            <w:vAlign w:val="center"/>
          </w:tcPr>
          <w:p w14:paraId="6F33014D" w14:textId="77777777" w:rsidR="00317E67" w:rsidRPr="00510BB2" w:rsidRDefault="00317E67" w:rsidP="005F3F2F">
            <w:pPr>
              <w:spacing w:after="0"/>
              <w:rPr>
                <w:rFonts w:ascii="Arial" w:hAnsi="Arial" w:cs="Arial"/>
                <w:sz w:val="18"/>
                <w:szCs w:val="18"/>
                <w:lang w:eastAsia="zh-CN"/>
              </w:rPr>
            </w:pPr>
          </w:p>
        </w:tc>
        <w:tc>
          <w:tcPr>
            <w:tcW w:w="374" w:type="pct"/>
          </w:tcPr>
          <w:p w14:paraId="12C5CF8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9B623F6" w14:textId="77777777" w:rsidR="00317E67" w:rsidRPr="00510BB2" w:rsidRDefault="00317E67" w:rsidP="005F3F2F">
            <w:pPr>
              <w:pStyle w:val="TAC"/>
              <w:rPr>
                <w:rFonts w:cs="Arial"/>
                <w:szCs w:val="18"/>
              </w:rPr>
            </w:pPr>
            <w:r w:rsidRPr="00510BB2">
              <w:rPr>
                <w:rFonts w:cs="Arial"/>
                <w:szCs w:val="18"/>
              </w:rPr>
              <w:t>641666</w:t>
            </w:r>
          </w:p>
        </w:tc>
        <w:tc>
          <w:tcPr>
            <w:tcW w:w="423" w:type="pct"/>
          </w:tcPr>
          <w:p w14:paraId="6B8E72A0" w14:textId="77777777" w:rsidR="00317E67" w:rsidRPr="00510BB2" w:rsidRDefault="00317E67" w:rsidP="005F3F2F">
            <w:pPr>
              <w:pStyle w:val="TAC"/>
              <w:rPr>
                <w:rFonts w:cs="Arial"/>
                <w:szCs w:val="18"/>
              </w:rPr>
            </w:pPr>
            <w:r w:rsidRPr="00510BB2">
              <w:rPr>
                <w:rFonts w:cs="Arial"/>
                <w:szCs w:val="18"/>
              </w:rPr>
              <w:t>3624.99</w:t>
            </w:r>
          </w:p>
        </w:tc>
        <w:tc>
          <w:tcPr>
            <w:tcW w:w="471" w:type="pct"/>
            <w:vAlign w:val="center"/>
          </w:tcPr>
          <w:p w14:paraId="52D0514B" w14:textId="77777777" w:rsidR="00317E67" w:rsidRPr="00510BB2" w:rsidRDefault="00317E67" w:rsidP="005F3F2F">
            <w:pPr>
              <w:pStyle w:val="TAC"/>
              <w:rPr>
                <w:rFonts w:cs="Arial"/>
                <w:szCs w:val="18"/>
              </w:rPr>
            </w:pPr>
            <w:r w:rsidRPr="00510BB2">
              <w:rPr>
                <w:rFonts w:cs="Arial"/>
                <w:szCs w:val="18"/>
              </w:rPr>
              <w:t>641666</w:t>
            </w:r>
          </w:p>
        </w:tc>
        <w:tc>
          <w:tcPr>
            <w:tcW w:w="423" w:type="pct"/>
            <w:vAlign w:val="center"/>
          </w:tcPr>
          <w:p w14:paraId="1CCB9D1D" w14:textId="77777777" w:rsidR="00317E67" w:rsidRPr="00510BB2" w:rsidRDefault="00317E67" w:rsidP="005F3F2F">
            <w:pPr>
              <w:pStyle w:val="TAC"/>
              <w:rPr>
                <w:rFonts w:cs="Arial"/>
                <w:szCs w:val="18"/>
              </w:rPr>
            </w:pPr>
            <w:r w:rsidRPr="00510BB2">
              <w:rPr>
                <w:rFonts w:cs="Arial"/>
                <w:szCs w:val="18"/>
              </w:rPr>
              <w:t>3624.99</w:t>
            </w:r>
          </w:p>
        </w:tc>
        <w:tc>
          <w:tcPr>
            <w:tcW w:w="531" w:type="pct"/>
            <w:vMerge/>
            <w:vAlign w:val="center"/>
          </w:tcPr>
          <w:p w14:paraId="4A572678"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667" w:type="pct"/>
            <w:vMerge/>
          </w:tcPr>
          <w:p w14:paraId="0C6BA7A2"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1974731C" w14:textId="77777777" w:rsidTr="005F3F2F">
        <w:tc>
          <w:tcPr>
            <w:tcW w:w="325" w:type="pct"/>
            <w:vMerge/>
            <w:vAlign w:val="center"/>
          </w:tcPr>
          <w:p w14:paraId="4838FBE7"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15" w:type="pct"/>
            <w:vMerge/>
            <w:vAlign w:val="center"/>
          </w:tcPr>
          <w:p w14:paraId="4D24B01F"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20" w:type="pct"/>
            <w:vMerge/>
            <w:vAlign w:val="center"/>
          </w:tcPr>
          <w:p w14:paraId="138581FC" w14:textId="77777777" w:rsidR="00317E67" w:rsidRPr="00510BB2" w:rsidRDefault="00317E67" w:rsidP="005F3F2F">
            <w:pPr>
              <w:keepNext/>
              <w:keepLines/>
              <w:spacing w:after="0"/>
              <w:jc w:val="center"/>
              <w:rPr>
                <w:rFonts w:ascii="Arial" w:hAnsi="Arial" w:cs="Arial"/>
                <w:sz w:val="18"/>
                <w:szCs w:val="18"/>
                <w:lang w:eastAsia="zh-CN"/>
              </w:rPr>
            </w:pPr>
          </w:p>
        </w:tc>
        <w:tc>
          <w:tcPr>
            <w:tcW w:w="579" w:type="pct"/>
            <w:vMerge/>
            <w:vAlign w:val="center"/>
          </w:tcPr>
          <w:p w14:paraId="03D86988" w14:textId="77777777" w:rsidR="00317E67" w:rsidRPr="00510BB2" w:rsidRDefault="00317E67" w:rsidP="005F3F2F">
            <w:pPr>
              <w:spacing w:after="0"/>
              <w:rPr>
                <w:rFonts w:ascii="Arial" w:hAnsi="Arial" w:cs="Arial"/>
                <w:sz w:val="18"/>
                <w:szCs w:val="18"/>
                <w:lang w:eastAsia="zh-CN"/>
              </w:rPr>
            </w:pPr>
          </w:p>
        </w:tc>
        <w:tc>
          <w:tcPr>
            <w:tcW w:w="374" w:type="pct"/>
          </w:tcPr>
          <w:p w14:paraId="205536B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021AA36" w14:textId="77777777" w:rsidR="00317E67" w:rsidRPr="00510BB2" w:rsidRDefault="00317E67" w:rsidP="005F3F2F">
            <w:pPr>
              <w:pStyle w:val="TAC"/>
              <w:rPr>
                <w:rFonts w:cs="Arial"/>
                <w:szCs w:val="18"/>
              </w:rPr>
            </w:pPr>
            <w:r w:rsidRPr="00510BB2">
              <w:rPr>
                <w:rFonts w:cs="Arial"/>
                <w:szCs w:val="18"/>
              </w:rPr>
              <w:t>646000</w:t>
            </w:r>
          </w:p>
        </w:tc>
        <w:tc>
          <w:tcPr>
            <w:tcW w:w="423" w:type="pct"/>
          </w:tcPr>
          <w:p w14:paraId="268B79EA" w14:textId="77777777" w:rsidR="00317E67" w:rsidRPr="00510BB2" w:rsidRDefault="00317E67" w:rsidP="005F3F2F">
            <w:pPr>
              <w:pStyle w:val="TAC"/>
              <w:rPr>
                <w:rFonts w:cs="Arial"/>
                <w:szCs w:val="18"/>
              </w:rPr>
            </w:pPr>
            <w:r w:rsidRPr="00510BB2">
              <w:rPr>
                <w:rFonts w:cs="Arial"/>
                <w:szCs w:val="18"/>
              </w:rPr>
              <w:t>3690</w:t>
            </w:r>
          </w:p>
        </w:tc>
        <w:tc>
          <w:tcPr>
            <w:tcW w:w="471" w:type="pct"/>
            <w:vAlign w:val="center"/>
          </w:tcPr>
          <w:p w14:paraId="4FD0C480" w14:textId="77777777" w:rsidR="00317E67" w:rsidRPr="00510BB2" w:rsidRDefault="00317E67" w:rsidP="005F3F2F">
            <w:pPr>
              <w:pStyle w:val="TAC"/>
              <w:rPr>
                <w:rFonts w:cs="Arial"/>
                <w:szCs w:val="18"/>
              </w:rPr>
            </w:pPr>
            <w:r w:rsidRPr="00510BB2">
              <w:rPr>
                <w:rFonts w:cs="Arial"/>
                <w:szCs w:val="18"/>
              </w:rPr>
              <w:t>646000</w:t>
            </w:r>
          </w:p>
        </w:tc>
        <w:tc>
          <w:tcPr>
            <w:tcW w:w="423" w:type="pct"/>
            <w:vAlign w:val="center"/>
          </w:tcPr>
          <w:p w14:paraId="170F3719" w14:textId="77777777" w:rsidR="00317E67" w:rsidRPr="00510BB2" w:rsidRDefault="00317E67" w:rsidP="005F3F2F">
            <w:pPr>
              <w:pStyle w:val="TAC"/>
              <w:rPr>
                <w:rFonts w:cs="Arial"/>
                <w:szCs w:val="18"/>
              </w:rPr>
            </w:pPr>
            <w:r w:rsidRPr="00510BB2">
              <w:rPr>
                <w:rFonts w:cs="Arial"/>
                <w:szCs w:val="18"/>
              </w:rPr>
              <w:t>3690</w:t>
            </w:r>
          </w:p>
        </w:tc>
        <w:tc>
          <w:tcPr>
            <w:tcW w:w="531" w:type="pct"/>
            <w:vMerge/>
            <w:vAlign w:val="center"/>
          </w:tcPr>
          <w:p w14:paraId="3DC17055"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667" w:type="pct"/>
            <w:vMerge/>
          </w:tcPr>
          <w:p w14:paraId="40FF33D6"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09F280C5" w14:textId="77777777" w:rsidTr="005F3F2F">
        <w:tc>
          <w:tcPr>
            <w:tcW w:w="325" w:type="pct"/>
            <w:vMerge w:val="restart"/>
            <w:vAlign w:val="center"/>
            <w:hideMark/>
          </w:tcPr>
          <w:p w14:paraId="2370AEE6" w14:textId="77777777" w:rsidR="00317E67" w:rsidRPr="00510BB2" w:rsidRDefault="00317E67" w:rsidP="005F3F2F">
            <w:pPr>
              <w:pStyle w:val="TAC"/>
              <w:rPr>
                <w:rFonts w:eastAsia="宋体" w:cs="Arial"/>
                <w:szCs w:val="18"/>
                <w:lang w:eastAsia="zh-CN"/>
              </w:rPr>
            </w:pPr>
            <w:r w:rsidRPr="00510BB2">
              <w:rPr>
                <w:rFonts w:cs="Arial"/>
                <w:szCs w:val="18"/>
                <w:lang w:eastAsia="zh-CN"/>
              </w:rPr>
              <w:t>n50</w:t>
            </w:r>
          </w:p>
        </w:tc>
        <w:tc>
          <w:tcPr>
            <w:tcW w:w="415" w:type="pct"/>
            <w:vMerge w:val="restart"/>
            <w:vAlign w:val="center"/>
            <w:hideMark/>
          </w:tcPr>
          <w:p w14:paraId="34F26A19" w14:textId="77777777" w:rsidR="00317E67" w:rsidRPr="00510BB2" w:rsidRDefault="00317E67" w:rsidP="005F3F2F">
            <w:pPr>
              <w:pStyle w:val="TAC"/>
              <w:rPr>
                <w:rFonts w:eastAsia="宋体" w:cs="Arial"/>
                <w:szCs w:val="18"/>
                <w:lang w:eastAsia="zh-CN"/>
              </w:rPr>
            </w:pPr>
            <w:r w:rsidRPr="00510BB2">
              <w:rPr>
                <w:rFonts w:cs="Arial"/>
                <w:szCs w:val="18"/>
                <w:lang w:eastAsia="zh-CN"/>
              </w:rPr>
              <w:t>20</w:t>
            </w:r>
          </w:p>
        </w:tc>
        <w:tc>
          <w:tcPr>
            <w:tcW w:w="320" w:type="pct"/>
            <w:vMerge w:val="restart"/>
            <w:vAlign w:val="center"/>
          </w:tcPr>
          <w:p w14:paraId="52DD11EE"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605B0EE"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2361494B"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664589E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4C74918" w14:textId="77777777" w:rsidR="00317E67" w:rsidRPr="00510BB2" w:rsidRDefault="00317E67" w:rsidP="005F3F2F">
            <w:pPr>
              <w:pStyle w:val="TAC"/>
              <w:rPr>
                <w:rFonts w:cs="Arial"/>
                <w:szCs w:val="18"/>
              </w:rPr>
            </w:pPr>
            <w:r w:rsidRPr="00510BB2">
              <w:rPr>
                <w:rFonts w:cs="Arial"/>
                <w:szCs w:val="18"/>
              </w:rPr>
              <w:t>288400</w:t>
            </w:r>
          </w:p>
        </w:tc>
        <w:tc>
          <w:tcPr>
            <w:tcW w:w="423" w:type="pct"/>
          </w:tcPr>
          <w:p w14:paraId="3C4BD4B7" w14:textId="77777777" w:rsidR="00317E67" w:rsidRPr="00510BB2" w:rsidRDefault="00317E67" w:rsidP="005F3F2F">
            <w:pPr>
              <w:pStyle w:val="TAC"/>
              <w:rPr>
                <w:rFonts w:cs="Arial"/>
                <w:szCs w:val="18"/>
              </w:rPr>
            </w:pPr>
            <w:r w:rsidRPr="00510BB2">
              <w:rPr>
                <w:rFonts w:cs="Arial"/>
                <w:szCs w:val="18"/>
              </w:rPr>
              <w:t>1442</w:t>
            </w:r>
          </w:p>
        </w:tc>
        <w:tc>
          <w:tcPr>
            <w:tcW w:w="471" w:type="pct"/>
            <w:vAlign w:val="center"/>
          </w:tcPr>
          <w:p w14:paraId="442C56C2" w14:textId="77777777" w:rsidR="00317E67" w:rsidRPr="00510BB2" w:rsidRDefault="00317E67" w:rsidP="005F3F2F">
            <w:pPr>
              <w:pStyle w:val="TAC"/>
              <w:rPr>
                <w:rFonts w:cs="Arial"/>
                <w:szCs w:val="18"/>
              </w:rPr>
            </w:pPr>
            <w:r w:rsidRPr="00510BB2">
              <w:rPr>
                <w:rFonts w:cs="Arial"/>
                <w:szCs w:val="18"/>
              </w:rPr>
              <w:t>288400</w:t>
            </w:r>
          </w:p>
        </w:tc>
        <w:tc>
          <w:tcPr>
            <w:tcW w:w="423" w:type="pct"/>
            <w:vAlign w:val="center"/>
          </w:tcPr>
          <w:p w14:paraId="740927FD" w14:textId="77777777" w:rsidR="00317E67" w:rsidRPr="00510BB2" w:rsidRDefault="00317E67" w:rsidP="005F3F2F">
            <w:pPr>
              <w:pStyle w:val="TAC"/>
              <w:rPr>
                <w:rFonts w:cs="Arial"/>
                <w:szCs w:val="18"/>
              </w:rPr>
            </w:pPr>
            <w:r w:rsidRPr="00510BB2">
              <w:rPr>
                <w:rFonts w:cs="Arial"/>
                <w:szCs w:val="18"/>
              </w:rPr>
              <w:t>1442</w:t>
            </w:r>
          </w:p>
        </w:tc>
        <w:tc>
          <w:tcPr>
            <w:tcW w:w="531" w:type="pct"/>
            <w:vMerge w:val="restart"/>
            <w:vAlign w:val="center"/>
          </w:tcPr>
          <w:p w14:paraId="1E501B1C" w14:textId="77777777" w:rsidR="00317E67" w:rsidRPr="00510BB2" w:rsidRDefault="00317E67" w:rsidP="005F3F2F">
            <w:pPr>
              <w:pStyle w:val="TAC"/>
              <w:rPr>
                <w:rFonts w:cs="Arial"/>
                <w:szCs w:val="18"/>
                <w:lang w:eastAsia="zh-CN"/>
              </w:rPr>
            </w:pPr>
            <w:r w:rsidRPr="00510BB2">
              <w:rPr>
                <w:rFonts w:cs="Arial"/>
                <w:szCs w:val="18"/>
                <w:lang w:eastAsia="zh-CN"/>
              </w:rPr>
              <w:t>50@25</w:t>
            </w:r>
          </w:p>
        </w:tc>
        <w:tc>
          <w:tcPr>
            <w:tcW w:w="667" w:type="pct"/>
            <w:vMerge w:val="restart"/>
          </w:tcPr>
          <w:p w14:paraId="022CC0F1"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49DF210A" w14:textId="77777777" w:rsidTr="005F3F2F">
        <w:tc>
          <w:tcPr>
            <w:tcW w:w="325" w:type="pct"/>
            <w:vMerge/>
            <w:vAlign w:val="center"/>
          </w:tcPr>
          <w:p w14:paraId="3742C748" w14:textId="77777777" w:rsidR="00317E67" w:rsidRPr="00510BB2" w:rsidRDefault="00317E67" w:rsidP="005F3F2F">
            <w:pPr>
              <w:pStyle w:val="TAC"/>
              <w:rPr>
                <w:rFonts w:cs="Arial"/>
                <w:szCs w:val="18"/>
                <w:lang w:eastAsia="zh-CN"/>
              </w:rPr>
            </w:pPr>
          </w:p>
        </w:tc>
        <w:tc>
          <w:tcPr>
            <w:tcW w:w="415" w:type="pct"/>
            <w:vMerge/>
            <w:vAlign w:val="center"/>
          </w:tcPr>
          <w:p w14:paraId="17E3EB18" w14:textId="77777777" w:rsidR="00317E67" w:rsidRPr="00510BB2" w:rsidRDefault="00317E67" w:rsidP="005F3F2F">
            <w:pPr>
              <w:pStyle w:val="TAC"/>
              <w:rPr>
                <w:rFonts w:cs="Arial"/>
                <w:szCs w:val="18"/>
                <w:lang w:eastAsia="zh-CN"/>
              </w:rPr>
            </w:pPr>
          </w:p>
        </w:tc>
        <w:tc>
          <w:tcPr>
            <w:tcW w:w="320" w:type="pct"/>
            <w:vMerge/>
            <w:vAlign w:val="center"/>
          </w:tcPr>
          <w:p w14:paraId="1DBEA906"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36671296" w14:textId="77777777" w:rsidR="00317E67" w:rsidRPr="00510BB2" w:rsidRDefault="00317E67" w:rsidP="005F3F2F">
            <w:pPr>
              <w:spacing w:after="0"/>
              <w:rPr>
                <w:rFonts w:ascii="Arial" w:hAnsi="Arial" w:cs="Arial"/>
                <w:sz w:val="18"/>
                <w:szCs w:val="18"/>
                <w:lang w:eastAsia="zh-CN"/>
              </w:rPr>
            </w:pPr>
          </w:p>
        </w:tc>
        <w:tc>
          <w:tcPr>
            <w:tcW w:w="374" w:type="pct"/>
          </w:tcPr>
          <w:p w14:paraId="2B40E24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3368DB2" w14:textId="77777777" w:rsidR="00317E67" w:rsidRPr="00510BB2" w:rsidRDefault="00317E67" w:rsidP="005F3F2F">
            <w:pPr>
              <w:pStyle w:val="TAC"/>
              <w:rPr>
                <w:rFonts w:cs="Arial"/>
                <w:szCs w:val="18"/>
              </w:rPr>
            </w:pPr>
            <w:r w:rsidRPr="00510BB2">
              <w:rPr>
                <w:rFonts w:cs="Arial"/>
                <w:szCs w:val="18"/>
              </w:rPr>
              <w:t>294900</w:t>
            </w:r>
          </w:p>
        </w:tc>
        <w:tc>
          <w:tcPr>
            <w:tcW w:w="423" w:type="pct"/>
          </w:tcPr>
          <w:p w14:paraId="0EE6CAD2" w14:textId="77777777" w:rsidR="00317E67" w:rsidRPr="00510BB2" w:rsidRDefault="00317E67" w:rsidP="005F3F2F">
            <w:pPr>
              <w:pStyle w:val="TAC"/>
              <w:rPr>
                <w:rFonts w:cs="Arial"/>
                <w:szCs w:val="18"/>
              </w:rPr>
            </w:pPr>
            <w:r w:rsidRPr="00510BB2">
              <w:rPr>
                <w:rFonts w:cs="Arial"/>
                <w:szCs w:val="18"/>
              </w:rPr>
              <w:t>1474.5</w:t>
            </w:r>
          </w:p>
        </w:tc>
        <w:tc>
          <w:tcPr>
            <w:tcW w:w="471" w:type="pct"/>
            <w:vAlign w:val="center"/>
          </w:tcPr>
          <w:p w14:paraId="46FF9628" w14:textId="77777777" w:rsidR="00317E67" w:rsidRPr="00510BB2" w:rsidRDefault="00317E67" w:rsidP="005F3F2F">
            <w:pPr>
              <w:pStyle w:val="TAC"/>
              <w:rPr>
                <w:rFonts w:cs="Arial"/>
                <w:szCs w:val="18"/>
              </w:rPr>
            </w:pPr>
            <w:r w:rsidRPr="00510BB2">
              <w:rPr>
                <w:rFonts w:cs="Arial"/>
                <w:szCs w:val="18"/>
              </w:rPr>
              <w:t>294900</w:t>
            </w:r>
          </w:p>
        </w:tc>
        <w:tc>
          <w:tcPr>
            <w:tcW w:w="423" w:type="pct"/>
            <w:vAlign w:val="center"/>
          </w:tcPr>
          <w:p w14:paraId="56305B64" w14:textId="77777777" w:rsidR="00317E67" w:rsidRPr="00510BB2" w:rsidRDefault="00317E67" w:rsidP="005F3F2F">
            <w:pPr>
              <w:pStyle w:val="TAC"/>
              <w:rPr>
                <w:rFonts w:cs="Arial"/>
                <w:szCs w:val="18"/>
              </w:rPr>
            </w:pPr>
            <w:r w:rsidRPr="00510BB2">
              <w:rPr>
                <w:rFonts w:cs="Arial"/>
                <w:szCs w:val="18"/>
              </w:rPr>
              <w:t>1474.5</w:t>
            </w:r>
          </w:p>
        </w:tc>
        <w:tc>
          <w:tcPr>
            <w:tcW w:w="531" w:type="pct"/>
            <w:vMerge/>
            <w:vAlign w:val="center"/>
          </w:tcPr>
          <w:p w14:paraId="182EE385" w14:textId="77777777" w:rsidR="00317E67" w:rsidRPr="00510BB2" w:rsidRDefault="00317E67" w:rsidP="005F3F2F">
            <w:pPr>
              <w:pStyle w:val="TAC"/>
              <w:rPr>
                <w:rFonts w:cs="Arial"/>
                <w:szCs w:val="18"/>
                <w:lang w:eastAsia="zh-CN"/>
              </w:rPr>
            </w:pPr>
          </w:p>
        </w:tc>
        <w:tc>
          <w:tcPr>
            <w:tcW w:w="667" w:type="pct"/>
            <w:vMerge/>
          </w:tcPr>
          <w:p w14:paraId="59DB3723" w14:textId="77777777" w:rsidR="00317E67" w:rsidRPr="00510BB2" w:rsidRDefault="00317E67" w:rsidP="005F3F2F">
            <w:pPr>
              <w:pStyle w:val="TAC"/>
              <w:rPr>
                <w:rFonts w:cs="Arial"/>
                <w:szCs w:val="18"/>
                <w:lang w:eastAsia="zh-CN"/>
              </w:rPr>
            </w:pPr>
          </w:p>
        </w:tc>
      </w:tr>
      <w:tr w:rsidR="00317E67" w:rsidRPr="00510BB2" w14:paraId="49E2F334" w14:textId="77777777" w:rsidTr="005F3F2F">
        <w:tc>
          <w:tcPr>
            <w:tcW w:w="325" w:type="pct"/>
            <w:vMerge/>
            <w:vAlign w:val="center"/>
          </w:tcPr>
          <w:p w14:paraId="100368FB" w14:textId="77777777" w:rsidR="00317E67" w:rsidRPr="00510BB2" w:rsidRDefault="00317E67" w:rsidP="005F3F2F">
            <w:pPr>
              <w:pStyle w:val="TAC"/>
              <w:rPr>
                <w:rFonts w:cs="Arial"/>
                <w:szCs w:val="18"/>
                <w:lang w:eastAsia="zh-CN"/>
              </w:rPr>
            </w:pPr>
          </w:p>
        </w:tc>
        <w:tc>
          <w:tcPr>
            <w:tcW w:w="415" w:type="pct"/>
            <w:vMerge/>
            <w:vAlign w:val="center"/>
          </w:tcPr>
          <w:p w14:paraId="6DDF31AF" w14:textId="77777777" w:rsidR="00317E67" w:rsidRPr="00510BB2" w:rsidRDefault="00317E67" w:rsidP="005F3F2F">
            <w:pPr>
              <w:pStyle w:val="TAC"/>
              <w:rPr>
                <w:rFonts w:cs="Arial"/>
                <w:szCs w:val="18"/>
                <w:lang w:eastAsia="zh-CN"/>
              </w:rPr>
            </w:pPr>
          </w:p>
        </w:tc>
        <w:tc>
          <w:tcPr>
            <w:tcW w:w="320" w:type="pct"/>
            <w:vMerge/>
            <w:vAlign w:val="center"/>
          </w:tcPr>
          <w:p w14:paraId="2681F1E0"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6228D60C" w14:textId="77777777" w:rsidR="00317E67" w:rsidRPr="00510BB2" w:rsidRDefault="00317E67" w:rsidP="005F3F2F">
            <w:pPr>
              <w:spacing w:after="0"/>
              <w:rPr>
                <w:rFonts w:ascii="Arial" w:hAnsi="Arial" w:cs="Arial"/>
                <w:sz w:val="18"/>
                <w:szCs w:val="18"/>
                <w:lang w:eastAsia="zh-CN"/>
              </w:rPr>
            </w:pPr>
          </w:p>
        </w:tc>
        <w:tc>
          <w:tcPr>
            <w:tcW w:w="374" w:type="pct"/>
          </w:tcPr>
          <w:p w14:paraId="53A862A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DDC6CE9" w14:textId="77777777" w:rsidR="00317E67" w:rsidRPr="00510BB2" w:rsidRDefault="00317E67" w:rsidP="005F3F2F">
            <w:pPr>
              <w:pStyle w:val="TAC"/>
              <w:rPr>
                <w:rFonts w:cs="Arial"/>
                <w:szCs w:val="18"/>
              </w:rPr>
            </w:pPr>
            <w:r w:rsidRPr="00510BB2">
              <w:rPr>
                <w:rFonts w:cs="Arial"/>
                <w:szCs w:val="18"/>
              </w:rPr>
              <w:t>301400</w:t>
            </w:r>
          </w:p>
        </w:tc>
        <w:tc>
          <w:tcPr>
            <w:tcW w:w="423" w:type="pct"/>
          </w:tcPr>
          <w:p w14:paraId="0C4B3037" w14:textId="77777777" w:rsidR="00317E67" w:rsidRPr="00510BB2" w:rsidRDefault="00317E67" w:rsidP="005F3F2F">
            <w:pPr>
              <w:pStyle w:val="TAC"/>
              <w:rPr>
                <w:rFonts w:cs="Arial"/>
                <w:szCs w:val="18"/>
              </w:rPr>
            </w:pPr>
            <w:r w:rsidRPr="00510BB2">
              <w:rPr>
                <w:rFonts w:cs="Arial"/>
                <w:szCs w:val="18"/>
              </w:rPr>
              <w:t>1507</w:t>
            </w:r>
          </w:p>
        </w:tc>
        <w:tc>
          <w:tcPr>
            <w:tcW w:w="471" w:type="pct"/>
            <w:vAlign w:val="center"/>
          </w:tcPr>
          <w:p w14:paraId="3B857457" w14:textId="77777777" w:rsidR="00317E67" w:rsidRPr="00510BB2" w:rsidRDefault="00317E67" w:rsidP="005F3F2F">
            <w:pPr>
              <w:pStyle w:val="TAC"/>
              <w:rPr>
                <w:rFonts w:cs="Arial"/>
                <w:szCs w:val="18"/>
              </w:rPr>
            </w:pPr>
            <w:r w:rsidRPr="00510BB2">
              <w:rPr>
                <w:rFonts w:cs="Arial"/>
                <w:szCs w:val="18"/>
              </w:rPr>
              <w:t>301400</w:t>
            </w:r>
          </w:p>
        </w:tc>
        <w:tc>
          <w:tcPr>
            <w:tcW w:w="423" w:type="pct"/>
            <w:vAlign w:val="center"/>
          </w:tcPr>
          <w:p w14:paraId="09CCF697" w14:textId="77777777" w:rsidR="00317E67" w:rsidRPr="00510BB2" w:rsidRDefault="00317E67" w:rsidP="005F3F2F">
            <w:pPr>
              <w:pStyle w:val="TAC"/>
              <w:rPr>
                <w:rFonts w:cs="Arial"/>
                <w:szCs w:val="18"/>
              </w:rPr>
            </w:pPr>
            <w:r w:rsidRPr="00510BB2">
              <w:rPr>
                <w:rFonts w:cs="Arial"/>
                <w:szCs w:val="18"/>
              </w:rPr>
              <w:t>1507</w:t>
            </w:r>
          </w:p>
        </w:tc>
        <w:tc>
          <w:tcPr>
            <w:tcW w:w="531" w:type="pct"/>
            <w:vMerge/>
            <w:vAlign w:val="center"/>
          </w:tcPr>
          <w:p w14:paraId="171CAF30" w14:textId="77777777" w:rsidR="00317E67" w:rsidRPr="00510BB2" w:rsidRDefault="00317E67" w:rsidP="005F3F2F">
            <w:pPr>
              <w:pStyle w:val="TAC"/>
              <w:rPr>
                <w:rFonts w:cs="Arial"/>
                <w:szCs w:val="18"/>
                <w:lang w:eastAsia="zh-CN"/>
              </w:rPr>
            </w:pPr>
          </w:p>
        </w:tc>
        <w:tc>
          <w:tcPr>
            <w:tcW w:w="667" w:type="pct"/>
            <w:vMerge/>
          </w:tcPr>
          <w:p w14:paraId="42797DFC" w14:textId="77777777" w:rsidR="00317E67" w:rsidRPr="00510BB2" w:rsidRDefault="00317E67" w:rsidP="005F3F2F">
            <w:pPr>
              <w:pStyle w:val="TAC"/>
              <w:rPr>
                <w:rFonts w:cs="Arial"/>
                <w:szCs w:val="18"/>
                <w:lang w:eastAsia="zh-CN"/>
              </w:rPr>
            </w:pPr>
          </w:p>
        </w:tc>
      </w:tr>
      <w:tr w:rsidR="00317E67" w:rsidRPr="00510BB2" w14:paraId="2F367A82" w14:textId="77777777" w:rsidTr="005F3F2F">
        <w:tc>
          <w:tcPr>
            <w:tcW w:w="325" w:type="pct"/>
            <w:vMerge w:val="restart"/>
            <w:vAlign w:val="center"/>
            <w:hideMark/>
          </w:tcPr>
          <w:p w14:paraId="2298F6BF" w14:textId="77777777" w:rsidR="00317E67" w:rsidRPr="00510BB2" w:rsidRDefault="00317E67" w:rsidP="005F3F2F">
            <w:pPr>
              <w:pStyle w:val="TAC"/>
              <w:rPr>
                <w:rFonts w:eastAsia="Yu Mincho" w:cs="Arial"/>
                <w:szCs w:val="18"/>
              </w:rPr>
            </w:pPr>
            <w:r w:rsidRPr="00510BB2">
              <w:rPr>
                <w:rFonts w:eastAsia="Yu Mincho" w:cs="Arial"/>
                <w:szCs w:val="18"/>
              </w:rPr>
              <w:t>n51</w:t>
            </w:r>
          </w:p>
        </w:tc>
        <w:tc>
          <w:tcPr>
            <w:tcW w:w="415" w:type="pct"/>
            <w:vMerge w:val="restart"/>
            <w:vAlign w:val="center"/>
            <w:hideMark/>
          </w:tcPr>
          <w:p w14:paraId="613EC398" w14:textId="77777777" w:rsidR="00317E67" w:rsidRPr="00510BB2" w:rsidRDefault="00317E67" w:rsidP="005F3F2F">
            <w:pPr>
              <w:pStyle w:val="TAC"/>
              <w:rPr>
                <w:rFonts w:eastAsia="Yu Mincho" w:cs="Arial"/>
                <w:szCs w:val="18"/>
              </w:rPr>
            </w:pPr>
            <w:r w:rsidRPr="00510BB2">
              <w:rPr>
                <w:rFonts w:eastAsia="Yu Mincho" w:cs="Arial"/>
                <w:szCs w:val="18"/>
              </w:rPr>
              <w:t>5</w:t>
            </w:r>
          </w:p>
        </w:tc>
        <w:tc>
          <w:tcPr>
            <w:tcW w:w="320" w:type="pct"/>
            <w:vMerge w:val="restart"/>
            <w:vAlign w:val="center"/>
          </w:tcPr>
          <w:p w14:paraId="3FE27FA0"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F46FC0E"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1140AA9D"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78DDF08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756113F3" w14:textId="77777777" w:rsidR="00317E67" w:rsidRPr="00510BB2" w:rsidRDefault="00317E67" w:rsidP="005F3F2F">
            <w:pPr>
              <w:pStyle w:val="TAC"/>
              <w:rPr>
                <w:rFonts w:eastAsia="Yu Mincho" w:cs="Arial"/>
                <w:szCs w:val="18"/>
              </w:rPr>
            </w:pPr>
            <w:r w:rsidRPr="00510BB2">
              <w:rPr>
                <w:rFonts w:cs="Arial"/>
                <w:szCs w:val="18"/>
              </w:rPr>
              <w:t>285900</w:t>
            </w:r>
          </w:p>
        </w:tc>
        <w:tc>
          <w:tcPr>
            <w:tcW w:w="423" w:type="pct"/>
            <w:vMerge w:val="restart"/>
            <w:vAlign w:val="center"/>
          </w:tcPr>
          <w:p w14:paraId="28475860" w14:textId="77777777" w:rsidR="00317E67" w:rsidRPr="00510BB2" w:rsidRDefault="00317E67" w:rsidP="005F3F2F">
            <w:pPr>
              <w:pStyle w:val="TAC"/>
              <w:rPr>
                <w:rFonts w:eastAsia="Yu Mincho" w:cs="Arial"/>
                <w:szCs w:val="18"/>
              </w:rPr>
            </w:pPr>
            <w:r w:rsidRPr="00510BB2">
              <w:rPr>
                <w:rFonts w:cs="Arial"/>
                <w:szCs w:val="18"/>
              </w:rPr>
              <w:t>1429.5</w:t>
            </w:r>
          </w:p>
        </w:tc>
        <w:tc>
          <w:tcPr>
            <w:tcW w:w="471" w:type="pct"/>
            <w:vMerge w:val="restart"/>
            <w:vAlign w:val="center"/>
          </w:tcPr>
          <w:p w14:paraId="54162188" w14:textId="77777777" w:rsidR="00317E67" w:rsidRPr="00510BB2" w:rsidRDefault="00317E67" w:rsidP="005F3F2F">
            <w:pPr>
              <w:pStyle w:val="TAC"/>
              <w:rPr>
                <w:rFonts w:eastAsia="Yu Mincho" w:cs="Arial"/>
                <w:szCs w:val="18"/>
              </w:rPr>
            </w:pPr>
            <w:r w:rsidRPr="00510BB2">
              <w:rPr>
                <w:rFonts w:cs="Arial"/>
                <w:szCs w:val="18"/>
              </w:rPr>
              <w:t>285900</w:t>
            </w:r>
          </w:p>
        </w:tc>
        <w:tc>
          <w:tcPr>
            <w:tcW w:w="423" w:type="pct"/>
            <w:vMerge w:val="restart"/>
            <w:vAlign w:val="center"/>
          </w:tcPr>
          <w:p w14:paraId="70114342" w14:textId="77777777" w:rsidR="00317E67" w:rsidRPr="00510BB2" w:rsidRDefault="00317E67" w:rsidP="005F3F2F">
            <w:pPr>
              <w:pStyle w:val="TAC"/>
              <w:rPr>
                <w:rFonts w:eastAsia="Yu Mincho" w:cs="Arial"/>
                <w:szCs w:val="18"/>
              </w:rPr>
            </w:pPr>
            <w:r w:rsidRPr="00510BB2">
              <w:rPr>
                <w:rFonts w:cs="Arial"/>
                <w:szCs w:val="18"/>
              </w:rPr>
              <w:t>1429.5</w:t>
            </w:r>
          </w:p>
        </w:tc>
        <w:tc>
          <w:tcPr>
            <w:tcW w:w="531" w:type="pct"/>
            <w:vMerge w:val="restart"/>
            <w:vAlign w:val="center"/>
          </w:tcPr>
          <w:p w14:paraId="614E278C" w14:textId="77777777" w:rsidR="00317E67" w:rsidRPr="00510BB2" w:rsidRDefault="00317E67" w:rsidP="005F3F2F">
            <w:pPr>
              <w:pStyle w:val="TAC"/>
              <w:rPr>
                <w:rFonts w:eastAsia="Yu Mincho" w:cs="Arial"/>
                <w:szCs w:val="18"/>
              </w:rPr>
            </w:pPr>
            <w:r w:rsidRPr="00510BB2">
              <w:rPr>
                <w:rFonts w:cs="Arial"/>
                <w:szCs w:val="18"/>
                <w:lang w:eastAsia="zh-CN"/>
              </w:rPr>
              <w:t>12@6</w:t>
            </w:r>
          </w:p>
        </w:tc>
        <w:tc>
          <w:tcPr>
            <w:tcW w:w="667" w:type="pct"/>
            <w:vMerge w:val="restart"/>
          </w:tcPr>
          <w:p w14:paraId="0E500758"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06DF3D31" w14:textId="77777777" w:rsidTr="005F3F2F">
        <w:tc>
          <w:tcPr>
            <w:tcW w:w="325" w:type="pct"/>
            <w:vMerge/>
            <w:vAlign w:val="center"/>
          </w:tcPr>
          <w:p w14:paraId="5806A843" w14:textId="77777777" w:rsidR="00317E67" w:rsidRPr="00510BB2" w:rsidRDefault="00317E67" w:rsidP="005F3F2F">
            <w:pPr>
              <w:pStyle w:val="TAC"/>
              <w:rPr>
                <w:rFonts w:eastAsia="Yu Mincho" w:cs="Arial"/>
                <w:szCs w:val="18"/>
              </w:rPr>
            </w:pPr>
          </w:p>
        </w:tc>
        <w:tc>
          <w:tcPr>
            <w:tcW w:w="415" w:type="pct"/>
            <w:vMerge/>
            <w:vAlign w:val="center"/>
          </w:tcPr>
          <w:p w14:paraId="127206C8" w14:textId="77777777" w:rsidR="00317E67" w:rsidRPr="00510BB2" w:rsidRDefault="00317E67" w:rsidP="005F3F2F">
            <w:pPr>
              <w:pStyle w:val="TAC"/>
              <w:rPr>
                <w:rFonts w:eastAsia="Yu Mincho" w:cs="Arial"/>
                <w:szCs w:val="18"/>
              </w:rPr>
            </w:pPr>
          </w:p>
        </w:tc>
        <w:tc>
          <w:tcPr>
            <w:tcW w:w="320" w:type="pct"/>
            <w:vMerge/>
            <w:vAlign w:val="center"/>
          </w:tcPr>
          <w:p w14:paraId="3B7AE479"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749BCA2C" w14:textId="77777777" w:rsidR="00317E67" w:rsidRPr="00510BB2" w:rsidRDefault="00317E67" w:rsidP="005F3F2F">
            <w:pPr>
              <w:spacing w:after="0"/>
              <w:rPr>
                <w:rFonts w:ascii="Arial" w:hAnsi="Arial" w:cs="Arial"/>
                <w:sz w:val="18"/>
                <w:szCs w:val="18"/>
                <w:lang w:eastAsia="zh-CN"/>
              </w:rPr>
            </w:pPr>
          </w:p>
        </w:tc>
        <w:tc>
          <w:tcPr>
            <w:tcW w:w="374" w:type="pct"/>
          </w:tcPr>
          <w:p w14:paraId="17A8007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23274A53" w14:textId="77777777" w:rsidR="00317E67" w:rsidRPr="00510BB2" w:rsidRDefault="00317E67" w:rsidP="005F3F2F">
            <w:pPr>
              <w:pStyle w:val="TAC"/>
              <w:rPr>
                <w:rFonts w:eastAsia="Yu Mincho" w:cs="Arial"/>
                <w:szCs w:val="18"/>
              </w:rPr>
            </w:pPr>
          </w:p>
        </w:tc>
        <w:tc>
          <w:tcPr>
            <w:tcW w:w="423" w:type="pct"/>
            <w:vMerge/>
            <w:vAlign w:val="center"/>
          </w:tcPr>
          <w:p w14:paraId="355B0B40" w14:textId="77777777" w:rsidR="00317E67" w:rsidRPr="00510BB2" w:rsidRDefault="00317E67" w:rsidP="005F3F2F">
            <w:pPr>
              <w:pStyle w:val="TAC"/>
              <w:rPr>
                <w:rFonts w:eastAsia="Yu Mincho" w:cs="Arial"/>
                <w:szCs w:val="18"/>
              </w:rPr>
            </w:pPr>
          </w:p>
        </w:tc>
        <w:tc>
          <w:tcPr>
            <w:tcW w:w="471" w:type="pct"/>
            <w:vMerge/>
          </w:tcPr>
          <w:p w14:paraId="00CB5977" w14:textId="77777777" w:rsidR="00317E67" w:rsidRPr="00510BB2" w:rsidRDefault="00317E67" w:rsidP="005F3F2F">
            <w:pPr>
              <w:pStyle w:val="TAC"/>
              <w:rPr>
                <w:rFonts w:eastAsia="Yu Mincho" w:cs="Arial"/>
                <w:szCs w:val="18"/>
              </w:rPr>
            </w:pPr>
          </w:p>
        </w:tc>
        <w:tc>
          <w:tcPr>
            <w:tcW w:w="423" w:type="pct"/>
            <w:vMerge/>
          </w:tcPr>
          <w:p w14:paraId="1433DB16" w14:textId="77777777" w:rsidR="00317E67" w:rsidRPr="00510BB2" w:rsidRDefault="00317E67" w:rsidP="005F3F2F">
            <w:pPr>
              <w:pStyle w:val="TAC"/>
              <w:rPr>
                <w:rFonts w:eastAsia="Yu Mincho" w:cs="Arial"/>
                <w:szCs w:val="18"/>
              </w:rPr>
            </w:pPr>
          </w:p>
        </w:tc>
        <w:tc>
          <w:tcPr>
            <w:tcW w:w="531" w:type="pct"/>
            <w:vMerge/>
            <w:vAlign w:val="center"/>
          </w:tcPr>
          <w:p w14:paraId="24689EF5" w14:textId="77777777" w:rsidR="00317E67" w:rsidRPr="00510BB2" w:rsidRDefault="00317E67" w:rsidP="005F3F2F">
            <w:pPr>
              <w:pStyle w:val="TAC"/>
              <w:rPr>
                <w:rFonts w:eastAsia="Yu Mincho" w:cs="Arial"/>
                <w:szCs w:val="18"/>
              </w:rPr>
            </w:pPr>
          </w:p>
        </w:tc>
        <w:tc>
          <w:tcPr>
            <w:tcW w:w="667" w:type="pct"/>
            <w:vMerge/>
          </w:tcPr>
          <w:p w14:paraId="5CA6D250" w14:textId="77777777" w:rsidR="00317E67" w:rsidRPr="00510BB2" w:rsidRDefault="00317E67" w:rsidP="005F3F2F">
            <w:pPr>
              <w:pStyle w:val="TAC"/>
              <w:rPr>
                <w:rFonts w:eastAsia="Yu Mincho" w:cs="Arial"/>
                <w:szCs w:val="18"/>
              </w:rPr>
            </w:pPr>
          </w:p>
        </w:tc>
      </w:tr>
      <w:tr w:rsidR="00317E67" w:rsidRPr="00510BB2" w14:paraId="32D5C674" w14:textId="77777777" w:rsidTr="005F3F2F">
        <w:tc>
          <w:tcPr>
            <w:tcW w:w="325" w:type="pct"/>
            <w:vMerge/>
            <w:vAlign w:val="center"/>
          </w:tcPr>
          <w:p w14:paraId="3D3B2ECF" w14:textId="77777777" w:rsidR="00317E67" w:rsidRPr="00510BB2" w:rsidRDefault="00317E67" w:rsidP="005F3F2F">
            <w:pPr>
              <w:pStyle w:val="TAC"/>
              <w:rPr>
                <w:rFonts w:eastAsia="Yu Mincho" w:cs="Arial"/>
                <w:szCs w:val="18"/>
              </w:rPr>
            </w:pPr>
          </w:p>
        </w:tc>
        <w:tc>
          <w:tcPr>
            <w:tcW w:w="415" w:type="pct"/>
            <w:vMerge/>
            <w:vAlign w:val="center"/>
          </w:tcPr>
          <w:p w14:paraId="227F82E8" w14:textId="77777777" w:rsidR="00317E67" w:rsidRPr="00510BB2" w:rsidRDefault="00317E67" w:rsidP="005F3F2F">
            <w:pPr>
              <w:pStyle w:val="TAC"/>
              <w:rPr>
                <w:rFonts w:eastAsia="Yu Mincho" w:cs="Arial"/>
                <w:szCs w:val="18"/>
              </w:rPr>
            </w:pPr>
          </w:p>
        </w:tc>
        <w:tc>
          <w:tcPr>
            <w:tcW w:w="320" w:type="pct"/>
            <w:vMerge/>
            <w:vAlign w:val="center"/>
          </w:tcPr>
          <w:p w14:paraId="10CDD19B"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42EEDA2F" w14:textId="77777777" w:rsidR="00317E67" w:rsidRPr="00510BB2" w:rsidRDefault="00317E67" w:rsidP="005F3F2F">
            <w:pPr>
              <w:spacing w:after="0"/>
              <w:rPr>
                <w:rFonts w:ascii="Arial" w:hAnsi="Arial" w:cs="Arial"/>
                <w:sz w:val="18"/>
                <w:szCs w:val="18"/>
                <w:lang w:eastAsia="zh-CN"/>
              </w:rPr>
            </w:pPr>
          </w:p>
        </w:tc>
        <w:tc>
          <w:tcPr>
            <w:tcW w:w="374" w:type="pct"/>
          </w:tcPr>
          <w:p w14:paraId="603523B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71A86A90" w14:textId="77777777" w:rsidR="00317E67" w:rsidRPr="00510BB2" w:rsidRDefault="00317E67" w:rsidP="005F3F2F">
            <w:pPr>
              <w:pStyle w:val="TAC"/>
              <w:rPr>
                <w:rFonts w:eastAsia="Yu Mincho" w:cs="Arial"/>
                <w:szCs w:val="18"/>
              </w:rPr>
            </w:pPr>
          </w:p>
        </w:tc>
        <w:tc>
          <w:tcPr>
            <w:tcW w:w="423" w:type="pct"/>
            <w:vMerge/>
            <w:vAlign w:val="center"/>
          </w:tcPr>
          <w:p w14:paraId="650D07E7" w14:textId="77777777" w:rsidR="00317E67" w:rsidRPr="00510BB2" w:rsidRDefault="00317E67" w:rsidP="005F3F2F">
            <w:pPr>
              <w:pStyle w:val="TAC"/>
              <w:rPr>
                <w:rFonts w:eastAsia="Yu Mincho" w:cs="Arial"/>
                <w:szCs w:val="18"/>
              </w:rPr>
            </w:pPr>
          </w:p>
        </w:tc>
        <w:tc>
          <w:tcPr>
            <w:tcW w:w="471" w:type="pct"/>
            <w:vMerge/>
          </w:tcPr>
          <w:p w14:paraId="3FF510D8" w14:textId="77777777" w:rsidR="00317E67" w:rsidRPr="00510BB2" w:rsidRDefault="00317E67" w:rsidP="005F3F2F">
            <w:pPr>
              <w:pStyle w:val="TAC"/>
              <w:rPr>
                <w:rFonts w:eastAsia="Yu Mincho" w:cs="Arial"/>
                <w:szCs w:val="18"/>
              </w:rPr>
            </w:pPr>
          </w:p>
        </w:tc>
        <w:tc>
          <w:tcPr>
            <w:tcW w:w="423" w:type="pct"/>
            <w:vMerge/>
          </w:tcPr>
          <w:p w14:paraId="379405D6" w14:textId="77777777" w:rsidR="00317E67" w:rsidRPr="00510BB2" w:rsidRDefault="00317E67" w:rsidP="005F3F2F">
            <w:pPr>
              <w:pStyle w:val="TAC"/>
              <w:rPr>
                <w:rFonts w:eastAsia="Yu Mincho" w:cs="Arial"/>
                <w:szCs w:val="18"/>
              </w:rPr>
            </w:pPr>
          </w:p>
        </w:tc>
        <w:tc>
          <w:tcPr>
            <w:tcW w:w="531" w:type="pct"/>
            <w:vMerge/>
            <w:vAlign w:val="center"/>
          </w:tcPr>
          <w:p w14:paraId="44B0B4A4" w14:textId="77777777" w:rsidR="00317E67" w:rsidRPr="00510BB2" w:rsidRDefault="00317E67" w:rsidP="005F3F2F">
            <w:pPr>
              <w:pStyle w:val="TAC"/>
              <w:rPr>
                <w:rFonts w:eastAsia="Yu Mincho" w:cs="Arial"/>
                <w:szCs w:val="18"/>
              </w:rPr>
            </w:pPr>
          </w:p>
        </w:tc>
        <w:tc>
          <w:tcPr>
            <w:tcW w:w="667" w:type="pct"/>
            <w:vMerge/>
          </w:tcPr>
          <w:p w14:paraId="4A0EBF82" w14:textId="77777777" w:rsidR="00317E67" w:rsidRPr="00510BB2" w:rsidRDefault="00317E67" w:rsidP="005F3F2F">
            <w:pPr>
              <w:pStyle w:val="TAC"/>
              <w:rPr>
                <w:rFonts w:eastAsia="Yu Mincho" w:cs="Arial"/>
                <w:szCs w:val="18"/>
              </w:rPr>
            </w:pPr>
          </w:p>
        </w:tc>
      </w:tr>
      <w:tr w:rsidR="00317E67" w:rsidRPr="00510BB2" w14:paraId="3949C034" w14:textId="77777777" w:rsidTr="005F3F2F">
        <w:tc>
          <w:tcPr>
            <w:tcW w:w="325" w:type="pct"/>
            <w:vMerge w:val="restart"/>
            <w:vAlign w:val="center"/>
            <w:hideMark/>
          </w:tcPr>
          <w:p w14:paraId="4E2B1D04" w14:textId="77777777" w:rsidR="00317E67" w:rsidRPr="00510BB2" w:rsidRDefault="00317E67" w:rsidP="005F3F2F">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15" w:type="pct"/>
            <w:vMerge w:val="restart"/>
            <w:vAlign w:val="center"/>
            <w:hideMark/>
          </w:tcPr>
          <w:p w14:paraId="67050A3A" w14:textId="77777777" w:rsidR="00317E67" w:rsidRPr="00510BB2" w:rsidRDefault="00317E67" w:rsidP="005F3F2F">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320" w:type="pct"/>
            <w:vMerge w:val="restart"/>
            <w:vAlign w:val="center"/>
          </w:tcPr>
          <w:p w14:paraId="476642DD"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91FF26D"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19A406C8"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44A4EF9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687370A" w14:textId="77777777" w:rsidR="00317E67" w:rsidRPr="00510BB2" w:rsidRDefault="00317E67" w:rsidP="005F3F2F">
            <w:pPr>
              <w:pStyle w:val="TAC"/>
              <w:rPr>
                <w:rFonts w:cs="Arial"/>
                <w:szCs w:val="18"/>
              </w:rPr>
            </w:pPr>
            <w:r w:rsidRPr="00510BB2">
              <w:rPr>
                <w:rFonts w:cs="Arial"/>
                <w:szCs w:val="18"/>
              </w:rPr>
              <w:t>497700</w:t>
            </w:r>
          </w:p>
        </w:tc>
        <w:tc>
          <w:tcPr>
            <w:tcW w:w="423" w:type="pct"/>
          </w:tcPr>
          <w:p w14:paraId="0C57384D" w14:textId="77777777" w:rsidR="00317E67" w:rsidRPr="00510BB2" w:rsidRDefault="00317E67" w:rsidP="005F3F2F">
            <w:pPr>
              <w:pStyle w:val="TAC"/>
              <w:rPr>
                <w:rFonts w:cs="Arial"/>
                <w:szCs w:val="18"/>
              </w:rPr>
            </w:pPr>
            <w:r w:rsidRPr="00510BB2">
              <w:rPr>
                <w:rFonts w:cs="Arial"/>
                <w:szCs w:val="18"/>
              </w:rPr>
              <w:t>2488.5</w:t>
            </w:r>
          </w:p>
        </w:tc>
        <w:tc>
          <w:tcPr>
            <w:tcW w:w="471" w:type="pct"/>
            <w:vAlign w:val="center"/>
          </w:tcPr>
          <w:p w14:paraId="0917A842" w14:textId="77777777" w:rsidR="00317E67" w:rsidRPr="00510BB2" w:rsidRDefault="00317E67" w:rsidP="005F3F2F">
            <w:pPr>
              <w:pStyle w:val="TAC"/>
              <w:rPr>
                <w:rFonts w:cs="Arial"/>
                <w:szCs w:val="18"/>
              </w:rPr>
            </w:pPr>
            <w:r w:rsidRPr="00510BB2">
              <w:rPr>
                <w:rFonts w:cs="Arial"/>
                <w:szCs w:val="18"/>
              </w:rPr>
              <w:t>497700</w:t>
            </w:r>
          </w:p>
        </w:tc>
        <w:tc>
          <w:tcPr>
            <w:tcW w:w="423" w:type="pct"/>
            <w:vAlign w:val="center"/>
          </w:tcPr>
          <w:p w14:paraId="6B9EADFC" w14:textId="77777777" w:rsidR="00317E67" w:rsidRPr="00510BB2" w:rsidRDefault="00317E67" w:rsidP="005F3F2F">
            <w:pPr>
              <w:pStyle w:val="TAC"/>
              <w:rPr>
                <w:rFonts w:cs="Arial"/>
                <w:szCs w:val="18"/>
              </w:rPr>
            </w:pPr>
            <w:r w:rsidRPr="00510BB2">
              <w:rPr>
                <w:rFonts w:cs="Arial"/>
                <w:szCs w:val="18"/>
              </w:rPr>
              <w:t>2488.5</w:t>
            </w:r>
          </w:p>
        </w:tc>
        <w:tc>
          <w:tcPr>
            <w:tcW w:w="531" w:type="pct"/>
            <w:vMerge w:val="restart"/>
            <w:vAlign w:val="center"/>
          </w:tcPr>
          <w:p w14:paraId="41859DB9" w14:textId="77777777" w:rsidR="00317E67" w:rsidRPr="00510BB2" w:rsidRDefault="00317E67" w:rsidP="005F3F2F">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667" w:type="pct"/>
            <w:vMerge w:val="restart"/>
          </w:tcPr>
          <w:p w14:paraId="3E00A1BE"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02937CD4" w14:textId="77777777" w:rsidTr="005F3F2F">
        <w:tc>
          <w:tcPr>
            <w:tcW w:w="325" w:type="pct"/>
            <w:vMerge/>
            <w:vAlign w:val="center"/>
          </w:tcPr>
          <w:p w14:paraId="5D5F5DFC" w14:textId="77777777" w:rsidR="00317E67" w:rsidRPr="00510BB2" w:rsidRDefault="00317E67" w:rsidP="005F3F2F">
            <w:pPr>
              <w:keepNext/>
              <w:keepLines/>
              <w:spacing w:after="0"/>
              <w:jc w:val="center"/>
              <w:rPr>
                <w:rFonts w:ascii="Arial" w:eastAsia="Yu Mincho" w:hAnsi="Arial" w:cs="Arial"/>
                <w:sz w:val="18"/>
                <w:szCs w:val="18"/>
              </w:rPr>
            </w:pPr>
          </w:p>
        </w:tc>
        <w:tc>
          <w:tcPr>
            <w:tcW w:w="415" w:type="pct"/>
            <w:vMerge/>
            <w:vAlign w:val="center"/>
          </w:tcPr>
          <w:p w14:paraId="2EA5773F" w14:textId="77777777" w:rsidR="00317E67" w:rsidRPr="00510BB2" w:rsidRDefault="00317E67" w:rsidP="005F3F2F">
            <w:pPr>
              <w:keepNext/>
              <w:keepLines/>
              <w:spacing w:after="0"/>
              <w:jc w:val="center"/>
              <w:rPr>
                <w:rFonts w:ascii="Arial" w:eastAsia="Yu Mincho" w:hAnsi="Arial" w:cs="Arial"/>
                <w:sz w:val="18"/>
                <w:szCs w:val="18"/>
              </w:rPr>
            </w:pPr>
          </w:p>
        </w:tc>
        <w:tc>
          <w:tcPr>
            <w:tcW w:w="320" w:type="pct"/>
            <w:vMerge/>
            <w:vAlign w:val="center"/>
          </w:tcPr>
          <w:p w14:paraId="1CDC788A"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51091901" w14:textId="77777777" w:rsidR="00317E67" w:rsidRPr="00510BB2" w:rsidRDefault="00317E67" w:rsidP="005F3F2F">
            <w:pPr>
              <w:spacing w:after="0"/>
              <w:rPr>
                <w:rFonts w:ascii="Arial" w:hAnsi="Arial" w:cs="Arial"/>
                <w:sz w:val="18"/>
                <w:szCs w:val="18"/>
                <w:lang w:eastAsia="zh-CN"/>
              </w:rPr>
            </w:pPr>
          </w:p>
        </w:tc>
        <w:tc>
          <w:tcPr>
            <w:tcW w:w="374" w:type="pct"/>
          </w:tcPr>
          <w:p w14:paraId="6511112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ACC048B" w14:textId="77777777" w:rsidR="00317E67" w:rsidRPr="00510BB2" w:rsidRDefault="00317E67" w:rsidP="005F3F2F">
            <w:pPr>
              <w:pStyle w:val="TAC"/>
              <w:rPr>
                <w:rFonts w:cs="Arial"/>
                <w:szCs w:val="18"/>
              </w:rPr>
            </w:pPr>
            <w:r w:rsidRPr="00510BB2">
              <w:rPr>
                <w:rFonts w:cs="Arial"/>
                <w:szCs w:val="18"/>
              </w:rPr>
              <w:t>497860</w:t>
            </w:r>
          </w:p>
        </w:tc>
        <w:tc>
          <w:tcPr>
            <w:tcW w:w="423" w:type="pct"/>
          </w:tcPr>
          <w:p w14:paraId="5FD7409B" w14:textId="77777777" w:rsidR="00317E67" w:rsidRPr="00510BB2" w:rsidRDefault="00317E67" w:rsidP="005F3F2F">
            <w:pPr>
              <w:pStyle w:val="TAC"/>
              <w:rPr>
                <w:rFonts w:cs="Arial"/>
                <w:szCs w:val="18"/>
              </w:rPr>
            </w:pPr>
            <w:r w:rsidRPr="00510BB2">
              <w:rPr>
                <w:rFonts w:cs="Arial"/>
                <w:szCs w:val="18"/>
              </w:rPr>
              <w:t>2489.3</w:t>
            </w:r>
          </w:p>
        </w:tc>
        <w:tc>
          <w:tcPr>
            <w:tcW w:w="471" w:type="pct"/>
            <w:vAlign w:val="center"/>
          </w:tcPr>
          <w:p w14:paraId="5FD65AAA" w14:textId="77777777" w:rsidR="00317E67" w:rsidRPr="00510BB2" w:rsidRDefault="00317E67" w:rsidP="005F3F2F">
            <w:pPr>
              <w:pStyle w:val="TAC"/>
              <w:rPr>
                <w:rFonts w:cs="Arial"/>
                <w:szCs w:val="18"/>
              </w:rPr>
            </w:pPr>
            <w:r w:rsidRPr="00510BB2">
              <w:rPr>
                <w:rFonts w:cs="Arial"/>
                <w:szCs w:val="18"/>
              </w:rPr>
              <w:t>497860</w:t>
            </w:r>
          </w:p>
        </w:tc>
        <w:tc>
          <w:tcPr>
            <w:tcW w:w="423" w:type="pct"/>
            <w:vAlign w:val="center"/>
          </w:tcPr>
          <w:p w14:paraId="3D611C3A" w14:textId="77777777" w:rsidR="00317E67" w:rsidRPr="00510BB2" w:rsidRDefault="00317E67" w:rsidP="005F3F2F">
            <w:pPr>
              <w:pStyle w:val="TAC"/>
              <w:rPr>
                <w:rFonts w:cs="Arial"/>
                <w:szCs w:val="18"/>
              </w:rPr>
            </w:pPr>
            <w:r w:rsidRPr="00510BB2">
              <w:rPr>
                <w:rFonts w:cs="Arial"/>
                <w:szCs w:val="18"/>
              </w:rPr>
              <w:t>2489.3</w:t>
            </w:r>
          </w:p>
        </w:tc>
        <w:tc>
          <w:tcPr>
            <w:tcW w:w="531" w:type="pct"/>
            <w:vMerge/>
            <w:vAlign w:val="center"/>
          </w:tcPr>
          <w:p w14:paraId="5184A932" w14:textId="77777777" w:rsidR="00317E67" w:rsidRPr="00510BB2" w:rsidRDefault="00317E67" w:rsidP="005F3F2F">
            <w:pPr>
              <w:keepNext/>
              <w:keepLines/>
              <w:spacing w:after="0"/>
              <w:jc w:val="center"/>
              <w:rPr>
                <w:rFonts w:ascii="Arial" w:eastAsia="Yu Mincho" w:hAnsi="Arial" w:cs="Arial"/>
                <w:sz w:val="18"/>
                <w:szCs w:val="18"/>
              </w:rPr>
            </w:pPr>
          </w:p>
        </w:tc>
        <w:tc>
          <w:tcPr>
            <w:tcW w:w="667" w:type="pct"/>
            <w:vMerge/>
          </w:tcPr>
          <w:p w14:paraId="695BD1FB" w14:textId="77777777" w:rsidR="00317E67" w:rsidRPr="00510BB2" w:rsidRDefault="00317E67" w:rsidP="005F3F2F">
            <w:pPr>
              <w:keepNext/>
              <w:keepLines/>
              <w:spacing w:after="0"/>
              <w:jc w:val="center"/>
              <w:rPr>
                <w:rFonts w:ascii="Arial" w:eastAsia="Yu Mincho" w:hAnsi="Arial" w:cs="Arial"/>
                <w:sz w:val="18"/>
                <w:szCs w:val="18"/>
              </w:rPr>
            </w:pPr>
          </w:p>
        </w:tc>
      </w:tr>
      <w:tr w:rsidR="00317E67" w:rsidRPr="00510BB2" w14:paraId="6A7E3F30" w14:textId="77777777" w:rsidTr="005F3F2F">
        <w:tc>
          <w:tcPr>
            <w:tcW w:w="325" w:type="pct"/>
            <w:vMerge/>
            <w:vAlign w:val="center"/>
          </w:tcPr>
          <w:p w14:paraId="6F28810B" w14:textId="77777777" w:rsidR="00317E67" w:rsidRPr="00510BB2" w:rsidRDefault="00317E67" w:rsidP="005F3F2F">
            <w:pPr>
              <w:keepNext/>
              <w:keepLines/>
              <w:spacing w:after="0"/>
              <w:jc w:val="center"/>
              <w:rPr>
                <w:rFonts w:ascii="Arial" w:eastAsia="Yu Mincho" w:hAnsi="Arial" w:cs="Arial"/>
                <w:sz w:val="18"/>
                <w:szCs w:val="18"/>
              </w:rPr>
            </w:pPr>
          </w:p>
        </w:tc>
        <w:tc>
          <w:tcPr>
            <w:tcW w:w="415" w:type="pct"/>
            <w:vMerge/>
            <w:vAlign w:val="center"/>
          </w:tcPr>
          <w:p w14:paraId="7FEB6D65" w14:textId="77777777" w:rsidR="00317E67" w:rsidRPr="00510BB2" w:rsidRDefault="00317E67" w:rsidP="005F3F2F">
            <w:pPr>
              <w:keepNext/>
              <w:keepLines/>
              <w:spacing w:after="0"/>
              <w:jc w:val="center"/>
              <w:rPr>
                <w:rFonts w:ascii="Arial" w:eastAsia="Yu Mincho" w:hAnsi="Arial" w:cs="Arial"/>
                <w:sz w:val="18"/>
                <w:szCs w:val="18"/>
              </w:rPr>
            </w:pPr>
          </w:p>
        </w:tc>
        <w:tc>
          <w:tcPr>
            <w:tcW w:w="320" w:type="pct"/>
            <w:vMerge/>
            <w:vAlign w:val="center"/>
          </w:tcPr>
          <w:p w14:paraId="05D0A9EA"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311330FA" w14:textId="77777777" w:rsidR="00317E67" w:rsidRPr="00510BB2" w:rsidRDefault="00317E67" w:rsidP="005F3F2F">
            <w:pPr>
              <w:spacing w:after="0"/>
              <w:rPr>
                <w:rFonts w:ascii="Arial" w:hAnsi="Arial" w:cs="Arial"/>
                <w:sz w:val="18"/>
                <w:szCs w:val="18"/>
                <w:lang w:eastAsia="zh-CN"/>
              </w:rPr>
            </w:pPr>
          </w:p>
        </w:tc>
        <w:tc>
          <w:tcPr>
            <w:tcW w:w="374" w:type="pct"/>
          </w:tcPr>
          <w:p w14:paraId="484ABEC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686084C" w14:textId="77777777" w:rsidR="00317E67" w:rsidRPr="00510BB2" w:rsidRDefault="00317E67" w:rsidP="005F3F2F">
            <w:pPr>
              <w:pStyle w:val="TAC"/>
              <w:rPr>
                <w:rFonts w:cs="Arial"/>
                <w:szCs w:val="18"/>
              </w:rPr>
            </w:pPr>
            <w:r w:rsidRPr="00510BB2">
              <w:rPr>
                <w:rFonts w:cs="Arial"/>
                <w:szCs w:val="18"/>
              </w:rPr>
              <w:t>498000</w:t>
            </w:r>
          </w:p>
        </w:tc>
        <w:tc>
          <w:tcPr>
            <w:tcW w:w="423" w:type="pct"/>
          </w:tcPr>
          <w:p w14:paraId="0EF93F4D" w14:textId="77777777" w:rsidR="00317E67" w:rsidRPr="00510BB2" w:rsidRDefault="00317E67" w:rsidP="005F3F2F">
            <w:pPr>
              <w:pStyle w:val="TAC"/>
              <w:rPr>
                <w:rFonts w:cs="Arial"/>
                <w:szCs w:val="18"/>
              </w:rPr>
            </w:pPr>
            <w:r w:rsidRPr="00510BB2">
              <w:rPr>
                <w:rFonts w:cs="Arial"/>
                <w:szCs w:val="18"/>
              </w:rPr>
              <w:t>2490</w:t>
            </w:r>
          </w:p>
        </w:tc>
        <w:tc>
          <w:tcPr>
            <w:tcW w:w="471" w:type="pct"/>
            <w:vAlign w:val="center"/>
          </w:tcPr>
          <w:p w14:paraId="0AFE31D6" w14:textId="77777777" w:rsidR="00317E67" w:rsidRPr="00510BB2" w:rsidRDefault="00317E67" w:rsidP="005F3F2F">
            <w:pPr>
              <w:pStyle w:val="TAC"/>
              <w:rPr>
                <w:rFonts w:cs="Arial"/>
                <w:szCs w:val="18"/>
              </w:rPr>
            </w:pPr>
            <w:r w:rsidRPr="00510BB2">
              <w:rPr>
                <w:rFonts w:cs="Arial"/>
                <w:szCs w:val="18"/>
              </w:rPr>
              <w:t>498000</w:t>
            </w:r>
          </w:p>
        </w:tc>
        <w:tc>
          <w:tcPr>
            <w:tcW w:w="423" w:type="pct"/>
            <w:vAlign w:val="center"/>
          </w:tcPr>
          <w:p w14:paraId="54CA8F72" w14:textId="77777777" w:rsidR="00317E67" w:rsidRPr="00510BB2" w:rsidRDefault="00317E67" w:rsidP="005F3F2F">
            <w:pPr>
              <w:pStyle w:val="TAC"/>
              <w:rPr>
                <w:rFonts w:cs="Arial"/>
                <w:szCs w:val="18"/>
              </w:rPr>
            </w:pPr>
            <w:r w:rsidRPr="00510BB2">
              <w:rPr>
                <w:rFonts w:cs="Arial"/>
                <w:szCs w:val="18"/>
              </w:rPr>
              <w:t>2490</w:t>
            </w:r>
          </w:p>
        </w:tc>
        <w:tc>
          <w:tcPr>
            <w:tcW w:w="531" w:type="pct"/>
            <w:vMerge/>
            <w:vAlign w:val="center"/>
          </w:tcPr>
          <w:p w14:paraId="79EDE4CC" w14:textId="77777777" w:rsidR="00317E67" w:rsidRPr="00510BB2" w:rsidRDefault="00317E67" w:rsidP="005F3F2F">
            <w:pPr>
              <w:keepNext/>
              <w:keepLines/>
              <w:spacing w:after="0"/>
              <w:jc w:val="center"/>
              <w:rPr>
                <w:rFonts w:ascii="Arial" w:eastAsia="Yu Mincho" w:hAnsi="Arial" w:cs="Arial"/>
                <w:sz w:val="18"/>
                <w:szCs w:val="18"/>
              </w:rPr>
            </w:pPr>
          </w:p>
        </w:tc>
        <w:tc>
          <w:tcPr>
            <w:tcW w:w="667" w:type="pct"/>
            <w:vMerge/>
          </w:tcPr>
          <w:p w14:paraId="366F64E4" w14:textId="77777777" w:rsidR="00317E67" w:rsidRPr="00510BB2" w:rsidRDefault="00317E67" w:rsidP="005F3F2F">
            <w:pPr>
              <w:keepNext/>
              <w:keepLines/>
              <w:spacing w:after="0"/>
              <w:jc w:val="center"/>
              <w:rPr>
                <w:rFonts w:ascii="Arial" w:eastAsia="Yu Mincho" w:hAnsi="Arial" w:cs="Arial"/>
                <w:sz w:val="18"/>
                <w:szCs w:val="18"/>
              </w:rPr>
            </w:pPr>
          </w:p>
        </w:tc>
      </w:tr>
      <w:tr w:rsidR="00317E67" w:rsidRPr="00510BB2" w14:paraId="2B3AF884" w14:textId="77777777" w:rsidTr="005F3F2F">
        <w:tc>
          <w:tcPr>
            <w:tcW w:w="325" w:type="pct"/>
            <w:vMerge w:val="restart"/>
            <w:vAlign w:val="center"/>
            <w:hideMark/>
          </w:tcPr>
          <w:p w14:paraId="084B15C4"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415" w:type="pct"/>
            <w:vMerge w:val="restart"/>
            <w:vAlign w:val="center"/>
            <w:hideMark/>
          </w:tcPr>
          <w:p w14:paraId="438EC74F"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320" w:type="pct"/>
            <w:vMerge w:val="restart"/>
            <w:vAlign w:val="center"/>
          </w:tcPr>
          <w:p w14:paraId="57810A00"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C6975D9"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44DAC320" w14:textId="77777777" w:rsidR="00317E67" w:rsidRPr="00510BB2" w:rsidRDefault="00317E67" w:rsidP="005F3F2F">
            <w:pPr>
              <w:pStyle w:val="TAC"/>
              <w:rPr>
                <w:rFonts w:eastAsia="Yu Mincho" w:cs="Arial"/>
                <w:szCs w:val="18"/>
              </w:rPr>
            </w:pPr>
            <w:r w:rsidRPr="00510BB2">
              <w:rPr>
                <w:rFonts w:cs="Arial"/>
                <w:szCs w:val="18"/>
                <w:lang w:eastAsia="zh-CN"/>
              </w:rPr>
              <w:lastRenderedPageBreak/>
              <w:t>QPSK</w:t>
            </w:r>
          </w:p>
        </w:tc>
        <w:tc>
          <w:tcPr>
            <w:tcW w:w="374" w:type="pct"/>
          </w:tcPr>
          <w:p w14:paraId="177C6C6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71" w:type="pct"/>
            <w:vAlign w:val="center"/>
          </w:tcPr>
          <w:p w14:paraId="1B588E95" w14:textId="77777777" w:rsidR="00317E67" w:rsidRPr="00510BB2" w:rsidRDefault="00317E67" w:rsidP="005F3F2F">
            <w:pPr>
              <w:pStyle w:val="TAC"/>
              <w:rPr>
                <w:rFonts w:cs="Arial"/>
                <w:szCs w:val="18"/>
              </w:rPr>
            </w:pPr>
            <w:r w:rsidRPr="00510BB2">
              <w:rPr>
                <w:rFonts w:cs="Arial"/>
                <w:szCs w:val="18"/>
              </w:rPr>
              <w:t>423500</w:t>
            </w:r>
          </w:p>
        </w:tc>
        <w:tc>
          <w:tcPr>
            <w:tcW w:w="423" w:type="pct"/>
            <w:vAlign w:val="center"/>
          </w:tcPr>
          <w:p w14:paraId="2F629CB5" w14:textId="77777777" w:rsidR="00317E67" w:rsidRPr="00510BB2" w:rsidRDefault="00317E67" w:rsidP="005F3F2F">
            <w:pPr>
              <w:pStyle w:val="TAC"/>
              <w:rPr>
                <w:rFonts w:cs="Arial"/>
                <w:szCs w:val="18"/>
              </w:rPr>
            </w:pPr>
            <w:r w:rsidRPr="00510BB2">
              <w:rPr>
                <w:rFonts w:cs="Arial"/>
                <w:szCs w:val="18"/>
              </w:rPr>
              <w:t>2117.5</w:t>
            </w:r>
          </w:p>
        </w:tc>
        <w:tc>
          <w:tcPr>
            <w:tcW w:w="471" w:type="pct"/>
            <w:vAlign w:val="center"/>
          </w:tcPr>
          <w:p w14:paraId="75229688" w14:textId="77777777" w:rsidR="00317E67" w:rsidRPr="00510BB2" w:rsidRDefault="00317E67" w:rsidP="005F3F2F">
            <w:pPr>
              <w:pStyle w:val="TAC"/>
              <w:rPr>
                <w:rFonts w:cs="Arial"/>
                <w:szCs w:val="18"/>
              </w:rPr>
            </w:pPr>
            <w:r w:rsidRPr="00510BB2">
              <w:rPr>
                <w:rFonts w:cs="Arial"/>
                <w:szCs w:val="18"/>
              </w:rPr>
              <w:t>423500</w:t>
            </w:r>
          </w:p>
        </w:tc>
        <w:tc>
          <w:tcPr>
            <w:tcW w:w="423" w:type="pct"/>
            <w:vAlign w:val="center"/>
          </w:tcPr>
          <w:p w14:paraId="4AF5C3E2" w14:textId="77777777" w:rsidR="00317E67" w:rsidRPr="00510BB2" w:rsidRDefault="00317E67" w:rsidP="005F3F2F">
            <w:pPr>
              <w:pStyle w:val="TAC"/>
              <w:rPr>
                <w:rFonts w:cs="Arial"/>
                <w:szCs w:val="18"/>
              </w:rPr>
            </w:pPr>
            <w:r w:rsidRPr="00510BB2">
              <w:rPr>
                <w:rFonts w:cs="Arial"/>
                <w:szCs w:val="18"/>
              </w:rPr>
              <w:t>2117.5</w:t>
            </w:r>
          </w:p>
        </w:tc>
        <w:tc>
          <w:tcPr>
            <w:tcW w:w="531" w:type="pct"/>
            <w:vMerge w:val="restart"/>
            <w:vAlign w:val="center"/>
          </w:tcPr>
          <w:p w14:paraId="5168A545"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36@18</w:t>
            </w:r>
          </w:p>
        </w:tc>
        <w:tc>
          <w:tcPr>
            <w:tcW w:w="667" w:type="pct"/>
            <w:vMerge w:val="restart"/>
          </w:tcPr>
          <w:p w14:paraId="36991EAF"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A3E016C" w14:textId="77777777" w:rsidTr="005F3F2F">
        <w:tc>
          <w:tcPr>
            <w:tcW w:w="325" w:type="pct"/>
            <w:vMerge/>
            <w:vAlign w:val="center"/>
          </w:tcPr>
          <w:p w14:paraId="105CAABC"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15" w:type="pct"/>
            <w:vMerge/>
            <w:vAlign w:val="center"/>
          </w:tcPr>
          <w:p w14:paraId="4E0EAC69"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20" w:type="pct"/>
            <w:vMerge/>
            <w:vAlign w:val="center"/>
          </w:tcPr>
          <w:p w14:paraId="23F9283D"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28897BD0" w14:textId="77777777" w:rsidR="00317E67" w:rsidRPr="00510BB2" w:rsidRDefault="00317E67" w:rsidP="005F3F2F">
            <w:pPr>
              <w:spacing w:after="0"/>
              <w:rPr>
                <w:rFonts w:ascii="Arial" w:hAnsi="Arial" w:cs="Arial"/>
                <w:sz w:val="18"/>
                <w:szCs w:val="18"/>
                <w:lang w:eastAsia="zh-CN"/>
              </w:rPr>
            </w:pPr>
          </w:p>
        </w:tc>
        <w:tc>
          <w:tcPr>
            <w:tcW w:w="374" w:type="pct"/>
          </w:tcPr>
          <w:p w14:paraId="3D5F914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65481BF" w14:textId="77777777" w:rsidR="00317E67" w:rsidRPr="00510BB2" w:rsidRDefault="00317E67" w:rsidP="005F3F2F">
            <w:pPr>
              <w:pStyle w:val="TAC"/>
              <w:rPr>
                <w:rFonts w:cs="Arial"/>
                <w:szCs w:val="18"/>
              </w:rPr>
            </w:pPr>
            <w:r w:rsidRPr="00510BB2">
              <w:rPr>
                <w:rFonts w:cs="Arial"/>
                <w:szCs w:val="18"/>
              </w:rPr>
              <w:t>431000</w:t>
            </w:r>
          </w:p>
        </w:tc>
        <w:tc>
          <w:tcPr>
            <w:tcW w:w="423" w:type="pct"/>
            <w:vAlign w:val="center"/>
          </w:tcPr>
          <w:p w14:paraId="43023E06" w14:textId="77777777" w:rsidR="00317E67" w:rsidRPr="00510BB2" w:rsidRDefault="00317E67" w:rsidP="005F3F2F">
            <w:pPr>
              <w:pStyle w:val="TAC"/>
              <w:rPr>
                <w:rFonts w:cs="Arial"/>
                <w:szCs w:val="18"/>
              </w:rPr>
            </w:pPr>
            <w:r w:rsidRPr="00510BB2">
              <w:rPr>
                <w:rFonts w:cs="Arial"/>
                <w:szCs w:val="18"/>
              </w:rPr>
              <w:t>2155</w:t>
            </w:r>
          </w:p>
        </w:tc>
        <w:tc>
          <w:tcPr>
            <w:tcW w:w="471" w:type="pct"/>
            <w:vAlign w:val="center"/>
          </w:tcPr>
          <w:p w14:paraId="48124A84" w14:textId="77777777" w:rsidR="00317E67" w:rsidRPr="00510BB2" w:rsidRDefault="00317E67" w:rsidP="005F3F2F">
            <w:pPr>
              <w:pStyle w:val="TAC"/>
              <w:rPr>
                <w:rFonts w:cs="Arial"/>
                <w:szCs w:val="18"/>
              </w:rPr>
            </w:pPr>
            <w:r w:rsidRPr="00510BB2">
              <w:rPr>
                <w:rFonts w:cs="Arial"/>
                <w:szCs w:val="18"/>
              </w:rPr>
              <w:t>431000</w:t>
            </w:r>
          </w:p>
        </w:tc>
        <w:tc>
          <w:tcPr>
            <w:tcW w:w="423" w:type="pct"/>
            <w:vAlign w:val="center"/>
          </w:tcPr>
          <w:p w14:paraId="00C177BC" w14:textId="77777777" w:rsidR="00317E67" w:rsidRPr="00510BB2" w:rsidRDefault="00317E67" w:rsidP="005F3F2F">
            <w:pPr>
              <w:pStyle w:val="TAC"/>
              <w:rPr>
                <w:rFonts w:cs="Arial"/>
                <w:szCs w:val="18"/>
              </w:rPr>
            </w:pPr>
            <w:r w:rsidRPr="00510BB2">
              <w:rPr>
                <w:rFonts w:cs="Arial"/>
                <w:szCs w:val="18"/>
              </w:rPr>
              <w:t>2155</w:t>
            </w:r>
          </w:p>
        </w:tc>
        <w:tc>
          <w:tcPr>
            <w:tcW w:w="531" w:type="pct"/>
            <w:vMerge/>
            <w:vAlign w:val="center"/>
          </w:tcPr>
          <w:p w14:paraId="191B093E"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667" w:type="pct"/>
            <w:vMerge/>
          </w:tcPr>
          <w:p w14:paraId="3D3E4DDE"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5CAB0690" w14:textId="77777777" w:rsidTr="005F3F2F">
        <w:tc>
          <w:tcPr>
            <w:tcW w:w="325" w:type="pct"/>
            <w:vMerge/>
            <w:vAlign w:val="center"/>
          </w:tcPr>
          <w:p w14:paraId="57C95E34"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415" w:type="pct"/>
            <w:vMerge/>
            <w:vAlign w:val="center"/>
          </w:tcPr>
          <w:p w14:paraId="632FE627"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20" w:type="pct"/>
            <w:vMerge/>
            <w:vAlign w:val="center"/>
          </w:tcPr>
          <w:p w14:paraId="3F9D4A46"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10372CAF" w14:textId="77777777" w:rsidR="00317E67" w:rsidRPr="00510BB2" w:rsidRDefault="00317E67" w:rsidP="005F3F2F">
            <w:pPr>
              <w:spacing w:after="0"/>
              <w:rPr>
                <w:rFonts w:ascii="Arial" w:hAnsi="Arial" w:cs="Arial"/>
                <w:sz w:val="18"/>
                <w:szCs w:val="18"/>
                <w:lang w:eastAsia="zh-CN"/>
              </w:rPr>
            </w:pPr>
          </w:p>
        </w:tc>
        <w:tc>
          <w:tcPr>
            <w:tcW w:w="374" w:type="pct"/>
          </w:tcPr>
          <w:p w14:paraId="2FB9F37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0BBDF76C" w14:textId="77777777" w:rsidR="00317E67" w:rsidRPr="00510BB2" w:rsidRDefault="00317E67" w:rsidP="005F3F2F">
            <w:pPr>
              <w:pStyle w:val="TAC"/>
              <w:rPr>
                <w:rFonts w:cs="Arial"/>
                <w:szCs w:val="18"/>
              </w:rPr>
            </w:pPr>
            <w:r w:rsidRPr="00510BB2">
              <w:rPr>
                <w:rFonts w:cs="Arial"/>
                <w:szCs w:val="18"/>
              </w:rPr>
              <w:t>438500</w:t>
            </w:r>
          </w:p>
        </w:tc>
        <w:tc>
          <w:tcPr>
            <w:tcW w:w="423" w:type="pct"/>
            <w:vAlign w:val="center"/>
          </w:tcPr>
          <w:p w14:paraId="11C99FE3" w14:textId="77777777" w:rsidR="00317E67" w:rsidRPr="00510BB2" w:rsidRDefault="00317E67" w:rsidP="005F3F2F">
            <w:pPr>
              <w:pStyle w:val="TAC"/>
              <w:rPr>
                <w:rFonts w:cs="Arial"/>
                <w:szCs w:val="18"/>
              </w:rPr>
            </w:pPr>
            <w:r w:rsidRPr="00510BB2">
              <w:rPr>
                <w:rFonts w:cs="Arial"/>
                <w:szCs w:val="18"/>
              </w:rPr>
              <w:t>2192.5</w:t>
            </w:r>
          </w:p>
        </w:tc>
        <w:tc>
          <w:tcPr>
            <w:tcW w:w="471" w:type="pct"/>
            <w:vAlign w:val="center"/>
          </w:tcPr>
          <w:p w14:paraId="7F077D09" w14:textId="77777777" w:rsidR="00317E67" w:rsidRPr="00510BB2" w:rsidRDefault="00317E67" w:rsidP="005F3F2F">
            <w:pPr>
              <w:pStyle w:val="TAC"/>
              <w:rPr>
                <w:rFonts w:cs="Arial"/>
                <w:szCs w:val="18"/>
              </w:rPr>
            </w:pPr>
            <w:r w:rsidRPr="00510BB2">
              <w:rPr>
                <w:rFonts w:cs="Arial"/>
                <w:szCs w:val="18"/>
              </w:rPr>
              <w:t>438500</w:t>
            </w:r>
          </w:p>
        </w:tc>
        <w:tc>
          <w:tcPr>
            <w:tcW w:w="423" w:type="pct"/>
            <w:vAlign w:val="center"/>
          </w:tcPr>
          <w:p w14:paraId="5D54BD9A" w14:textId="77777777" w:rsidR="00317E67" w:rsidRPr="00510BB2" w:rsidRDefault="00317E67" w:rsidP="005F3F2F">
            <w:pPr>
              <w:pStyle w:val="TAC"/>
              <w:rPr>
                <w:rFonts w:cs="Arial"/>
                <w:szCs w:val="18"/>
              </w:rPr>
            </w:pPr>
            <w:r w:rsidRPr="00510BB2">
              <w:rPr>
                <w:rFonts w:cs="Arial"/>
                <w:szCs w:val="18"/>
              </w:rPr>
              <w:t>2192.5</w:t>
            </w:r>
          </w:p>
        </w:tc>
        <w:tc>
          <w:tcPr>
            <w:tcW w:w="531" w:type="pct"/>
            <w:vMerge/>
            <w:vAlign w:val="center"/>
          </w:tcPr>
          <w:p w14:paraId="16FA9630"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667" w:type="pct"/>
            <w:vMerge/>
          </w:tcPr>
          <w:p w14:paraId="26606FBA"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7684E8B4" w14:textId="77777777" w:rsidTr="005F3F2F">
        <w:tc>
          <w:tcPr>
            <w:tcW w:w="325" w:type="pct"/>
            <w:vMerge w:val="restart"/>
            <w:vAlign w:val="center"/>
            <w:hideMark/>
          </w:tcPr>
          <w:p w14:paraId="2827B3E8" w14:textId="77777777" w:rsidR="00317E67" w:rsidRPr="00510BB2" w:rsidRDefault="00317E67" w:rsidP="005F3F2F">
            <w:pPr>
              <w:pStyle w:val="TAC"/>
              <w:rPr>
                <w:rFonts w:eastAsia="Yu Mincho" w:cs="Arial"/>
                <w:szCs w:val="18"/>
              </w:rPr>
            </w:pPr>
            <w:r w:rsidRPr="00510BB2">
              <w:rPr>
                <w:rFonts w:eastAsia="Yu Mincho" w:cs="Arial"/>
                <w:szCs w:val="18"/>
              </w:rPr>
              <w:t>n66</w:t>
            </w:r>
          </w:p>
        </w:tc>
        <w:tc>
          <w:tcPr>
            <w:tcW w:w="415" w:type="pct"/>
            <w:vMerge w:val="restart"/>
            <w:vAlign w:val="center"/>
            <w:hideMark/>
          </w:tcPr>
          <w:p w14:paraId="162D8CD9" w14:textId="77777777" w:rsidR="00317E67" w:rsidRPr="00510BB2" w:rsidRDefault="00317E67" w:rsidP="005F3F2F">
            <w:pPr>
              <w:pStyle w:val="TAC"/>
              <w:rPr>
                <w:rFonts w:eastAsia="Yu Mincho" w:cs="Arial"/>
                <w:szCs w:val="18"/>
              </w:rPr>
            </w:pPr>
            <w:r w:rsidRPr="00510BB2">
              <w:rPr>
                <w:rFonts w:eastAsia="Yu Mincho" w:cs="Arial"/>
                <w:szCs w:val="18"/>
              </w:rPr>
              <w:t>20 (20+20)</w:t>
            </w:r>
          </w:p>
        </w:tc>
        <w:tc>
          <w:tcPr>
            <w:tcW w:w="320" w:type="pct"/>
            <w:vMerge w:val="restart"/>
            <w:vAlign w:val="center"/>
          </w:tcPr>
          <w:p w14:paraId="6C8111D5"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2E9610A4"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4E092B95"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50D9E25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1CC52E8" w14:textId="77777777" w:rsidR="00317E67" w:rsidRPr="00510BB2" w:rsidRDefault="00317E67" w:rsidP="005F3F2F">
            <w:pPr>
              <w:pStyle w:val="TAC"/>
              <w:rPr>
                <w:rFonts w:cs="Arial"/>
                <w:szCs w:val="18"/>
              </w:rPr>
            </w:pPr>
            <w:r w:rsidRPr="00510BB2">
              <w:rPr>
                <w:rFonts w:cs="Arial"/>
                <w:szCs w:val="18"/>
              </w:rPr>
              <w:t>344000</w:t>
            </w:r>
          </w:p>
        </w:tc>
        <w:tc>
          <w:tcPr>
            <w:tcW w:w="423" w:type="pct"/>
          </w:tcPr>
          <w:p w14:paraId="2695766F" w14:textId="77777777" w:rsidR="00317E67" w:rsidRPr="00510BB2" w:rsidRDefault="00317E67" w:rsidP="005F3F2F">
            <w:pPr>
              <w:pStyle w:val="TAC"/>
              <w:rPr>
                <w:rFonts w:cs="Arial"/>
                <w:szCs w:val="18"/>
              </w:rPr>
            </w:pPr>
            <w:r w:rsidRPr="00510BB2">
              <w:rPr>
                <w:rFonts w:cs="Arial"/>
                <w:szCs w:val="18"/>
              </w:rPr>
              <w:t>1720</w:t>
            </w:r>
          </w:p>
        </w:tc>
        <w:tc>
          <w:tcPr>
            <w:tcW w:w="471" w:type="pct"/>
          </w:tcPr>
          <w:p w14:paraId="4EED463B" w14:textId="77777777" w:rsidR="00317E67" w:rsidRPr="00510BB2" w:rsidRDefault="00317E67" w:rsidP="005F3F2F">
            <w:pPr>
              <w:pStyle w:val="TAC"/>
            </w:pPr>
            <w:r w:rsidRPr="00510BB2">
              <w:t>424000</w:t>
            </w:r>
          </w:p>
        </w:tc>
        <w:tc>
          <w:tcPr>
            <w:tcW w:w="423" w:type="pct"/>
          </w:tcPr>
          <w:p w14:paraId="7FAC3154" w14:textId="77777777" w:rsidR="00317E67" w:rsidRPr="00510BB2" w:rsidRDefault="00317E67" w:rsidP="005F3F2F">
            <w:pPr>
              <w:pStyle w:val="TAC"/>
            </w:pPr>
            <w:r w:rsidRPr="00510BB2">
              <w:t>2120</w:t>
            </w:r>
          </w:p>
        </w:tc>
        <w:tc>
          <w:tcPr>
            <w:tcW w:w="531" w:type="pct"/>
            <w:vMerge w:val="restart"/>
            <w:vAlign w:val="center"/>
          </w:tcPr>
          <w:p w14:paraId="0BED52F0" w14:textId="77777777" w:rsidR="00317E67" w:rsidRPr="00510BB2" w:rsidRDefault="00317E67" w:rsidP="005F3F2F">
            <w:pPr>
              <w:pStyle w:val="TAC"/>
              <w:rPr>
                <w:rFonts w:eastAsia="Yu Mincho" w:cs="Arial"/>
                <w:szCs w:val="18"/>
              </w:rPr>
            </w:pPr>
            <w:r w:rsidRPr="00510BB2">
              <w:rPr>
                <w:rFonts w:cs="Arial"/>
                <w:szCs w:val="18"/>
                <w:lang w:eastAsia="zh-CN"/>
              </w:rPr>
              <w:t>50@25</w:t>
            </w:r>
          </w:p>
        </w:tc>
        <w:tc>
          <w:tcPr>
            <w:tcW w:w="667" w:type="pct"/>
            <w:vMerge w:val="restart"/>
          </w:tcPr>
          <w:p w14:paraId="2A937890"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5010C71" w14:textId="77777777" w:rsidTr="005F3F2F">
        <w:tc>
          <w:tcPr>
            <w:tcW w:w="325" w:type="pct"/>
            <w:vMerge/>
            <w:vAlign w:val="center"/>
          </w:tcPr>
          <w:p w14:paraId="63E02AAA" w14:textId="77777777" w:rsidR="00317E67" w:rsidRPr="00510BB2" w:rsidRDefault="00317E67" w:rsidP="005F3F2F">
            <w:pPr>
              <w:pStyle w:val="TAC"/>
              <w:rPr>
                <w:rFonts w:eastAsia="Yu Mincho" w:cs="Arial"/>
                <w:szCs w:val="18"/>
              </w:rPr>
            </w:pPr>
          </w:p>
        </w:tc>
        <w:tc>
          <w:tcPr>
            <w:tcW w:w="415" w:type="pct"/>
            <w:vMerge/>
            <w:vAlign w:val="center"/>
          </w:tcPr>
          <w:p w14:paraId="29D19D8A" w14:textId="77777777" w:rsidR="00317E67" w:rsidRPr="00510BB2" w:rsidRDefault="00317E67" w:rsidP="005F3F2F">
            <w:pPr>
              <w:pStyle w:val="TAC"/>
              <w:rPr>
                <w:rFonts w:eastAsia="Yu Mincho" w:cs="Arial"/>
                <w:szCs w:val="18"/>
              </w:rPr>
            </w:pPr>
          </w:p>
        </w:tc>
        <w:tc>
          <w:tcPr>
            <w:tcW w:w="320" w:type="pct"/>
            <w:vMerge/>
            <w:vAlign w:val="center"/>
          </w:tcPr>
          <w:p w14:paraId="6995928B"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2A23CF6A" w14:textId="77777777" w:rsidR="00317E67" w:rsidRPr="00510BB2" w:rsidRDefault="00317E67" w:rsidP="005F3F2F">
            <w:pPr>
              <w:spacing w:after="0"/>
              <w:rPr>
                <w:rFonts w:ascii="Arial" w:hAnsi="Arial" w:cs="Arial"/>
                <w:sz w:val="18"/>
                <w:szCs w:val="18"/>
                <w:lang w:eastAsia="zh-CN"/>
              </w:rPr>
            </w:pPr>
          </w:p>
        </w:tc>
        <w:tc>
          <w:tcPr>
            <w:tcW w:w="374" w:type="pct"/>
          </w:tcPr>
          <w:p w14:paraId="3AD8E51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DD92CB9" w14:textId="77777777" w:rsidR="00317E67" w:rsidRPr="00510BB2" w:rsidRDefault="00317E67" w:rsidP="005F3F2F">
            <w:pPr>
              <w:pStyle w:val="TAC"/>
              <w:rPr>
                <w:rFonts w:cs="Arial"/>
                <w:szCs w:val="18"/>
              </w:rPr>
            </w:pPr>
            <w:r w:rsidRPr="00510BB2">
              <w:rPr>
                <w:rFonts w:cs="Arial"/>
                <w:szCs w:val="18"/>
              </w:rPr>
              <w:t>349000</w:t>
            </w:r>
          </w:p>
        </w:tc>
        <w:tc>
          <w:tcPr>
            <w:tcW w:w="423" w:type="pct"/>
          </w:tcPr>
          <w:p w14:paraId="7F9583BA" w14:textId="77777777" w:rsidR="00317E67" w:rsidRPr="00510BB2" w:rsidRDefault="00317E67" w:rsidP="005F3F2F">
            <w:pPr>
              <w:pStyle w:val="TAC"/>
              <w:rPr>
                <w:rFonts w:cs="Arial"/>
                <w:szCs w:val="18"/>
              </w:rPr>
            </w:pPr>
            <w:r w:rsidRPr="00510BB2">
              <w:rPr>
                <w:rFonts w:cs="Arial"/>
                <w:szCs w:val="18"/>
              </w:rPr>
              <w:t>1745</w:t>
            </w:r>
          </w:p>
        </w:tc>
        <w:tc>
          <w:tcPr>
            <w:tcW w:w="471" w:type="pct"/>
          </w:tcPr>
          <w:p w14:paraId="25EB8490" w14:textId="77777777" w:rsidR="00317E67" w:rsidRPr="00510BB2" w:rsidRDefault="00317E67" w:rsidP="005F3F2F">
            <w:pPr>
              <w:pStyle w:val="TAC"/>
            </w:pPr>
            <w:r w:rsidRPr="00510BB2">
              <w:t>429000</w:t>
            </w:r>
          </w:p>
        </w:tc>
        <w:tc>
          <w:tcPr>
            <w:tcW w:w="423" w:type="pct"/>
          </w:tcPr>
          <w:p w14:paraId="574943E1" w14:textId="77777777" w:rsidR="00317E67" w:rsidRPr="00510BB2" w:rsidRDefault="00317E67" w:rsidP="005F3F2F">
            <w:pPr>
              <w:pStyle w:val="TAC"/>
            </w:pPr>
            <w:r w:rsidRPr="00510BB2">
              <w:t>2145</w:t>
            </w:r>
          </w:p>
        </w:tc>
        <w:tc>
          <w:tcPr>
            <w:tcW w:w="531" w:type="pct"/>
            <w:vMerge/>
            <w:vAlign w:val="center"/>
          </w:tcPr>
          <w:p w14:paraId="30BDF817" w14:textId="77777777" w:rsidR="00317E67" w:rsidRPr="00510BB2" w:rsidRDefault="00317E67" w:rsidP="005F3F2F">
            <w:pPr>
              <w:pStyle w:val="TAC"/>
              <w:rPr>
                <w:rFonts w:eastAsia="Yu Mincho" w:cs="Arial"/>
                <w:szCs w:val="18"/>
              </w:rPr>
            </w:pPr>
          </w:p>
        </w:tc>
        <w:tc>
          <w:tcPr>
            <w:tcW w:w="667" w:type="pct"/>
            <w:vMerge/>
          </w:tcPr>
          <w:p w14:paraId="02E34CAC" w14:textId="77777777" w:rsidR="00317E67" w:rsidRPr="00510BB2" w:rsidRDefault="00317E67" w:rsidP="005F3F2F">
            <w:pPr>
              <w:pStyle w:val="TAC"/>
              <w:rPr>
                <w:rFonts w:eastAsia="Yu Mincho" w:cs="Arial"/>
                <w:szCs w:val="18"/>
              </w:rPr>
            </w:pPr>
          </w:p>
        </w:tc>
      </w:tr>
      <w:tr w:rsidR="00317E67" w:rsidRPr="00510BB2" w14:paraId="6253786B" w14:textId="77777777" w:rsidTr="005F3F2F">
        <w:tc>
          <w:tcPr>
            <w:tcW w:w="325" w:type="pct"/>
            <w:vMerge/>
            <w:vAlign w:val="center"/>
          </w:tcPr>
          <w:p w14:paraId="74474076" w14:textId="77777777" w:rsidR="00317E67" w:rsidRPr="00510BB2" w:rsidRDefault="00317E67" w:rsidP="005F3F2F">
            <w:pPr>
              <w:pStyle w:val="TAC"/>
              <w:rPr>
                <w:rFonts w:eastAsia="Yu Mincho" w:cs="Arial"/>
                <w:szCs w:val="18"/>
              </w:rPr>
            </w:pPr>
          </w:p>
        </w:tc>
        <w:tc>
          <w:tcPr>
            <w:tcW w:w="415" w:type="pct"/>
            <w:vMerge/>
            <w:vAlign w:val="center"/>
          </w:tcPr>
          <w:p w14:paraId="6C80F7E9" w14:textId="77777777" w:rsidR="00317E67" w:rsidRPr="00510BB2" w:rsidRDefault="00317E67" w:rsidP="005F3F2F">
            <w:pPr>
              <w:pStyle w:val="TAC"/>
              <w:rPr>
                <w:rFonts w:eastAsia="Yu Mincho" w:cs="Arial"/>
                <w:szCs w:val="18"/>
              </w:rPr>
            </w:pPr>
          </w:p>
        </w:tc>
        <w:tc>
          <w:tcPr>
            <w:tcW w:w="320" w:type="pct"/>
            <w:vMerge/>
            <w:vAlign w:val="center"/>
          </w:tcPr>
          <w:p w14:paraId="2AB38807"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44763B0D" w14:textId="77777777" w:rsidR="00317E67" w:rsidRPr="00510BB2" w:rsidRDefault="00317E67" w:rsidP="005F3F2F">
            <w:pPr>
              <w:spacing w:after="0"/>
              <w:rPr>
                <w:rFonts w:ascii="Arial" w:hAnsi="Arial" w:cs="Arial"/>
                <w:sz w:val="18"/>
                <w:szCs w:val="18"/>
                <w:lang w:eastAsia="zh-CN"/>
              </w:rPr>
            </w:pPr>
          </w:p>
        </w:tc>
        <w:tc>
          <w:tcPr>
            <w:tcW w:w="374" w:type="pct"/>
          </w:tcPr>
          <w:p w14:paraId="06C438A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0BDBA08" w14:textId="77777777" w:rsidR="00317E67" w:rsidRPr="00510BB2" w:rsidRDefault="00317E67" w:rsidP="005F3F2F">
            <w:pPr>
              <w:pStyle w:val="TAC"/>
              <w:rPr>
                <w:rFonts w:cs="Arial"/>
                <w:szCs w:val="18"/>
              </w:rPr>
            </w:pPr>
            <w:r w:rsidRPr="00510BB2">
              <w:rPr>
                <w:rFonts w:cs="Arial"/>
                <w:szCs w:val="18"/>
              </w:rPr>
              <w:t>354000</w:t>
            </w:r>
          </w:p>
        </w:tc>
        <w:tc>
          <w:tcPr>
            <w:tcW w:w="423" w:type="pct"/>
          </w:tcPr>
          <w:p w14:paraId="79967F33" w14:textId="77777777" w:rsidR="00317E67" w:rsidRPr="00510BB2" w:rsidRDefault="00317E67" w:rsidP="005F3F2F">
            <w:pPr>
              <w:pStyle w:val="TAC"/>
              <w:rPr>
                <w:rFonts w:cs="Arial"/>
                <w:szCs w:val="18"/>
              </w:rPr>
            </w:pPr>
            <w:r w:rsidRPr="00510BB2">
              <w:rPr>
                <w:rFonts w:cs="Arial"/>
                <w:szCs w:val="18"/>
              </w:rPr>
              <w:t>1770</w:t>
            </w:r>
          </w:p>
        </w:tc>
        <w:tc>
          <w:tcPr>
            <w:tcW w:w="471" w:type="pct"/>
          </w:tcPr>
          <w:p w14:paraId="1D9AAD82" w14:textId="77777777" w:rsidR="00317E67" w:rsidRPr="00510BB2" w:rsidRDefault="00317E67" w:rsidP="005F3F2F">
            <w:pPr>
              <w:pStyle w:val="TAC"/>
            </w:pPr>
            <w:r w:rsidRPr="00510BB2">
              <w:t>434000</w:t>
            </w:r>
          </w:p>
        </w:tc>
        <w:tc>
          <w:tcPr>
            <w:tcW w:w="423" w:type="pct"/>
          </w:tcPr>
          <w:p w14:paraId="51FF0FF2" w14:textId="77777777" w:rsidR="00317E67" w:rsidRPr="00510BB2" w:rsidRDefault="00317E67" w:rsidP="005F3F2F">
            <w:pPr>
              <w:pStyle w:val="TAC"/>
            </w:pPr>
            <w:r w:rsidRPr="00510BB2">
              <w:t>2170</w:t>
            </w:r>
          </w:p>
        </w:tc>
        <w:tc>
          <w:tcPr>
            <w:tcW w:w="531" w:type="pct"/>
            <w:vMerge/>
            <w:vAlign w:val="center"/>
          </w:tcPr>
          <w:p w14:paraId="411387D6" w14:textId="77777777" w:rsidR="00317E67" w:rsidRPr="00510BB2" w:rsidRDefault="00317E67" w:rsidP="005F3F2F">
            <w:pPr>
              <w:pStyle w:val="TAC"/>
              <w:rPr>
                <w:rFonts w:eastAsia="Yu Mincho" w:cs="Arial"/>
                <w:szCs w:val="18"/>
              </w:rPr>
            </w:pPr>
          </w:p>
        </w:tc>
        <w:tc>
          <w:tcPr>
            <w:tcW w:w="667" w:type="pct"/>
            <w:vMerge/>
          </w:tcPr>
          <w:p w14:paraId="254EFD2D" w14:textId="77777777" w:rsidR="00317E67" w:rsidRPr="00510BB2" w:rsidRDefault="00317E67" w:rsidP="005F3F2F">
            <w:pPr>
              <w:pStyle w:val="TAC"/>
              <w:rPr>
                <w:rFonts w:eastAsia="Yu Mincho" w:cs="Arial"/>
                <w:szCs w:val="18"/>
              </w:rPr>
            </w:pPr>
          </w:p>
        </w:tc>
      </w:tr>
      <w:tr w:rsidR="00317E67" w:rsidRPr="00510BB2" w14:paraId="474BE812" w14:textId="77777777" w:rsidTr="005F3F2F">
        <w:tc>
          <w:tcPr>
            <w:tcW w:w="325" w:type="pct"/>
            <w:vMerge w:val="restart"/>
            <w:vAlign w:val="center"/>
            <w:hideMark/>
          </w:tcPr>
          <w:p w14:paraId="373F8F3E" w14:textId="77777777" w:rsidR="00317E67" w:rsidRPr="00510BB2" w:rsidRDefault="00317E67" w:rsidP="005F3F2F">
            <w:pPr>
              <w:pStyle w:val="TAC"/>
              <w:rPr>
                <w:rFonts w:eastAsia="Yu Mincho" w:cs="Arial"/>
                <w:szCs w:val="18"/>
              </w:rPr>
            </w:pPr>
            <w:r w:rsidRPr="00510BB2">
              <w:rPr>
                <w:rFonts w:eastAsia="Yu Mincho" w:cs="Arial"/>
                <w:szCs w:val="18"/>
              </w:rPr>
              <w:t>n70</w:t>
            </w:r>
          </w:p>
        </w:tc>
        <w:tc>
          <w:tcPr>
            <w:tcW w:w="415" w:type="pct"/>
            <w:vMerge w:val="restart"/>
            <w:vAlign w:val="center"/>
            <w:hideMark/>
          </w:tcPr>
          <w:p w14:paraId="1C67065B" w14:textId="77777777" w:rsidR="00317E67" w:rsidRPr="00510BB2" w:rsidRDefault="00317E67" w:rsidP="005F3F2F">
            <w:pPr>
              <w:pStyle w:val="TAC"/>
              <w:rPr>
                <w:rFonts w:eastAsia="Yu Mincho" w:cs="Arial"/>
                <w:szCs w:val="18"/>
              </w:rPr>
            </w:pPr>
            <w:r w:rsidRPr="00510BB2">
              <w:rPr>
                <w:rFonts w:eastAsia="Yu Mincho" w:cs="Arial"/>
                <w:szCs w:val="18"/>
              </w:rPr>
              <w:t>15</w:t>
            </w:r>
            <w:r>
              <w:rPr>
                <w:rFonts w:eastAsia="Yu Mincho" w:cs="Arial"/>
                <w:szCs w:val="18"/>
              </w:rPr>
              <w:t xml:space="preserve"> </w:t>
            </w:r>
            <w:r w:rsidRPr="00510BB2">
              <w:rPr>
                <w:rFonts w:eastAsia="Yu Mincho" w:cs="Arial"/>
                <w:szCs w:val="18"/>
              </w:rPr>
              <w:t>(15+15)</w:t>
            </w:r>
          </w:p>
        </w:tc>
        <w:tc>
          <w:tcPr>
            <w:tcW w:w="320" w:type="pct"/>
            <w:vMerge w:val="restart"/>
            <w:vAlign w:val="center"/>
          </w:tcPr>
          <w:p w14:paraId="376B99D1"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5F8A8B7"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1F6D3A64"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3C65D3D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297D8E58" w14:textId="77777777" w:rsidR="00317E67" w:rsidRPr="00510BB2" w:rsidRDefault="00317E67" w:rsidP="005F3F2F">
            <w:pPr>
              <w:pStyle w:val="TAC"/>
              <w:rPr>
                <w:rFonts w:eastAsia="Yu Mincho" w:cs="Arial"/>
                <w:szCs w:val="18"/>
              </w:rPr>
            </w:pPr>
            <w:r w:rsidRPr="00510BB2">
              <w:t>340500</w:t>
            </w:r>
          </w:p>
        </w:tc>
        <w:tc>
          <w:tcPr>
            <w:tcW w:w="423" w:type="pct"/>
            <w:vMerge w:val="restart"/>
            <w:vAlign w:val="center"/>
          </w:tcPr>
          <w:p w14:paraId="50CA7D44" w14:textId="77777777" w:rsidR="00317E67" w:rsidRPr="00510BB2" w:rsidRDefault="00317E67" w:rsidP="005F3F2F">
            <w:pPr>
              <w:pStyle w:val="TAC"/>
              <w:rPr>
                <w:rFonts w:eastAsia="Yu Mincho" w:cs="Arial"/>
                <w:szCs w:val="18"/>
              </w:rPr>
            </w:pPr>
            <w:r w:rsidRPr="00510BB2">
              <w:t>1702.5</w:t>
            </w:r>
          </w:p>
        </w:tc>
        <w:tc>
          <w:tcPr>
            <w:tcW w:w="471" w:type="pct"/>
            <w:vMerge w:val="restart"/>
            <w:vAlign w:val="center"/>
          </w:tcPr>
          <w:p w14:paraId="0334757F" w14:textId="77777777" w:rsidR="00317E67" w:rsidRPr="00510BB2" w:rsidRDefault="00317E67" w:rsidP="005F3F2F">
            <w:pPr>
              <w:pStyle w:val="TAC"/>
              <w:rPr>
                <w:rFonts w:cs="Arial"/>
                <w:szCs w:val="18"/>
                <w:lang w:eastAsia="zh-CN"/>
              </w:rPr>
            </w:pPr>
            <w:r w:rsidRPr="00510BB2">
              <w:t>400500</w:t>
            </w:r>
          </w:p>
        </w:tc>
        <w:tc>
          <w:tcPr>
            <w:tcW w:w="423" w:type="pct"/>
            <w:vMerge w:val="restart"/>
            <w:vAlign w:val="center"/>
          </w:tcPr>
          <w:p w14:paraId="0E8C29CF" w14:textId="77777777" w:rsidR="00317E67" w:rsidRPr="00510BB2" w:rsidRDefault="00317E67" w:rsidP="005F3F2F">
            <w:pPr>
              <w:pStyle w:val="TAC"/>
              <w:rPr>
                <w:rFonts w:cs="Arial"/>
                <w:szCs w:val="18"/>
                <w:lang w:eastAsia="zh-CN"/>
              </w:rPr>
            </w:pPr>
            <w:r w:rsidRPr="00510BB2">
              <w:t>2002.5</w:t>
            </w:r>
          </w:p>
        </w:tc>
        <w:tc>
          <w:tcPr>
            <w:tcW w:w="531" w:type="pct"/>
            <w:vMerge w:val="restart"/>
            <w:vAlign w:val="center"/>
          </w:tcPr>
          <w:p w14:paraId="322CA52C"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75C95196"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EC0D9F9" w14:textId="77777777" w:rsidTr="005F3F2F">
        <w:tc>
          <w:tcPr>
            <w:tcW w:w="325" w:type="pct"/>
            <w:vMerge/>
            <w:vAlign w:val="center"/>
          </w:tcPr>
          <w:p w14:paraId="4612C8B0" w14:textId="77777777" w:rsidR="00317E67" w:rsidRPr="00510BB2" w:rsidRDefault="00317E67" w:rsidP="005F3F2F">
            <w:pPr>
              <w:pStyle w:val="TAC"/>
              <w:rPr>
                <w:rFonts w:eastAsia="Yu Mincho" w:cs="Arial"/>
                <w:szCs w:val="18"/>
              </w:rPr>
            </w:pPr>
          </w:p>
        </w:tc>
        <w:tc>
          <w:tcPr>
            <w:tcW w:w="415" w:type="pct"/>
            <w:vMerge/>
            <w:vAlign w:val="center"/>
          </w:tcPr>
          <w:p w14:paraId="59A9F315" w14:textId="77777777" w:rsidR="00317E67" w:rsidRPr="00510BB2" w:rsidRDefault="00317E67" w:rsidP="005F3F2F">
            <w:pPr>
              <w:pStyle w:val="TAC"/>
              <w:rPr>
                <w:rFonts w:eastAsia="Yu Mincho" w:cs="Arial"/>
                <w:szCs w:val="18"/>
              </w:rPr>
            </w:pPr>
          </w:p>
        </w:tc>
        <w:tc>
          <w:tcPr>
            <w:tcW w:w="320" w:type="pct"/>
            <w:vMerge/>
            <w:vAlign w:val="center"/>
          </w:tcPr>
          <w:p w14:paraId="67DF6317"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7FE949DC" w14:textId="77777777" w:rsidR="00317E67" w:rsidRPr="00510BB2" w:rsidRDefault="00317E67" w:rsidP="005F3F2F">
            <w:pPr>
              <w:spacing w:after="0"/>
              <w:rPr>
                <w:rFonts w:ascii="Arial" w:hAnsi="Arial" w:cs="Arial"/>
                <w:sz w:val="18"/>
                <w:szCs w:val="18"/>
                <w:lang w:eastAsia="zh-CN"/>
              </w:rPr>
            </w:pPr>
          </w:p>
        </w:tc>
        <w:tc>
          <w:tcPr>
            <w:tcW w:w="374" w:type="pct"/>
          </w:tcPr>
          <w:p w14:paraId="33C37B5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6D5F0979" w14:textId="77777777" w:rsidR="00317E67" w:rsidRPr="00510BB2" w:rsidRDefault="00317E67" w:rsidP="005F3F2F">
            <w:pPr>
              <w:pStyle w:val="TAC"/>
              <w:rPr>
                <w:rFonts w:eastAsia="Yu Mincho" w:cs="Arial"/>
                <w:szCs w:val="18"/>
              </w:rPr>
            </w:pPr>
          </w:p>
        </w:tc>
        <w:tc>
          <w:tcPr>
            <w:tcW w:w="423" w:type="pct"/>
            <w:vMerge/>
            <w:vAlign w:val="center"/>
          </w:tcPr>
          <w:p w14:paraId="71FB5D7E" w14:textId="77777777" w:rsidR="00317E67" w:rsidRPr="00510BB2" w:rsidRDefault="00317E67" w:rsidP="005F3F2F">
            <w:pPr>
              <w:pStyle w:val="TAC"/>
              <w:rPr>
                <w:rFonts w:eastAsia="Yu Mincho" w:cs="Arial"/>
                <w:szCs w:val="18"/>
              </w:rPr>
            </w:pPr>
          </w:p>
        </w:tc>
        <w:tc>
          <w:tcPr>
            <w:tcW w:w="471" w:type="pct"/>
            <w:vMerge/>
          </w:tcPr>
          <w:p w14:paraId="533E9266" w14:textId="77777777" w:rsidR="00317E67" w:rsidRPr="00510BB2" w:rsidRDefault="00317E67" w:rsidP="005F3F2F">
            <w:pPr>
              <w:pStyle w:val="TAC"/>
              <w:rPr>
                <w:rFonts w:eastAsia="Yu Mincho" w:cs="Arial"/>
                <w:szCs w:val="18"/>
              </w:rPr>
            </w:pPr>
          </w:p>
        </w:tc>
        <w:tc>
          <w:tcPr>
            <w:tcW w:w="423" w:type="pct"/>
            <w:vMerge/>
          </w:tcPr>
          <w:p w14:paraId="228334FD" w14:textId="77777777" w:rsidR="00317E67" w:rsidRPr="00510BB2" w:rsidRDefault="00317E67" w:rsidP="005F3F2F">
            <w:pPr>
              <w:pStyle w:val="TAC"/>
              <w:rPr>
                <w:rFonts w:eastAsia="Yu Mincho" w:cs="Arial"/>
                <w:szCs w:val="18"/>
              </w:rPr>
            </w:pPr>
          </w:p>
        </w:tc>
        <w:tc>
          <w:tcPr>
            <w:tcW w:w="531" w:type="pct"/>
            <w:vMerge/>
            <w:vAlign w:val="center"/>
          </w:tcPr>
          <w:p w14:paraId="1E9490E6" w14:textId="77777777" w:rsidR="00317E67" w:rsidRPr="00510BB2" w:rsidRDefault="00317E67" w:rsidP="005F3F2F">
            <w:pPr>
              <w:pStyle w:val="TAC"/>
              <w:rPr>
                <w:rFonts w:eastAsia="Yu Mincho" w:cs="Arial"/>
                <w:szCs w:val="18"/>
              </w:rPr>
            </w:pPr>
          </w:p>
        </w:tc>
        <w:tc>
          <w:tcPr>
            <w:tcW w:w="667" w:type="pct"/>
            <w:vMerge/>
          </w:tcPr>
          <w:p w14:paraId="448789DE" w14:textId="77777777" w:rsidR="00317E67" w:rsidRPr="00510BB2" w:rsidRDefault="00317E67" w:rsidP="005F3F2F">
            <w:pPr>
              <w:pStyle w:val="TAC"/>
              <w:rPr>
                <w:rFonts w:eastAsia="Yu Mincho" w:cs="Arial"/>
                <w:szCs w:val="18"/>
              </w:rPr>
            </w:pPr>
          </w:p>
        </w:tc>
      </w:tr>
      <w:tr w:rsidR="00317E67" w:rsidRPr="00510BB2" w14:paraId="30F5831E" w14:textId="77777777" w:rsidTr="005F3F2F">
        <w:tc>
          <w:tcPr>
            <w:tcW w:w="325" w:type="pct"/>
            <w:vMerge/>
            <w:vAlign w:val="center"/>
          </w:tcPr>
          <w:p w14:paraId="6776F481" w14:textId="77777777" w:rsidR="00317E67" w:rsidRPr="00510BB2" w:rsidRDefault="00317E67" w:rsidP="005F3F2F">
            <w:pPr>
              <w:pStyle w:val="TAC"/>
              <w:rPr>
                <w:rFonts w:eastAsia="Yu Mincho" w:cs="Arial"/>
                <w:szCs w:val="18"/>
              </w:rPr>
            </w:pPr>
          </w:p>
        </w:tc>
        <w:tc>
          <w:tcPr>
            <w:tcW w:w="415" w:type="pct"/>
            <w:vMerge/>
            <w:vAlign w:val="center"/>
          </w:tcPr>
          <w:p w14:paraId="598EEAE7" w14:textId="77777777" w:rsidR="00317E67" w:rsidRPr="00510BB2" w:rsidRDefault="00317E67" w:rsidP="005F3F2F">
            <w:pPr>
              <w:pStyle w:val="TAC"/>
              <w:rPr>
                <w:rFonts w:eastAsia="Yu Mincho" w:cs="Arial"/>
                <w:szCs w:val="18"/>
              </w:rPr>
            </w:pPr>
          </w:p>
        </w:tc>
        <w:tc>
          <w:tcPr>
            <w:tcW w:w="320" w:type="pct"/>
            <w:vMerge/>
            <w:vAlign w:val="center"/>
          </w:tcPr>
          <w:p w14:paraId="5AD68B4A"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73AA7AE2" w14:textId="77777777" w:rsidR="00317E67" w:rsidRPr="00510BB2" w:rsidRDefault="00317E67" w:rsidP="005F3F2F">
            <w:pPr>
              <w:spacing w:after="0"/>
              <w:rPr>
                <w:rFonts w:ascii="Arial" w:hAnsi="Arial" w:cs="Arial"/>
                <w:sz w:val="18"/>
                <w:szCs w:val="18"/>
                <w:lang w:eastAsia="zh-CN"/>
              </w:rPr>
            </w:pPr>
          </w:p>
        </w:tc>
        <w:tc>
          <w:tcPr>
            <w:tcW w:w="374" w:type="pct"/>
          </w:tcPr>
          <w:p w14:paraId="6E392A9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22247BEA" w14:textId="77777777" w:rsidR="00317E67" w:rsidRPr="00510BB2" w:rsidRDefault="00317E67" w:rsidP="005F3F2F">
            <w:pPr>
              <w:pStyle w:val="TAC"/>
              <w:rPr>
                <w:rFonts w:eastAsia="Yu Mincho" w:cs="Arial"/>
                <w:szCs w:val="18"/>
              </w:rPr>
            </w:pPr>
          </w:p>
        </w:tc>
        <w:tc>
          <w:tcPr>
            <w:tcW w:w="423" w:type="pct"/>
            <w:vMerge/>
            <w:vAlign w:val="center"/>
          </w:tcPr>
          <w:p w14:paraId="6CB2805E" w14:textId="77777777" w:rsidR="00317E67" w:rsidRPr="00510BB2" w:rsidRDefault="00317E67" w:rsidP="005F3F2F">
            <w:pPr>
              <w:pStyle w:val="TAC"/>
              <w:rPr>
                <w:rFonts w:eastAsia="Yu Mincho" w:cs="Arial"/>
                <w:szCs w:val="18"/>
              </w:rPr>
            </w:pPr>
          </w:p>
        </w:tc>
        <w:tc>
          <w:tcPr>
            <w:tcW w:w="471" w:type="pct"/>
            <w:vMerge/>
          </w:tcPr>
          <w:p w14:paraId="16F3977A" w14:textId="77777777" w:rsidR="00317E67" w:rsidRPr="00510BB2" w:rsidRDefault="00317E67" w:rsidP="005F3F2F">
            <w:pPr>
              <w:pStyle w:val="TAC"/>
              <w:rPr>
                <w:rFonts w:eastAsia="Yu Mincho" w:cs="Arial"/>
                <w:szCs w:val="18"/>
              </w:rPr>
            </w:pPr>
          </w:p>
        </w:tc>
        <w:tc>
          <w:tcPr>
            <w:tcW w:w="423" w:type="pct"/>
            <w:vMerge/>
          </w:tcPr>
          <w:p w14:paraId="1A06EA94" w14:textId="77777777" w:rsidR="00317E67" w:rsidRPr="00510BB2" w:rsidRDefault="00317E67" w:rsidP="005F3F2F">
            <w:pPr>
              <w:pStyle w:val="TAC"/>
              <w:rPr>
                <w:rFonts w:eastAsia="Yu Mincho" w:cs="Arial"/>
                <w:szCs w:val="18"/>
              </w:rPr>
            </w:pPr>
          </w:p>
        </w:tc>
        <w:tc>
          <w:tcPr>
            <w:tcW w:w="531" w:type="pct"/>
            <w:vMerge/>
            <w:vAlign w:val="center"/>
          </w:tcPr>
          <w:p w14:paraId="1661FFA4" w14:textId="77777777" w:rsidR="00317E67" w:rsidRPr="00510BB2" w:rsidRDefault="00317E67" w:rsidP="005F3F2F">
            <w:pPr>
              <w:pStyle w:val="TAC"/>
              <w:rPr>
                <w:rFonts w:eastAsia="Yu Mincho" w:cs="Arial"/>
                <w:szCs w:val="18"/>
              </w:rPr>
            </w:pPr>
          </w:p>
        </w:tc>
        <w:tc>
          <w:tcPr>
            <w:tcW w:w="667" w:type="pct"/>
            <w:vMerge/>
          </w:tcPr>
          <w:p w14:paraId="4899022E" w14:textId="77777777" w:rsidR="00317E67" w:rsidRPr="00510BB2" w:rsidRDefault="00317E67" w:rsidP="005F3F2F">
            <w:pPr>
              <w:pStyle w:val="TAC"/>
              <w:rPr>
                <w:rFonts w:eastAsia="Yu Mincho" w:cs="Arial"/>
                <w:szCs w:val="18"/>
              </w:rPr>
            </w:pPr>
          </w:p>
        </w:tc>
      </w:tr>
      <w:tr w:rsidR="00317E67" w:rsidRPr="00510BB2" w14:paraId="4F123ACC" w14:textId="77777777" w:rsidTr="005F3F2F">
        <w:tc>
          <w:tcPr>
            <w:tcW w:w="325" w:type="pct"/>
            <w:vMerge w:val="restart"/>
            <w:vAlign w:val="center"/>
            <w:hideMark/>
          </w:tcPr>
          <w:p w14:paraId="55B3D8A9" w14:textId="77777777" w:rsidR="00317E67" w:rsidRPr="00510BB2" w:rsidRDefault="00317E67" w:rsidP="005F3F2F">
            <w:pPr>
              <w:pStyle w:val="TAC"/>
              <w:rPr>
                <w:rFonts w:eastAsia="Yu Mincho" w:cs="Arial"/>
                <w:szCs w:val="18"/>
              </w:rPr>
            </w:pPr>
            <w:r w:rsidRPr="00510BB2">
              <w:rPr>
                <w:rFonts w:eastAsia="Yu Mincho" w:cs="Arial"/>
                <w:szCs w:val="18"/>
              </w:rPr>
              <w:t>n71</w:t>
            </w:r>
          </w:p>
        </w:tc>
        <w:tc>
          <w:tcPr>
            <w:tcW w:w="415" w:type="pct"/>
            <w:vMerge w:val="restart"/>
            <w:vAlign w:val="center"/>
            <w:hideMark/>
          </w:tcPr>
          <w:p w14:paraId="6F8B9F29" w14:textId="77777777" w:rsidR="00317E67" w:rsidRPr="00510BB2" w:rsidRDefault="00317E67" w:rsidP="005F3F2F">
            <w:pPr>
              <w:pStyle w:val="TAC"/>
              <w:rPr>
                <w:rFonts w:eastAsia="Yu Mincho" w:cs="Arial"/>
                <w:szCs w:val="18"/>
              </w:rPr>
            </w:pPr>
            <w:r w:rsidRPr="00510BB2">
              <w:rPr>
                <w:rFonts w:eastAsia="Yu Mincho" w:cs="Arial"/>
                <w:szCs w:val="18"/>
              </w:rPr>
              <w:t>10</w:t>
            </w:r>
          </w:p>
        </w:tc>
        <w:tc>
          <w:tcPr>
            <w:tcW w:w="320" w:type="pct"/>
            <w:vMerge w:val="restart"/>
            <w:vAlign w:val="center"/>
          </w:tcPr>
          <w:p w14:paraId="5A65EAF1"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2F313EB"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124FD539"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1BB39DB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4B52255" w14:textId="77777777" w:rsidR="00317E67" w:rsidRPr="00510BB2" w:rsidRDefault="00317E67" w:rsidP="005F3F2F">
            <w:pPr>
              <w:pStyle w:val="TAC"/>
            </w:pPr>
            <w:r w:rsidRPr="00510BB2">
              <w:t>133600</w:t>
            </w:r>
          </w:p>
        </w:tc>
        <w:tc>
          <w:tcPr>
            <w:tcW w:w="423" w:type="pct"/>
          </w:tcPr>
          <w:p w14:paraId="43F2F5F7" w14:textId="77777777" w:rsidR="00317E67" w:rsidRPr="00510BB2" w:rsidRDefault="00317E67" w:rsidP="005F3F2F">
            <w:pPr>
              <w:pStyle w:val="TAC"/>
            </w:pPr>
            <w:r w:rsidRPr="00510BB2">
              <w:t>668</w:t>
            </w:r>
          </w:p>
        </w:tc>
        <w:tc>
          <w:tcPr>
            <w:tcW w:w="471" w:type="pct"/>
          </w:tcPr>
          <w:p w14:paraId="5AD2CB76" w14:textId="77777777" w:rsidR="00317E67" w:rsidRPr="00510BB2" w:rsidRDefault="00317E67" w:rsidP="005F3F2F">
            <w:pPr>
              <w:pStyle w:val="TAC"/>
            </w:pPr>
            <w:r w:rsidRPr="00510BB2">
              <w:t>124400</w:t>
            </w:r>
          </w:p>
        </w:tc>
        <w:tc>
          <w:tcPr>
            <w:tcW w:w="423" w:type="pct"/>
          </w:tcPr>
          <w:p w14:paraId="63D459B0" w14:textId="77777777" w:rsidR="00317E67" w:rsidRPr="00510BB2" w:rsidRDefault="00317E67" w:rsidP="005F3F2F">
            <w:pPr>
              <w:pStyle w:val="TAC"/>
            </w:pPr>
            <w:r w:rsidRPr="00510BB2">
              <w:t>622</w:t>
            </w:r>
          </w:p>
        </w:tc>
        <w:tc>
          <w:tcPr>
            <w:tcW w:w="531" w:type="pct"/>
            <w:vMerge w:val="restart"/>
            <w:vAlign w:val="center"/>
          </w:tcPr>
          <w:p w14:paraId="64819D63" w14:textId="77777777" w:rsidR="00317E67" w:rsidRPr="00510BB2" w:rsidRDefault="00317E67" w:rsidP="005F3F2F">
            <w:pPr>
              <w:pStyle w:val="TAC"/>
              <w:rPr>
                <w:rFonts w:eastAsia="Yu Mincho" w:cs="Arial"/>
                <w:szCs w:val="18"/>
              </w:rPr>
            </w:pPr>
            <w:r w:rsidRPr="00510BB2">
              <w:rPr>
                <w:rFonts w:cs="Arial"/>
                <w:szCs w:val="18"/>
                <w:lang w:eastAsia="zh-CN"/>
              </w:rPr>
              <w:t>25@12</w:t>
            </w:r>
          </w:p>
        </w:tc>
        <w:tc>
          <w:tcPr>
            <w:tcW w:w="667" w:type="pct"/>
            <w:vMerge w:val="restart"/>
          </w:tcPr>
          <w:p w14:paraId="5B7FC0BF"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DBCD066" w14:textId="77777777" w:rsidTr="005F3F2F">
        <w:tc>
          <w:tcPr>
            <w:tcW w:w="325" w:type="pct"/>
            <w:vMerge/>
            <w:vAlign w:val="center"/>
          </w:tcPr>
          <w:p w14:paraId="09669508" w14:textId="77777777" w:rsidR="00317E67" w:rsidRPr="00510BB2" w:rsidRDefault="00317E67" w:rsidP="005F3F2F">
            <w:pPr>
              <w:pStyle w:val="TAC"/>
              <w:rPr>
                <w:rFonts w:eastAsia="Yu Mincho" w:cs="Arial"/>
                <w:szCs w:val="18"/>
              </w:rPr>
            </w:pPr>
          </w:p>
        </w:tc>
        <w:tc>
          <w:tcPr>
            <w:tcW w:w="415" w:type="pct"/>
            <w:vMerge/>
            <w:vAlign w:val="center"/>
          </w:tcPr>
          <w:p w14:paraId="3F6FFD1E" w14:textId="77777777" w:rsidR="00317E67" w:rsidRPr="00510BB2" w:rsidRDefault="00317E67" w:rsidP="005F3F2F">
            <w:pPr>
              <w:pStyle w:val="TAC"/>
              <w:rPr>
                <w:rFonts w:eastAsia="Yu Mincho" w:cs="Arial"/>
                <w:szCs w:val="18"/>
              </w:rPr>
            </w:pPr>
          </w:p>
        </w:tc>
        <w:tc>
          <w:tcPr>
            <w:tcW w:w="320" w:type="pct"/>
            <w:vMerge/>
            <w:vAlign w:val="center"/>
          </w:tcPr>
          <w:p w14:paraId="464E3DFE"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42AD07CC" w14:textId="77777777" w:rsidR="00317E67" w:rsidRPr="00510BB2" w:rsidRDefault="00317E67" w:rsidP="005F3F2F">
            <w:pPr>
              <w:spacing w:after="0"/>
              <w:rPr>
                <w:rFonts w:ascii="Arial" w:hAnsi="Arial" w:cs="Arial"/>
                <w:sz w:val="18"/>
                <w:szCs w:val="18"/>
                <w:lang w:eastAsia="zh-CN"/>
              </w:rPr>
            </w:pPr>
          </w:p>
        </w:tc>
        <w:tc>
          <w:tcPr>
            <w:tcW w:w="374" w:type="pct"/>
          </w:tcPr>
          <w:p w14:paraId="031104B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EEF8227" w14:textId="77777777" w:rsidR="00317E67" w:rsidRPr="00510BB2" w:rsidRDefault="00317E67" w:rsidP="005F3F2F">
            <w:pPr>
              <w:pStyle w:val="TAC"/>
            </w:pPr>
            <w:r w:rsidRPr="00510BB2">
              <w:t>136100</w:t>
            </w:r>
          </w:p>
        </w:tc>
        <w:tc>
          <w:tcPr>
            <w:tcW w:w="423" w:type="pct"/>
          </w:tcPr>
          <w:p w14:paraId="0560F48E" w14:textId="77777777" w:rsidR="00317E67" w:rsidRPr="00510BB2" w:rsidRDefault="00317E67" w:rsidP="005F3F2F">
            <w:pPr>
              <w:pStyle w:val="TAC"/>
            </w:pPr>
            <w:r w:rsidRPr="00510BB2">
              <w:t>680.5</w:t>
            </w:r>
          </w:p>
        </w:tc>
        <w:tc>
          <w:tcPr>
            <w:tcW w:w="471" w:type="pct"/>
          </w:tcPr>
          <w:p w14:paraId="7392A2A8" w14:textId="77777777" w:rsidR="00317E67" w:rsidRPr="00510BB2" w:rsidRDefault="00317E67" w:rsidP="005F3F2F">
            <w:pPr>
              <w:pStyle w:val="TAC"/>
            </w:pPr>
            <w:r w:rsidRPr="00510BB2">
              <w:t>126900</w:t>
            </w:r>
          </w:p>
        </w:tc>
        <w:tc>
          <w:tcPr>
            <w:tcW w:w="423" w:type="pct"/>
          </w:tcPr>
          <w:p w14:paraId="5B76F446" w14:textId="77777777" w:rsidR="00317E67" w:rsidRPr="00510BB2" w:rsidRDefault="00317E67" w:rsidP="005F3F2F">
            <w:pPr>
              <w:pStyle w:val="TAC"/>
            </w:pPr>
            <w:r w:rsidRPr="00510BB2">
              <w:t>634.5</w:t>
            </w:r>
          </w:p>
        </w:tc>
        <w:tc>
          <w:tcPr>
            <w:tcW w:w="531" w:type="pct"/>
            <w:vMerge/>
            <w:vAlign w:val="center"/>
          </w:tcPr>
          <w:p w14:paraId="7D861B56" w14:textId="77777777" w:rsidR="00317E67" w:rsidRPr="00510BB2" w:rsidRDefault="00317E67" w:rsidP="005F3F2F">
            <w:pPr>
              <w:pStyle w:val="TAC"/>
              <w:rPr>
                <w:rFonts w:eastAsia="Yu Mincho" w:cs="Arial"/>
                <w:szCs w:val="18"/>
              </w:rPr>
            </w:pPr>
          </w:p>
        </w:tc>
        <w:tc>
          <w:tcPr>
            <w:tcW w:w="667" w:type="pct"/>
            <w:vMerge/>
          </w:tcPr>
          <w:p w14:paraId="1CD3A064" w14:textId="77777777" w:rsidR="00317E67" w:rsidRPr="00510BB2" w:rsidRDefault="00317E67" w:rsidP="005F3F2F">
            <w:pPr>
              <w:pStyle w:val="TAC"/>
              <w:rPr>
                <w:rFonts w:eastAsia="Yu Mincho" w:cs="Arial"/>
                <w:szCs w:val="18"/>
              </w:rPr>
            </w:pPr>
          </w:p>
        </w:tc>
      </w:tr>
      <w:tr w:rsidR="00317E67" w:rsidRPr="00510BB2" w14:paraId="79FC6335" w14:textId="77777777" w:rsidTr="005F3F2F">
        <w:tc>
          <w:tcPr>
            <w:tcW w:w="325" w:type="pct"/>
            <w:vMerge/>
            <w:vAlign w:val="center"/>
          </w:tcPr>
          <w:p w14:paraId="4F93E279" w14:textId="77777777" w:rsidR="00317E67" w:rsidRPr="00510BB2" w:rsidRDefault="00317E67" w:rsidP="005F3F2F">
            <w:pPr>
              <w:pStyle w:val="TAC"/>
              <w:rPr>
                <w:rFonts w:eastAsia="Yu Mincho" w:cs="Arial"/>
                <w:szCs w:val="18"/>
              </w:rPr>
            </w:pPr>
          </w:p>
        </w:tc>
        <w:tc>
          <w:tcPr>
            <w:tcW w:w="415" w:type="pct"/>
            <w:vMerge/>
            <w:vAlign w:val="center"/>
          </w:tcPr>
          <w:p w14:paraId="77641AE3" w14:textId="77777777" w:rsidR="00317E67" w:rsidRPr="00510BB2" w:rsidRDefault="00317E67" w:rsidP="005F3F2F">
            <w:pPr>
              <w:pStyle w:val="TAC"/>
              <w:rPr>
                <w:rFonts w:eastAsia="Yu Mincho" w:cs="Arial"/>
                <w:szCs w:val="18"/>
              </w:rPr>
            </w:pPr>
          </w:p>
        </w:tc>
        <w:tc>
          <w:tcPr>
            <w:tcW w:w="320" w:type="pct"/>
            <w:vMerge/>
            <w:vAlign w:val="center"/>
          </w:tcPr>
          <w:p w14:paraId="56687BFC"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016966C4" w14:textId="77777777" w:rsidR="00317E67" w:rsidRPr="00510BB2" w:rsidRDefault="00317E67" w:rsidP="005F3F2F">
            <w:pPr>
              <w:spacing w:after="0"/>
              <w:rPr>
                <w:rFonts w:ascii="Arial" w:hAnsi="Arial" w:cs="Arial"/>
                <w:sz w:val="18"/>
                <w:szCs w:val="18"/>
                <w:lang w:eastAsia="zh-CN"/>
              </w:rPr>
            </w:pPr>
          </w:p>
        </w:tc>
        <w:tc>
          <w:tcPr>
            <w:tcW w:w="374" w:type="pct"/>
          </w:tcPr>
          <w:p w14:paraId="4398161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C95371F" w14:textId="77777777" w:rsidR="00317E67" w:rsidRPr="00510BB2" w:rsidRDefault="00317E67" w:rsidP="005F3F2F">
            <w:pPr>
              <w:pStyle w:val="TAC"/>
            </w:pPr>
            <w:r w:rsidRPr="00510BB2">
              <w:t>138600</w:t>
            </w:r>
          </w:p>
        </w:tc>
        <w:tc>
          <w:tcPr>
            <w:tcW w:w="423" w:type="pct"/>
          </w:tcPr>
          <w:p w14:paraId="4370645F" w14:textId="77777777" w:rsidR="00317E67" w:rsidRPr="00510BB2" w:rsidRDefault="00317E67" w:rsidP="005F3F2F">
            <w:pPr>
              <w:pStyle w:val="TAC"/>
            </w:pPr>
            <w:r w:rsidRPr="00510BB2">
              <w:t>693</w:t>
            </w:r>
          </w:p>
        </w:tc>
        <w:tc>
          <w:tcPr>
            <w:tcW w:w="471" w:type="pct"/>
          </w:tcPr>
          <w:p w14:paraId="49C76E9F" w14:textId="77777777" w:rsidR="00317E67" w:rsidRPr="00510BB2" w:rsidRDefault="00317E67" w:rsidP="005F3F2F">
            <w:pPr>
              <w:pStyle w:val="TAC"/>
            </w:pPr>
            <w:r w:rsidRPr="00510BB2">
              <w:t>129400</w:t>
            </w:r>
          </w:p>
        </w:tc>
        <w:tc>
          <w:tcPr>
            <w:tcW w:w="423" w:type="pct"/>
          </w:tcPr>
          <w:p w14:paraId="02EBA900" w14:textId="77777777" w:rsidR="00317E67" w:rsidRPr="00510BB2" w:rsidRDefault="00317E67" w:rsidP="005F3F2F">
            <w:pPr>
              <w:pStyle w:val="TAC"/>
            </w:pPr>
            <w:r w:rsidRPr="00510BB2">
              <w:t>647</w:t>
            </w:r>
          </w:p>
        </w:tc>
        <w:tc>
          <w:tcPr>
            <w:tcW w:w="531" w:type="pct"/>
            <w:vMerge/>
            <w:vAlign w:val="center"/>
          </w:tcPr>
          <w:p w14:paraId="25BF134F" w14:textId="77777777" w:rsidR="00317E67" w:rsidRPr="00510BB2" w:rsidRDefault="00317E67" w:rsidP="005F3F2F">
            <w:pPr>
              <w:pStyle w:val="TAC"/>
              <w:rPr>
                <w:rFonts w:eastAsia="Yu Mincho" w:cs="Arial"/>
                <w:szCs w:val="18"/>
              </w:rPr>
            </w:pPr>
          </w:p>
        </w:tc>
        <w:tc>
          <w:tcPr>
            <w:tcW w:w="667" w:type="pct"/>
            <w:vMerge/>
          </w:tcPr>
          <w:p w14:paraId="2E547AEB" w14:textId="77777777" w:rsidR="00317E67" w:rsidRPr="00510BB2" w:rsidRDefault="00317E67" w:rsidP="005F3F2F">
            <w:pPr>
              <w:pStyle w:val="TAC"/>
              <w:rPr>
                <w:rFonts w:eastAsia="Yu Mincho" w:cs="Arial"/>
                <w:szCs w:val="18"/>
              </w:rPr>
            </w:pPr>
          </w:p>
        </w:tc>
      </w:tr>
      <w:tr w:rsidR="00317E67" w:rsidRPr="00510BB2" w14:paraId="452763D2" w14:textId="77777777" w:rsidTr="005F3F2F">
        <w:tc>
          <w:tcPr>
            <w:tcW w:w="325" w:type="pct"/>
            <w:vMerge w:val="restart"/>
            <w:vAlign w:val="center"/>
            <w:hideMark/>
          </w:tcPr>
          <w:p w14:paraId="6276E04A" w14:textId="77777777" w:rsidR="00317E67" w:rsidRPr="00510BB2" w:rsidRDefault="00317E67" w:rsidP="005F3F2F">
            <w:pPr>
              <w:pStyle w:val="TAC"/>
              <w:rPr>
                <w:rFonts w:eastAsia="宋体" w:cs="Arial"/>
                <w:szCs w:val="18"/>
                <w:lang w:eastAsia="zh-CN"/>
              </w:rPr>
            </w:pPr>
            <w:r w:rsidRPr="00510BB2">
              <w:rPr>
                <w:rFonts w:cs="Arial"/>
                <w:szCs w:val="18"/>
                <w:lang w:eastAsia="zh-CN"/>
              </w:rPr>
              <w:t>n74</w:t>
            </w:r>
          </w:p>
        </w:tc>
        <w:tc>
          <w:tcPr>
            <w:tcW w:w="415" w:type="pct"/>
            <w:vMerge w:val="restart"/>
            <w:vAlign w:val="center"/>
            <w:hideMark/>
          </w:tcPr>
          <w:p w14:paraId="0587506D" w14:textId="77777777" w:rsidR="00317E67" w:rsidRPr="00510BB2" w:rsidRDefault="00317E67" w:rsidP="005F3F2F">
            <w:pPr>
              <w:pStyle w:val="TAC"/>
              <w:rPr>
                <w:rFonts w:eastAsia="宋体" w:cs="Arial"/>
                <w:szCs w:val="18"/>
                <w:lang w:eastAsia="zh-CN"/>
              </w:rPr>
            </w:pPr>
            <w:r w:rsidRPr="00510BB2">
              <w:rPr>
                <w:rFonts w:cs="Arial"/>
                <w:szCs w:val="18"/>
                <w:lang w:eastAsia="zh-CN"/>
              </w:rPr>
              <w:t>15</w:t>
            </w:r>
          </w:p>
        </w:tc>
        <w:tc>
          <w:tcPr>
            <w:tcW w:w="320" w:type="pct"/>
            <w:vMerge w:val="restart"/>
            <w:vAlign w:val="center"/>
          </w:tcPr>
          <w:p w14:paraId="33251B66"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198DB91"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502C1667"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4664474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00E80A7" w14:textId="77777777" w:rsidR="00317E67" w:rsidRPr="00510BB2" w:rsidRDefault="00317E67" w:rsidP="005F3F2F">
            <w:pPr>
              <w:pStyle w:val="TAC"/>
              <w:rPr>
                <w:rFonts w:cs="Arial"/>
                <w:szCs w:val="18"/>
              </w:rPr>
            </w:pPr>
            <w:r w:rsidRPr="00510BB2">
              <w:rPr>
                <w:rFonts w:cs="Arial"/>
                <w:szCs w:val="18"/>
              </w:rPr>
              <w:t>286900</w:t>
            </w:r>
          </w:p>
        </w:tc>
        <w:tc>
          <w:tcPr>
            <w:tcW w:w="423" w:type="pct"/>
          </w:tcPr>
          <w:p w14:paraId="176A39B2" w14:textId="77777777" w:rsidR="00317E67" w:rsidRPr="00510BB2" w:rsidRDefault="00317E67" w:rsidP="005F3F2F">
            <w:pPr>
              <w:pStyle w:val="TAC"/>
            </w:pPr>
            <w:r w:rsidRPr="00510BB2">
              <w:t>1434.5</w:t>
            </w:r>
          </w:p>
        </w:tc>
        <w:tc>
          <w:tcPr>
            <w:tcW w:w="471" w:type="pct"/>
          </w:tcPr>
          <w:p w14:paraId="61342FE3" w14:textId="77777777" w:rsidR="00317E67" w:rsidRPr="00510BB2" w:rsidRDefault="00317E67" w:rsidP="005F3F2F">
            <w:pPr>
              <w:pStyle w:val="TAC"/>
            </w:pPr>
            <w:r w:rsidRPr="00510BB2">
              <w:t>296500</w:t>
            </w:r>
          </w:p>
        </w:tc>
        <w:tc>
          <w:tcPr>
            <w:tcW w:w="423" w:type="pct"/>
          </w:tcPr>
          <w:p w14:paraId="2A1E0995" w14:textId="77777777" w:rsidR="00317E67" w:rsidRPr="00510BB2" w:rsidRDefault="00317E67" w:rsidP="005F3F2F">
            <w:pPr>
              <w:pStyle w:val="TAC"/>
            </w:pPr>
            <w:r w:rsidRPr="00510BB2">
              <w:t>1482.5</w:t>
            </w:r>
          </w:p>
        </w:tc>
        <w:tc>
          <w:tcPr>
            <w:tcW w:w="531" w:type="pct"/>
            <w:vMerge w:val="restart"/>
            <w:vAlign w:val="center"/>
          </w:tcPr>
          <w:p w14:paraId="5D62651B" w14:textId="77777777" w:rsidR="00317E67" w:rsidRPr="00510BB2" w:rsidRDefault="00317E67" w:rsidP="005F3F2F">
            <w:pPr>
              <w:pStyle w:val="TAC"/>
              <w:rPr>
                <w:rFonts w:cs="Arial"/>
                <w:szCs w:val="18"/>
                <w:lang w:eastAsia="zh-CN"/>
              </w:rPr>
            </w:pPr>
            <w:r w:rsidRPr="00510BB2">
              <w:rPr>
                <w:rFonts w:cs="Arial"/>
                <w:szCs w:val="18"/>
                <w:lang w:eastAsia="zh-CN"/>
              </w:rPr>
              <w:t>36@18</w:t>
            </w:r>
          </w:p>
        </w:tc>
        <w:tc>
          <w:tcPr>
            <w:tcW w:w="667" w:type="pct"/>
            <w:vMerge w:val="restart"/>
          </w:tcPr>
          <w:p w14:paraId="22CD9DB1"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B5BFE6D" w14:textId="77777777" w:rsidTr="005F3F2F">
        <w:tc>
          <w:tcPr>
            <w:tcW w:w="325" w:type="pct"/>
            <w:vMerge/>
            <w:vAlign w:val="center"/>
          </w:tcPr>
          <w:p w14:paraId="132D44EF" w14:textId="77777777" w:rsidR="00317E67" w:rsidRPr="00510BB2" w:rsidRDefault="00317E67" w:rsidP="005F3F2F">
            <w:pPr>
              <w:pStyle w:val="TAC"/>
              <w:rPr>
                <w:rFonts w:cs="Arial"/>
                <w:szCs w:val="18"/>
                <w:lang w:eastAsia="zh-CN"/>
              </w:rPr>
            </w:pPr>
          </w:p>
        </w:tc>
        <w:tc>
          <w:tcPr>
            <w:tcW w:w="415" w:type="pct"/>
            <w:vMerge/>
            <w:vAlign w:val="center"/>
          </w:tcPr>
          <w:p w14:paraId="4ABA4FE7" w14:textId="77777777" w:rsidR="00317E67" w:rsidRPr="00510BB2" w:rsidRDefault="00317E67" w:rsidP="005F3F2F">
            <w:pPr>
              <w:pStyle w:val="TAC"/>
              <w:rPr>
                <w:rFonts w:cs="Arial"/>
                <w:szCs w:val="18"/>
                <w:lang w:eastAsia="zh-CN"/>
              </w:rPr>
            </w:pPr>
          </w:p>
        </w:tc>
        <w:tc>
          <w:tcPr>
            <w:tcW w:w="320" w:type="pct"/>
            <w:vMerge/>
            <w:vAlign w:val="center"/>
          </w:tcPr>
          <w:p w14:paraId="68982AE8"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30B2E5E4" w14:textId="77777777" w:rsidR="00317E67" w:rsidRPr="00510BB2" w:rsidRDefault="00317E67" w:rsidP="005F3F2F">
            <w:pPr>
              <w:spacing w:after="0"/>
              <w:rPr>
                <w:rFonts w:ascii="Arial" w:hAnsi="Arial" w:cs="Arial"/>
                <w:sz w:val="18"/>
                <w:szCs w:val="18"/>
                <w:lang w:eastAsia="zh-CN"/>
              </w:rPr>
            </w:pPr>
          </w:p>
        </w:tc>
        <w:tc>
          <w:tcPr>
            <w:tcW w:w="374" w:type="pct"/>
          </w:tcPr>
          <w:p w14:paraId="5A2A2CF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F0C41CC" w14:textId="77777777" w:rsidR="00317E67" w:rsidRPr="00510BB2" w:rsidRDefault="00317E67" w:rsidP="005F3F2F">
            <w:pPr>
              <w:pStyle w:val="TAC"/>
              <w:rPr>
                <w:rFonts w:cs="Arial"/>
                <w:szCs w:val="18"/>
              </w:rPr>
            </w:pPr>
            <w:r w:rsidRPr="00510BB2">
              <w:rPr>
                <w:rFonts w:cs="Arial"/>
                <w:szCs w:val="18"/>
              </w:rPr>
              <w:t>289700</w:t>
            </w:r>
          </w:p>
        </w:tc>
        <w:tc>
          <w:tcPr>
            <w:tcW w:w="423" w:type="pct"/>
          </w:tcPr>
          <w:p w14:paraId="3444F3D2" w14:textId="77777777" w:rsidR="00317E67" w:rsidRPr="00510BB2" w:rsidRDefault="00317E67" w:rsidP="005F3F2F">
            <w:pPr>
              <w:pStyle w:val="TAC"/>
            </w:pPr>
            <w:r w:rsidRPr="00510BB2">
              <w:t>1448.5</w:t>
            </w:r>
          </w:p>
        </w:tc>
        <w:tc>
          <w:tcPr>
            <w:tcW w:w="471" w:type="pct"/>
          </w:tcPr>
          <w:p w14:paraId="544A886B" w14:textId="77777777" w:rsidR="00317E67" w:rsidRPr="00510BB2" w:rsidRDefault="00317E67" w:rsidP="005F3F2F">
            <w:pPr>
              <w:pStyle w:val="TAC"/>
            </w:pPr>
            <w:r w:rsidRPr="00510BB2">
              <w:t>299300</w:t>
            </w:r>
          </w:p>
        </w:tc>
        <w:tc>
          <w:tcPr>
            <w:tcW w:w="423" w:type="pct"/>
          </w:tcPr>
          <w:p w14:paraId="4A605580" w14:textId="77777777" w:rsidR="00317E67" w:rsidRPr="00510BB2" w:rsidRDefault="00317E67" w:rsidP="005F3F2F">
            <w:pPr>
              <w:pStyle w:val="TAC"/>
            </w:pPr>
            <w:r w:rsidRPr="00510BB2">
              <w:t>1496.5</w:t>
            </w:r>
          </w:p>
        </w:tc>
        <w:tc>
          <w:tcPr>
            <w:tcW w:w="531" w:type="pct"/>
            <w:vMerge/>
            <w:vAlign w:val="center"/>
          </w:tcPr>
          <w:p w14:paraId="6CBCE72A" w14:textId="77777777" w:rsidR="00317E67" w:rsidRPr="00510BB2" w:rsidRDefault="00317E67" w:rsidP="005F3F2F">
            <w:pPr>
              <w:pStyle w:val="TAC"/>
              <w:rPr>
                <w:rFonts w:cs="Arial"/>
                <w:szCs w:val="18"/>
                <w:lang w:eastAsia="zh-CN"/>
              </w:rPr>
            </w:pPr>
          </w:p>
        </w:tc>
        <w:tc>
          <w:tcPr>
            <w:tcW w:w="667" w:type="pct"/>
            <w:vMerge/>
          </w:tcPr>
          <w:p w14:paraId="25FD2408" w14:textId="77777777" w:rsidR="00317E67" w:rsidRPr="00510BB2" w:rsidRDefault="00317E67" w:rsidP="005F3F2F">
            <w:pPr>
              <w:pStyle w:val="TAC"/>
              <w:rPr>
                <w:rFonts w:cs="Arial"/>
                <w:szCs w:val="18"/>
                <w:lang w:eastAsia="zh-CN"/>
              </w:rPr>
            </w:pPr>
          </w:p>
        </w:tc>
      </w:tr>
      <w:tr w:rsidR="00317E67" w:rsidRPr="00510BB2" w14:paraId="30D88136" w14:textId="77777777" w:rsidTr="005F3F2F">
        <w:tc>
          <w:tcPr>
            <w:tcW w:w="325" w:type="pct"/>
            <w:vMerge/>
            <w:vAlign w:val="center"/>
          </w:tcPr>
          <w:p w14:paraId="133C8C4B" w14:textId="77777777" w:rsidR="00317E67" w:rsidRPr="00510BB2" w:rsidRDefault="00317E67" w:rsidP="005F3F2F">
            <w:pPr>
              <w:pStyle w:val="TAC"/>
              <w:rPr>
                <w:rFonts w:cs="Arial"/>
                <w:szCs w:val="18"/>
                <w:lang w:eastAsia="zh-CN"/>
              </w:rPr>
            </w:pPr>
          </w:p>
        </w:tc>
        <w:tc>
          <w:tcPr>
            <w:tcW w:w="415" w:type="pct"/>
            <w:vMerge/>
            <w:vAlign w:val="center"/>
          </w:tcPr>
          <w:p w14:paraId="14DED3EB" w14:textId="77777777" w:rsidR="00317E67" w:rsidRPr="00510BB2" w:rsidRDefault="00317E67" w:rsidP="005F3F2F">
            <w:pPr>
              <w:pStyle w:val="TAC"/>
              <w:rPr>
                <w:rFonts w:cs="Arial"/>
                <w:szCs w:val="18"/>
                <w:lang w:eastAsia="zh-CN"/>
              </w:rPr>
            </w:pPr>
          </w:p>
        </w:tc>
        <w:tc>
          <w:tcPr>
            <w:tcW w:w="320" w:type="pct"/>
            <w:vMerge/>
            <w:vAlign w:val="center"/>
          </w:tcPr>
          <w:p w14:paraId="43749A77"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6B5694A1" w14:textId="77777777" w:rsidR="00317E67" w:rsidRPr="00510BB2" w:rsidRDefault="00317E67" w:rsidP="005F3F2F">
            <w:pPr>
              <w:spacing w:after="0"/>
              <w:rPr>
                <w:rFonts w:ascii="Arial" w:hAnsi="Arial" w:cs="Arial"/>
                <w:sz w:val="18"/>
                <w:szCs w:val="18"/>
                <w:lang w:eastAsia="zh-CN"/>
              </w:rPr>
            </w:pPr>
          </w:p>
        </w:tc>
        <w:tc>
          <w:tcPr>
            <w:tcW w:w="374" w:type="pct"/>
          </w:tcPr>
          <w:p w14:paraId="7390D6A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688A429" w14:textId="77777777" w:rsidR="00317E67" w:rsidRPr="00510BB2" w:rsidRDefault="00317E67" w:rsidP="005F3F2F">
            <w:pPr>
              <w:pStyle w:val="TAC"/>
              <w:rPr>
                <w:rFonts w:cs="Arial"/>
                <w:szCs w:val="18"/>
              </w:rPr>
            </w:pPr>
            <w:r w:rsidRPr="00510BB2">
              <w:rPr>
                <w:rFonts w:cs="Arial"/>
                <w:szCs w:val="18"/>
              </w:rPr>
              <w:t>292500</w:t>
            </w:r>
          </w:p>
        </w:tc>
        <w:tc>
          <w:tcPr>
            <w:tcW w:w="423" w:type="pct"/>
          </w:tcPr>
          <w:p w14:paraId="130E6F5F" w14:textId="77777777" w:rsidR="00317E67" w:rsidRPr="00510BB2" w:rsidRDefault="00317E67" w:rsidP="005F3F2F">
            <w:pPr>
              <w:pStyle w:val="TAC"/>
            </w:pPr>
            <w:r w:rsidRPr="00510BB2">
              <w:t>1462.5</w:t>
            </w:r>
          </w:p>
        </w:tc>
        <w:tc>
          <w:tcPr>
            <w:tcW w:w="471" w:type="pct"/>
          </w:tcPr>
          <w:p w14:paraId="2BD34503" w14:textId="77777777" w:rsidR="00317E67" w:rsidRPr="00510BB2" w:rsidRDefault="00317E67" w:rsidP="005F3F2F">
            <w:pPr>
              <w:pStyle w:val="TAC"/>
            </w:pPr>
            <w:r w:rsidRPr="00510BB2">
              <w:t>302100</w:t>
            </w:r>
          </w:p>
        </w:tc>
        <w:tc>
          <w:tcPr>
            <w:tcW w:w="423" w:type="pct"/>
          </w:tcPr>
          <w:p w14:paraId="630B5217" w14:textId="77777777" w:rsidR="00317E67" w:rsidRPr="00510BB2" w:rsidRDefault="00317E67" w:rsidP="005F3F2F">
            <w:pPr>
              <w:pStyle w:val="TAC"/>
            </w:pPr>
            <w:r w:rsidRPr="00510BB2">
              <w:t>1510.5</w:t>
            </w:r>
          </w:p>
        </w:tc>
        <w:tc>
          <w:tcPr>
            <w:tcW w:w="531" w:type="pct"/>
            <w:vMerge/>
            <w:vAlign w:val="center"/>
          </w:tcPr>
          <w:p w14:paraId="44591991" w14:textId="77777777" w:rsidR="00317E67" w:rsidRPr="00510BB2" w:rsidRDefault="00317E67" w:rsidP="005F3F2F">
            <w:pPr>
              <w:pStyle w:val="TAC"/>
              <w:rPr>
                <w:rFonts w:cs="Arial"/>
                <w:szCs w:val="18"/>
                <w:lang w:eastAsia="zh-CN"/>
              </w:rPr>
            </w:pPr>
          </w:p>
        </w:tc>
        <w:tc>
          <w:tcPr>
            <w:tcW w:w="667" w:type="pct"/>
            <w:vMerge/>
          </w:tcPr>
          <w:p w14:paraId="2936A805" w14:textId="77777777" w:rsidR="00317E67" w:rsidRPr="00510BB2" w:rsidRDefault="00317E67" w:rsidP="005F3F2F">
            <w:pPr>
              <w:pStyle w:val="TAC"/>
              <w:rPr>
                <w:rFonts w:cs="Arial"/>
                <w:szCs w:val="18"/>
                <w:lang w:eastAsia="zh-CN"/>
              </w:rPr>
            </w:pPr>
          </w:p>
        </w:tc>
      </w:tr>
      <w:tr w:rsidR="00317E67" w:rsidRPr="00510BB2" w14:paraId="7BB912D1" w14:textId="77777777" w:rsidTr="005F3F2F">
        <w:tc>
          <w:tcPr>
            <w:tcW w:w="325" w:type="pct"/>
            <w:vMerge w:val="restart"/>
            <w:vAlign w:val="center"/>
            <w:hideMark/>
          </w:tcPr>
          <w:p w14:paraId="7CE1D3B3" w14:textId="77777777" w:rsidR="00317E67" w:rsidRPr="00510BB2" w:rsidRDefault="00317E67" w:rsidP="005F3F2F">
            <w:pPr>
              <w:pStyle w:val="TAC"/>
              <w:rPr>
                <w:rFonts w:eastAsia="Yu Mincho" w:cs="Arial"/>
                <w:szCs w:val="18"/>
              </w:rPr>
            </w:pPr>
            <w:r w:rsidRPr="00510BB2">
              <w:rPr>
                <w:rFonts w:eastAsia="Yu Mincho" w:cs="Arial"/>
                <w:szCs w:val="18"/>
              </w:rPr>
              <w:t>n77</w:t>
            </w:r>
          </w:p>
        </w:tc>
        <w:tc>
          <w:tcPr>
            <w:tcW w:w="415" w:type="pct"/>
            <w:vMerge w:val="restart"/>
            <w:vAlign w:val="center"/>
            <w:hideMark/>
          </w:tcPr>
          <w:p w14:paraId="7E83671F" w14:textId="77777777" w:rsidR="00317E67" w:rsidRPr="00510BB2" w:rsidRDefault="00317E67" w:rsidP="005F3F2F">
            <w:pPr>
              <w:pStyle w:val="TAC"/>
              <w:rPr>
                <w:rFonts w:eastAsia="Yu Mincho" w:cs="Arial"/>
                <w:szCs w:val="18"/>
              </w:rPr>
            </w:pPr>
            <w:r w:rsidRPr="00510BB2">
              <w:rPr>
                <w:rFonts w:eastAsia="Yu Mincho" w:cs="Arial"/>
                <w:szCs w:val="18"/>
              </w:rPr>
              <w:t>100</w:t>
            </w:r>
          </w:p>
        </w:tc>
        <w:tc>
          <w:tcPr>
            <w:tcW w:w="320" w:type="pct"/>
            <w:vMerge w:val="restart"/>
            <w:vAlign w:val="center"/>
          </w:tcPr>
          <w:p w14:paraId="1217FC16" w14:textId="77777777" w:rsidR="00317E67" w:rsidRPr="00510BB2" w:rsidRDefault="00317E67" w:rsidP="005F3F2F">
            <w:pPr>
              <w:pStyle w:val="TAC"/>
              <w:rPr>
                <w:rFonts w:eastAsia="Yu Mincho" w:cs="Arial"/>
                <w:szCs w:val="18"/>
              </w:rPr>
            </w:pPr>
            <w:r w:rsidRPr="00510BB2">
              <w:rPr>
                <w:rFonts w:cs="Arial"/>
                <w:szCs w:val="18"/>
                <w:lang w:eastAsia="zh-CN"/>
              </w:rPr>
              <w:t>30</w:t>
            </w:r>
          </w:p>
        </w:tc>
        <w:tc>
          <w:tcPr>
            <w:tcW w:w="579" w:type="pct"/>
            <w:vMerge w:val="restart"/>
            <w:vAlign w:val="center"/>
          </w:tcPr>
          <w:p w14:paraId="3D2E9A28"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3FDCB2EB"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10C8B8A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F611CAF"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4B9657FD"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3350.01</w:t>
            </w:r>
          </w:p>
        </w:tc>
        <w:tc>
          <w:tcPr>
            <w:tcW w:w="471" w:type="pct"/>
          </w:tcPr>
          <w:p w14:paraId="61BA6CD5"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47EE251C"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3350.01</w:t>
            </w:r>
          </w:p>
        </w:tc>
        <w:tc>
          <w:tcPr>
            <w:tcW w:w="531" w:type="pct"/>
            <w:vMerge w:val="restart"/>
            <w:vAlign w:val="center"/>
          </w:tcPr>
          <w:p w14:paraId="16127512" w14:textId="77777777" w:rsidR="00317E67" w:rsidRPr="00510BB2" w:rsidRDefault="00317E67" w:rsidP="005F3F2F">
            <w:pPr>
              <w:pStyle w:val="TAC"/>
              <w:rPr>
                <w:rFonts w:eastAsia="Yu Mincho" w:cs="Arial"/>
                <w:szCs w:val="18"/>
              </w:rPr>
            </w:pPr>
            <w:r>
              <w:rPr>
                <w:lang w:eastAsia="zh-CN"/>
              </w:rPr>
              <w:t>135@67</w:t>
            </w:r>
          </w:p>
        </w:tc>
        <w:tc>
          <w:tcPr>
            <w:tcW w:w="667" w:type="pct"/>
            <w:vMerge w:val="restart"/>
          </w:tcPr>
          <w:p w14:paraId="5D21FB78"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0D7D572" w14:textId="77777777" w:rsidTr="005F3F2F">
        <w:tc>
          <w:tcPr>
            <w:tcW w:w="325" w:type="pct"/>
            <w:vMerge/>
            <w:vAlign w:val="center"/>
          </w:tcPr>
          <w:p w14:paraId="0613CF2B" w14:textId="77777777" w:rsidR="00317E67" w:rsidRPr="00510BB2" w:rsidRDefault="00317E67" w:rsidP="005F3F2F">
            <w:pPr>
              <w:pStyle w:val="TAC"/>
              <w:rPr>
                <w:rFonts w:eastAsia="Yu Mincho" w:cs="Arial"/>
                <w:szCs w:val="18"/>
              </w:rPr>
            </w:pPr>
          </w:p>
        </w:tc>
        <w:tc>
          <w:tcPr>
            <w:tcW w:w="415" w:type="pct"/>
            <w:vMerge/>
            <w:vAlign w:val="center"/>
          </w:tcPr>
          <w:p w14:paraId="40FF662F" w14:textId="77777777" w:rsidR="00317E67" w:rsidRPr="00510BB2" w:rsidRDefault="00317E67" w:rsidP="005F3F2F">
            <w:pPr>
              <w:pStyle w:val="TAC"/>
              <w:rPr>
                <w:rFonts w:eastAsia="Yu Mincho" w:cs="Arial"/>
                <w:szCs w:val="18"/>
              </w:rPr>
            </w:pPr>
          </w:p>
        </w:tc>
        <w:tc>
          <w:tcPr>
            <w:tcW w:w="320" w:type="pct"/>
            <w:vMerge/>
            <w:vAlign w:val="center"/>
          </w:tcPr>
          <w:p w14:paraId="20FFF071" w14:textId="77777777" w:rsidR="00317E67" w:rsidRPr="00510BB2" w:rsidRDefault="00317E67" w:rsidP="005F3F2F">
            <w:pPr>
              <w:pStyle w:val="TAC"/>
              <w:rPr>
                <w:rFonts w:cs="Arial"/>
                <w:szCs w:val="18"/>
                <w:lang w:eastAsia="zh-CN"/>
              </w:rPr>
            </w:pPr>
          </w:p>
        </w:tc>
        <w:tc>
          <w:tcPr>
            <w:tcW w:w="579" w:type="pct"/>
            <w:vMerge/>
            <w:vAlign w:val="center"/>
          </w:tcPr>
          <w:p w14:paraId="15B7F0F3" w14:textId="77777777" w:rsidR="00317E67" w:rsidRPr="00510BB2" w:rsidRDefault="00317E67" w:rsidP="005F3F2F">
            <w:pPr>
              <w:spacing w:after="0"/>
              <w:rPr>
                <w:rFonts w:ascii="Arial" w:hAnsi="Arial" w:cs="Arial"/>
                <w:sz w:val="18"/>
                <w:szCs w:val="18"/>
                <w:lang w:eastAsia="zh-CN"/>
              </w:rPr>
            </w:pPr>
          </w:p>
        </w:tc>
        <w:tc>
          <w:tcPr>
            <w:tcW w:w="374" w:type="pct"/>
          </w:tcPr>
          <w:p w14:paraId="4CA3623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2FB737B"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738A028F"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3750</w:t>
            </w:r>
          </w:p>
        </w:tc>
        <w:tc>
          <w:tcPr>
            <w:tcW w:w="471" w:type="pct"/>
          </w:tcPr>
          <w:p w14:paraId="10910FBA"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28151C14"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3750</w:t>
            </w:r>
          </w:p>
        </w:tc>
        <w:tc>
          <w:tcPr>
            <w:tcW w:w="531" w:type="pct"/>
            <w:vMerge/>
            <w:vAlign w:val="center"/>
          </w:tcPr>
          <w:p w14:paraId="4CE2E602" w14:textId="77777777" w:rsidR="00317E67" w:rsidRPr="00510BB2" w:rsidRDefault="00317E67" w:rsidP="005F3F2F">
            <w:pPr>
              <w:pStyle w:val="TAC"/>
              <w:rPr>
                <w:rFonts w:eastAsia="Yu Mincho" w:cs="Arial"/>
                <w:szCs w:val="18"/>
              </w:rPr>
            </w:pPr>
          </w:p>
        </w:tc>
        <w:tc>
          <w:tcPr>
            <w:tcW w:w="667" w:type="pct"/>
            <w:vMerge/>
          </w:tcPr>
          <w:p w14:paraId="379EC427" w14:textId="77777777" w:rsidR="00317E67" w:rsidRPr="00510BB2" w:rsidRDefault="00317E67" w:rsidP="005F3F2F">
            <w:pPr>
              <w:pStyle w:val="TAC"/>
              <w:rPr>
                <w:rFonts w:eastAsia="Yu Mincho" w:cs="Arial"/>
                <w:szCs w:val="18"/>
              </w:rPr>
            </w:pPr>
          </w:p>
        </w:tc>
      </w:tr>
      <w:tr w:rsidR="00317E67" w:rsidRPr="00510BB2" w14:paraId="601322D9" w14:textId="77777777" w:rsidTr="005F3F2F">
        <w:tc>
          <w:tcPr>
            <w:tcW w:w="325" w:type="pct"/>
            <w:vMerge/>
            <w:vAlign w:val="center"/>
          </w:tcPr>
          <w:p w14:paraId="532468FB" w14:textId="77777777" w:rsidR="00317E67" w:rsidRPr="00510BB2" w:rsidRDefault="00317E67" w:rsidP="005F3F2F">
            <w:pPr>
              <w:pStyle w:val="TAC"/>
              <w:rPr>
                <w:rFonts w:eastAsia="Yu Mincho" w:cs="Arial"/>
                <w:szCs w:val="18"/>
              </w:rPr>
            </w:pPr>
          </w:p>
        </w:tc>
        <w:tc>
          <w:tcPr>
            <w:tcW w:w="415" w:type="pct"/>
            <w:vMerge/>
            <w:vAlign w:val="center"/>
          </w:tcPr>
          <w:p w14:paraId="36DC349C" w14:textId="77777777" w:rsidR="00317E67" w:rsidRPr="00510BB2" w:rsidRDefault="00317E67" w:rsidP="005F3F2F">
            <w:pPr>
              <w:pStyle w:val="TAC"/>
              <w:rPr>
                <w:rFonts w:eastAsia="Yu Mincho" w:cs="Arial"/>
                <w:szCs w:val="18"/>
              </w:rPr>
            </w:pPr>
          </w:p>
        </w:tc>
        <w:tc>
          <w:tcPr>
            <w:tcW w:w="320" w:type="pct"/>
            <w:vMerge/>
            <w:vAlign w:val="center"/>
          </w:tcPr>
          <w:p w14:paraId="38DB0CD4" w14:textId="77777777" w:rsidR="00317E67" w:rsidRPr="00510BB2" w:rsidRDefault="00317E67" w:rsidP="005F3F2F">
            <w:pPr>
              <w:pStyle w:val="TAC"/>
              <w:rPr>
                <w:rFonts w:cs="Arial"/>
                <w:szCs w:val="18"/>
                <w:lang w:eastAsia="zh-CN"/>
              </w:rPr>
            </w:pPr>
          </w:p>
        </w:tc>
        <w:tc>
          <w:tcPr>
            <w:tcW w:w="579" w:type="pct"/>
            <w:vMerge/>
            <w:vAlign w:val="center"/>
          </w:tcPr>
          <w:p w14:paraId="4687F7C8" w14:textId="77777777" w:rsidR="00317E67" w:rsidRPr="00510BB2" w:rsidRDefault="00317E67" w:rsidP="005F3F2F">
            <w:pPr>
              <w:spacing w:after="0"/>
              <w:rPr>
                <w:rFonts w:ascii="Arial" w:hAnsi="Arial" w:cs="Arial"/>
                <w:sz w:val="18"/>
                <w:szCs w:val="18"/>
                <w:lang w:eastAsia="zh-CN"/>
              </w:rPr>
            </w:pPr>
          </w:p>
        </w:tc>
        <w:tc>
          <w:tcPr>
            <w:tcW w:w="374" w:type="pct"/>
          </w:tcPr>
          <w:p w14:paraId="69399A8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1EA3C4E"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72186190"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4149.99</w:t>
            </w:r>
          </w:p>
        </w:tc>
        <w:tc>
          <w:tcPr>
            <w:tcW w:w="471" w:type="pct"/>
          </w:tcPr>
          <w:p w14:paraId="2C63BA5D"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08F14EBD" w14:textId="77777777" w:rsidR="00317E67" w:rsidRPr="00510BB2" w:rsidRDefault="00317E67" w:rsidP="005F3F2F">
            <w:pPr>
              <w:keepNext/>
              <w:keepLines/>
              <w:spacing w:after="0"/>
              <w:jc w:val="center"/>
              <w:rPr>
                <w:rFonts w:ascii="Arial" w:hAnsi="Arial" w:cs="Arial"/>
                <w:sz w:val="18"/>
                <w:szCs w:val="18"/>
              </w:rPr>
            </w:pPr>
            <w:r>
              <w:rPr>
                <w:rFonts w:ascii="Arial" w:hAnsi="Arial"/>
                <w:sz w:val="18"/>
                <w:lang w:eastAsia="x-none"/>
              </w:rPr>
              <w:t>4149.99</w:t>
            </w:r>
          </w:p>
        </w:tc>
        <w:tc>
          <w:tcPr>
            <w:tcW w:w="531" w:type="pct"/>
            <w:vMerge/>
            <w:vAlign w:val="center"/>
          </w:tcPr>
          <w:p w14:paraId="2C66710B" w14:textId="77777777" w:rsidR="00317E67" w:rsidRPr="00510BB2" w:rsidRDefault="00317E67" w:rsidP="005F3F2F">
            <w:pPr>
              <w:pStyle w:val="TAC"/>
              <w:rPr>
                <w:rFonts w:eastAsia="Yu Mincho" w:cs="Arial"/>
                <w:szCs w:val="18"/>
              </w:rPr>
            </w:pPr>
          </w:p>
        </w:tc>
        <w:tc>
          <w:tcPr>
            <w:tcW w:w="667" w:type="pct"/>
            <w:vMerge/>
          </w:tcPr>
          <w:p w14:paraId="710B784D" w14:textId="77777777" w:rsidR="00317E67" w:rsidRPr="00510BB2" w:rsidRDefault="00317E67" w:rsidP="005F3F2F">
            <w:pPr>
              <w:pStyle w:val="TAC"/>
              <w:rPr>
                <w:rFonts w:eastAsia="Yu Mincho" w:cs="Arial"/>
                <w:szCs w:val="18"/>
              </w:rPr>
            </w:pPr>
          </w:p>
        </w:tc>
      </w:tr>
      <w:tr w:rsidR="00317E67" w:rsidRPr="00510BB2" w14:paraId="07DC5196" w14:textId="77777777" w:rsidTr="005F3F2F">
        <w:tc>
          <w:tcPr>
            <w:tcW w:w="325" w:type="pct"/>
            <w:vMerge w:val="restart"/>
            <w:vAlign w:val="center"/>
            <w:hideMark/>
          </w:tcPr>
          <w:p w14:paraId="592CC8DB" w14:textId="77777777" w:rsidR="00317E67" w:rsidRPr="00510BB2" w:rsidRDefault="00317E67" w:rsidP="005F3F2F">
            <w:pPr>
              <w:pStyle w:val="TAC"/>
              <w:rPr>
                <w:rFonts w:eastAsia="Yu Mincho" w:cs="Arial"/>
                <w:szCs w:val="18"/>
              </w:rPr>
            </w:pPr>
            <w:r w:rsidRPr="00510BB2">
              <w:rPr>
                <w:rFonts w:eastAsia="Yu Mincho" w:cs="Arial"/>
                <w:szCs w:val="18"/>
              </w:rPr>
              <w:t>n78</w:t>
            </w:r>
          </w:p>
        </w:tc>
        <w:tc>
          <w:tcPr>
            <w:tcW w:w="415" w:type="pct"/>
            <w:vMerge w:val="restart"/>
            <w:vAlign w:val="center"/>
            <w:hideMark/>
          </w:tcPr>
          <w:p w14:paraId="26225439" w14:textId="77777777" w:rsidR="00317E67" w:rsidRPr="00510BB2" w:rsidRDefault="00317E67" w:rsidP="005F3F2F">
            <w:pPr>
              <w:pStyle w:val="TAC"/>
              <w:rPr>
                <w:rFonts w:eastAsia="Yu Mincho" w:cs="Arial"/>
                <w:szCs w:val="18"/>
              </w:rPr>
            </w:pPr>
            <w:r w:rsidRPr="00510BB2">
              <w:rPr>
                <w:rFonts w:eastAsia="Yu Mincho" w:cs="Arial"/>
                <w:szCs w:val="18"/>
              </w:rPr>
              <w:t>100</w:t>
            </w:r>
          </w:p>
        </w:tc>
        <w:tc>
          <w:tcPr>
            <w:tcW w:w="320" w:type="pct"/>
            <w:vMerge w:val="restart"/>
            <w:vAlign w:val="center"/>
          </w:tcPr>
          <w:p w14:paraId="0E05E04F" w14:textId="77777777" w:rsidR="00317E67" w:rsidRPr="00510BB2" w:rsidRDefault="00317E67" w:rsidP="005F3F2F">
            <w:pPr>
              <w:pStyle w:val="TAC"/>
              <w:rPr>
                <w:rFonts w:eastAsia="Yu Mincho" w:cs="Arial"/>
                <w:szCs w:val="18"/>
              </w:rPr>
            </w:pPr>
            <w:r w:rsidRPr="00510BB2">
              <w:rPr>
                <w:rFonts w:cs="Arial"/>
                <w:szCs w:val="18"/>
                <w:lang w:eastAsia="zh-CN"/>
              </w:rPr>
              <w:t>30</w:t>
            </w:r>
          </w:p>
        </w:tc>
        <w:tc>
          <w:tcPr>
            <w:tcW w:w="579" w:type="pct"/>
            <w:vMerge w:val="restart"/>
            <w:vAlign w:val="center"/>
          </w:tcPr>
          <w:p w14:paraId="127AE2C3"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0F59FED3"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0A91B00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21AF269" w14:textId="77777777" w:rsidR="00317E67" w:rsidRPr="00510BB2" w:rsidRDefault="00317E67" w:rsidP="005F3F2F">
            <w:pPr>
              <w:keepNext/>
              <w:keepLines/>
              <w:spacing w:after="0"/>
              <w:jc w:val="center"/>
              <w:rPr>
                <w:rFonts w:ascii="Arial" w:hAnsi="Arial" w:cs="Arial"/>
                <w:sz w:val="18"/>
                <w:szCs w:val="18"/>
              </w:rPr>
            </w:pPr>
            <w:r w:rsidRPr="001C3FD1">
              <w:rPr>
                <w:rFonts w:ascii="Arial" w:hAnsi="Arial" w:cs="Arial"/>
                <w:sz w:val="18"/>
                <w:szCs w:val="18"/>
              </w:rPr>
              <w:t>623334</w:t>
            </w:r>
          </w:p>
        </w:tc>
        <w:tc>
          <w:tcPr>
            <w:tcW w:w="423" w:type="pct"/>
          </w:tcPr>
          <w:p w14:paraId="2ED24EE8" w14:textId="77777777" w:rsidR="00317E67" w:rsidRPr="00510BB2" w:rsidRDefault="00317E67" w:rsidP="005F3F2F">
            <w:pPr>
              <w:keepNext/>
              <w:keepLines/>
              <w:spacing w:after="0"/>
              <w:jc w:val="center"/>
              <w:rPr>
                <w:rFonts w:ascii="Arial" w:hAnsi="Arial" w:cs="Arial"/>
                <w:sz w:val="18"/>
                <w:szCs w:val="18"/>
              </w:rPr>
            </w:pPr>
            <w:r w:rsidRPr="001F5C5A">
              <w:rPr>
                <w:rFonts w:ascii="Arial" w:hAnsi="Arial" w:cs="Arial"/>
                <w:sz w:val="18"/>
                <w:szCs w:val="18"/>
              </w:rPr>
              <w:t>3350.01</w:t>
            </w:r>
          </w:p>
        </w:tc>
        <w:tc>
          <w:tcPr>
            <w:tcW w:w="471" w:type="pct"/>
          </w:tcPr>
          <w:p w14:paraId="5529ECED" w14:textId="77777777" w:rsidR="00317E67" w:rsidRPr="00510BB2" w:rsidRDefault="00317E67" w:rsidP="005F3F2F">
            <w:pPr>
              <w:keepNext/>
              <w:keepLines/>
              <w:spacing w:after="0"/>
              <w:jc w:val="center"/>
              <w:rPr>
                <w:rFonts w:ascii="Arial" w:hAnsi="Arial" w:cs="Arial"/>
                <w:sz w:val="18"/>
                <w:szCs w:val="18"/>
              </w:rPr>
            </w:pPr>
            <w:r w:rsidRPr="00044482">
              <w:rPr>
                <w:rFonts w:ascii="Arial" w:hAnsi="Arial" w:cs="Arial"/>
                <w:sz w:val="18"/>
                <w:szCs w:val="18"/>
              </w:rPr>
              <w:t>623334</w:t>
            </w:r>
          </w:p>
        </w:tc>
        <w:tc>
          <w:tcPr>
            <w:tcW w:w="423" w:type="pct"/>
          </w:tcPr>
          <w:p w14:paraId="44732759" w14:textId="77777777" w:rsidR="00317E67" w:rsidRPr="00510BB2" w:rsidRDefault="00317E67" w:rsidP="005F3F2F">
            <w:pPr>
              <w:keepNext/>
              <w:keepLines/>
              <w:spacing w:after="0"/>
              <w:jc w:val="center"/>
              <w:rPr>
                <w:rFonts w:ascii="Arial" w:hAnsi="Arial" w:cs="Arial"/>
                <w:sz w:val="18"/>
                <w:szCs w:val="18"/>
              </w:rPr>
            </w:pPr>
            <w:r w:rsidRPr="00010844">
              <w:rPr>
                <w:rFonts w:ascii="Arial" w:hAnsi="Arial" w:cs="Arial"/>
                <w:sz w:val="18"/>
                <w:szCs w:val="18"/>
              </w:rPr>
              <w:t>3350.01</w:t>
            </w:r>
          </w:p>
        </w:tc>
        <w:tc>
          <w:tcPr>
            <w:tcW w:w="531" w:type="pct"/>
            <w:vMerge w:val="restart"/>
            <w:vAlign w:val="center"/>
          </w:tcPr>
          <w:p w14:paraId="10B966B7" w14:textId="77777777" w:rsidR="00317E67" w:rsidRPr="00510BB2" w:rsidRDefault="00317E67" w:rsidP="005F3F2F">
            <w:pPr>
              <w:pStyle w:val="TAC"/>
              <w:rPr>
                <w:rFonts w:eastAsia="Yu Mincho" w:cs="Arial"/>
                <w:szCs w:val="18"/>
              </w:rPr>
            </w:pPr>
            <w:r>
              <w:rPr>
                <w:lang w:eastAsia="zh-CN"/>
              </w:rPr>
              <w:t>135@67</w:t>
            </w:r>
          </w:p>
        </w:tc>
        <w:tc>
          <w:tcPr>
            <w:tcW w:w="667" w:type="pct"/>
            <w:vMerge w:val="restart"/>
          </w:tcPr>
          <w:p w14:paraId="33A624BE"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E3198E0" w14:textId="77777777" w:rsidTr="005F3F2F">
        <w:tc>
          <w:tcPr>
            <w:tcW w:w="325" w:type="pct"/>
            <w:vMerge/>
            <w:vAlign w:val="center"/>
          </w:tcPr>
          <w:p w14:paraId="2A32A2B0" w14:textId="77777777" w:rsidR="00317E67" w:rsidRPr="00510BB2" w:rsidRDefault="00317E67" w:rsidP="005F3F2F">
            <w:pPr>
              <w:pStyle w:val="TAC"/>
              <w:rPr>
                <w:rFonts w:eastAsia="Yu Mincho" w:cs="Arial"/>
                <w:szCs w:val="18"/>
              </w:rPr>
            </w:pPr>
          </w:p>
        </w:tc>
        <w:tc>
          <w:tcPr>
            <w:tcW w:w="415" w:type="pct"/>
            <w:vMerge/>
            <w:vAlign w:val="center"/>
          </w:tcPr>
          <w:p w14:paraId="73980071" w14:textId="77777777" w:rsidR="00317E67" w:rsidRPr="00510BB2" w:rsidRDefault="00317E67" w:rsidP="005F3F2F">
            <w:pPr>
              <w:pStyle w:val="TAC"/>
              <w:rPr>
                <w:rFonts w:eastAsia="Yu Mincho" w:cs="Arial"/>
                <w:szCs w:val="18"/>
              </w:rPr>
            </w:pPr>
          </w:p>
        </w:tc>
        <w:tc>
          <w:tcPr>
            <w:tcW w:w="320" w:type="pct"/>
            <w:vMerge/>
            <w:vAlign w:val="center"/>
          </w:tcPr>
          <w:p w14:paraId="2955EC55" w14:textId="77777777" w:rsidR="00317E67" w:rsidRPr="00510BB2" w:rsidRDefault="00317E67" w:rsidP="005F3F2F">
            <w:pPr>
              <w:pStyle w:val="TAC"/>
              <w:rPr>
                <w:rFonts w:cs="Arial"/>
                <w:szCs w:val="18"/>
                <w:lang w:eastAsia="zh-CN"/>
              </w:rPr>
            </w:pPr>
          </w:p>
        </w:tc>
        <w:tc>
          <w:tcPr>
            <w:tcW w:w="579" w:type="pct"/>
            <w:vMerge/>
            <w:vAlign w:val="center"/>
          </w:tcPr>
          <w:p w14:paraId="60584754" w14:textId="77777777" w:rsidR="00317E67" w:rsidRPr="00510BB2" w:rsidRDefault="00317E67" w:rsidP="005F3F2F">
            <w:pPr>
              <w:spacing w:after="0"/>
              <w:rPr>
                <w:rFonts w:ascii="Arial" w:hAnsi="Arial" w:cs="Arial"/>
                <w:sz w:val="18"/>
                <w:szCs w:val="18"/>
                <w:lang w:eastAsia="zh-CN"/>
              </w:rPr>
            </w:pPr>
          </w:p>
        </w:tc>
        <w:tc>
          <w:tcPr>
            <w:tcW w:w="374" w:type="pct"/>
          </w:tcPr>
          <w:p w14:paraId="35B5422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5B877F7" w14:textId="77777777" w:rsidR="00317E67" w:rsidRPr="00510BB2" w:rsidRDefault="00317E67" w:rsidP="005F3F2F">
            <w:pPr>
              <w:keepNext/>
              <w:keepLines/>
              <w:spacing w:after="0"/>
              <w:jc w:val="center"/>
              <w:rPr>
                <w:rFonts w:ascii="Arial" w:hAnsi="Arial" w:cs="Arial"/>
                <w:sz w:val="18"/>
                <w:szCs w:val="18"/>
              </w:rPr>
            </w:pPr>
            <w:r w:rsidRPr="001C3FD1">
              <w:rPr>
                <w:rFonts w:ascii="Arial" w:hAnsi="Arial" w:cs="Arial"/>
                <w:sz w:val="18"/>
                <w:szCs w:val="18"/>
              </w:rPr>
              <w:t>636666</w:t>
            </w:r>
          </w:p>
        </w:tc>
        <w:tc>
          <w:tcPr>
            <w:tcW w:w="423" w:type="pct"/>
          </w:tcPr>
          <w:p w14:paraId="10DEFA60" w14:textId="77777777" w:rsidR="00317E67" w:rsidRPr="00510BB2" w:rsidRDefault="00317E67" w:rsidP="005F3F2F">
            <w:pPr>
              <w:keepNext/>
              <w:keepLines/>
              <w:spacing w:after="0"/>
              <w:jc w:val="center"/>
              <w:rPr>
                <w:rFonts w:ascii="Arial" w:hAnsi="Arial" w:cs="Arial"/>
                <w:sz w:val="18"/>
                <w:szCs w:val="18"/>
              </w:rPr>
            </w:pPr>
            <w:r w:rsidRPr="001F5C5A">
              <w:rPr>
                <w:rFonts w:ascii="Arial" w:hAnsi="Arial" w:cs="Arial"/>
                <w:sz w:val="18"/>
                <w:szCs w:val="18"/>
              </w:rPr>
              <w:t>3549.99</w:t>
            </w:r>
          </w:p>
        </w:tc>
        <w:tc>
          <w:tcPr>
            <w:tcW w:w="471" w:type="pct"/>
          </w:tcPr>
          <w:p w14:paraId="5537FED4" w14:textId="77777777" w:rsidR="00317E67" w:rsidRPr="00510BB2" w:rsidRDefault="00317E67" w:rsidP="005F3F2F">
            <w:pPr>
              <w:keepNext/>
              <w:keepLines/>
              <w:spacing w:after="0"/>
              <w:jc w:val="center"/>
              <w:rPr>
                <w:rFonts w:ascii="Arial" w:hAnsi="Arial" w:cs="Arial"/>
                <w:sz w:val="18"/>
                <w:szCs w:val="18"/>
              </w:rPr>
            </w:pPr>
            <w:r w:rsidRPr="00044482">
              <w:rPr>
                <w:rFonts w:ascii="Arial" w:hAnsi="Arial" w:cs="Arial"/>
                <w:sz w:val="18"/>
                <w:szCs w:val="18"/>
              </w:rPr>
              <w:t>636666</w:t>
            </w:r>
          </w:p>
        </w:tc>
        <w:tc>
          <w:tcPr>
            <w:tcW w:w="423" w:type="pct"/>
          </w:tcPr>
          <w:p w14:paraId="6037EF91" w14:textId="77777777" w:rsidR="00317E67" w:rsidRPr="00510BB2" w:rsidRDefault="00317E67" w:rsidP="005F3F2F">
            <w:pPr>
              <w:keepNext/>
              <w:keepLines/>
              <w:spacing w:after="0"/>
              <w:jc w:val="center"/>
              <w:rPr>
                <w:rFonts w:ascii="Arial" w:hAnsi="Arial" w:cs="Arial"/>
                <w:sz w:val="18"/>
                <w:szCs w:val="18"/>
              </w:rPr>
            </w:pPr>
            <w:r w:rsidRPr="00010844">
              <w:rPr>
                <w:rFonts w:ascii="Arial" w:hAnsi="Arial" w:cs="Arial"/>
                <w:sz w:val="18"/>
                <w:szCs w:val="18"/>
              </w:rPr>
              <w:t>3549.99</w:t>
            </w:r>
          </w:p>
        </w:tc>
        <w:tc>
          <w:tcPr>
            <w:tcW w:w="531" w:type="pct"/>
            <w:vMerge/>
            <w:vAlign w:val="center"/>
          </w:tcPr>
          <w:p w14:paraId="5CEE84BC" w14:textId="77777777" w:rsidR="00317E67" w:rsidRPr="00510BB2" w:rsidRDefault="00317E67" w:rsidP="005F3F2F">
            <w:pPr>
              <w:pStyle w:val="TAC"/>
              <w:rPr>
                <w:rFonts w:eastAsia="Yu Mincho" w:cs="Arial"/>
                <w:szCs w:val="18"/>
              </w:rPr>
            </w:pPr>
          </w:p>
        </w:tc>
        <w:tc>
          <w:tcPr>
            <w:tcW w:w="667" w:type="pct"/>
            <w:vMerge/>
          </w:tcPr>
          <w:p w14:paraId="45671230" w14:textId="77777777" w:rsidR="00317E67" w:rsidRPr="00510BB2" w:rsidRDefault="00317E67" w:rsidP="005F3F2F">
            <w:pPr>
              <w:pStyle w:val="TAC"/>
              <w:rPr>
                <w:rFonts w:eastAsia="Yu Mincho" w:cs="Arial"/>
                <w:szCs w:val="18"/>
              </w:rPr>
            </w:pPr>
          </w:p>
        </w:tc>
      </w:tr>
      <w:tr w:rsidR="00317E67" w:rsidRPr="00510BB2" w14:paraId="2CBBFEAA" w14:textId="77777777" w:rsidTr="005F3F2F">
        <w:tc>
          <w:tcPr>
            <w:tcW w:w="325" w:type="pct"/>
            <w:vMerge/>
            <w:vAlign w:val="center"/>
          </w:tcPr>
          <w:p w14:paraId="6FC29041" w14:textId="77777777" w:rsidR="00317E67" w:rsidRPr="00510BB2" w:rsidRDefault="00317E67" w:rsidP="005F3F2F">
            <w:pPr>
              <w:pStyle w:val="TAC"/>
              <w:rPr>
                <w:rFonts w:eastAsia="Yu Mincho" w:cs="Arial"/>
                <w:szCs w:val="18"/>
              </w:rPr>
            </w:pPr>
          </w:p>
        </w:tc>
        <w:tc>
          <w:tcPr>
            <w:tcW w:w="415" w:type="pct"/>
            <w:vMerge/>
            <w:vAlign w:val="center"/>
          </w:tcPr>
          <w:p w14:paraId="16250760" w14:textId="77777777" w:rsidR="00317E67" w:rsidRPr="00510BB2" w:rsidRDefault="00317E67" w:rsidP="005F3F2F">
            <w:pPr>
              <w:pStyle w:val="TAC"/>
              <w:rPr>
                <w:rFonts w:eastAsia="Yu Mincho" w:cs="Arial"/>
                <w:szCs w:val="18"/>
              </w:rPr>
            </w:pPr>
          </w:p>
        </w:tc>
        <w:tc>
          <w:tcPr>
            <w:tcW w:w="320" w:type="pct"/>
            <w:vMerge/>
            <w:vAlign w:val="center"/>
          </w:tcPr>
          <w:p w14:paraId="2598A7CC" w14:textId="77777777" w:rsidR="00317E67" w:rsidRPr="00510BB2" w:rsidRDefault="00317E67" w:rsidP="005F3F2F">
            <w:pPr>
              <w:pStyle w:val="TAC"/>
              <w:rPr>
                <w:rFonts w:cs="Arial"/>
                <w:szCs w:val="18"/>
                <w:lang w:eastAsia="zh-CN"/>
              </w:rPr>
            </w:pPr>
          </w:p>
        </w:tc>
        <w:tc>
          <w:tcPr>
            <w:tcW w:w="579" w:type="pct"/>
            <w:vMerge/>
            <w:vAlign w:val="center"/>
          </w:tcPr>
          <w:p w14:paraId="6C6A003E" w14:textId="77777777" w:rsidR="00317E67" w:rsidRPr="00510BB2" w:rsidRDefault="00317E67" w:rsidP="005F3F2F">
            <w:pPr>
              <w:spacing w:after="0"/>
              <w:rPr>
                <w:rFonts w:ascii="Arial" w:hAnsi="Arial" w:cs="Arial"/>
                <w:sz w:val="18"/>
                <w:szCs w:val="18"/>
                <w:lang w:eastAsia="zh-CN"/>
              </w:rPr>
            </w:pPr>
          </w:p>
        </w:tc>
        <w:tc>
          <w:tcPr>
            <w:tcW w:w="374" w:type="pct"/>
          </w:tcPr>
          <w:p w14:paraId="3998412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107A3DF" w14:textId="77777777" w:rsidR="00317E67" w:rsidRPr="00510BB2" w:rsidRDefault="00317E67" w:rsidP="005F3F2F">
            <w:pPr>
              <w:keepNext/>
              <w:keepLines/>
              <w:spacing w:after="0"/>
              <w:jc w:val="center"/>
              <w:rPr>
                <w:rFonts w:ascii="Arial" w:hAnsi="Arial" w:cs="Arial"/>
                <w:sz w:val="18"/>
                <w:szCs w:val="18"/>
              </w:rPr>
            </w:pPr>
            <w:r w:rsidRPr="001C3FD1">
              <w:rPr>
                <w:rFonts w:ascii="Arial" w:hAnsi="Arial" w:cs="Arial"/>
                <w:sz w:val="18"/>
                <w:szCs w:val="18"/>
              </w:rPr>
              <w:t>650000</w:t>
            </w:r>
          </w:p>
        </w:tc>
        <w:tc>
          <w:tcPr>
            <w:tcW w:w="423" w:type="pct"/>
          </w:tcPr>
          <w:p w14:paraId="3D2678C7" w14:textId="77777777" w:rsidR="00317E67" w:rsidRPr="00510BB2" w:rsidRDefault="00317E67" w:rsidP="005F3F2F">
            <w:pPr>
              <w:keepNext/>
              <w:keepLines/>
              <w:spacing w:after="0"/>
              <w:jc w:val="center"/>
              <w:rPr>
                <w:rFonts w:ascii="Arial" w:hAnsi="Arial" w:cs="Arial"/>
                <w:sz w:val="18"/>
                <w:szCs w:val="18"/>
              </w:rPr>
            </w:pPr>
            <w:r w:rsidRPr="001F5C5A">
              <w:rPr>
                <w:rFonts w:ascii="Arial" w:hAnsi="Arial" w:cs="Arial"/>
                <w:sz w:val="18"/>
                <w:szCs w:val="18"/>
              </w:rPr>
              <w:t>3750</w:t>
            </w:r>
          </w:p>
        </w:tc>
        <w:tc>
          <w:tcPr>
            <w:tcW w:w="471" w:type="pct"/>
          </w:tcPr>
          <w:p w14:paraId="07F4512C" w14:textId="77777777" w:rsidR="00317E67" w:rsidRPr="00510BB2" w:rsidRDefault="00317E67" w:rsidP="005F3F2F">
            <w:pPr>
              <w:keepNext/>
              <w:keepLines/>
              <w:spacing w:after="0"/>
              <w:jc w:val="center"/>
              <w:rPr>
                <w:rFonts w:ascii="Arial" w:hAnsi="Arial" w:cs="Arial"/>
                <w:sz w:val="18"/>
                <w:szCs w:val="18"/>
              </w:rPr>
            </w:pPr>
            <w:r w:rsidRPr="00044482">
              <w:rPr>
                <w:rFonts w:ascii="Arial" w:hAnsi="Arial" w:cs="Arial"/>
                <w:sz w:val="18"/>
                <w:szCs w:val="18"/>
              </w:rPr>
              <w:t>650000</w:t>
            </w:r>
          </w:p>
        </w:tc>
        <w:tc>
          <w:tcPr>
            <w:tcW w:w="423" w:type="pct"/>
          </w:tcPr>
          <w:p w14:paraId="42DAC785" w14:textId="77777777" w:rsidR="00317E67" w:rsidRPr="00510BB2" w:rsidRDefault="00317E67" w:rsidP="005F3F2F">
            <w:pPr>
              <w:keepNext/>
              <w:keepLines/>
              <w:spacing w:after="0"/>
              <w:jc w:val="center"/>
              <w:rPr>
                <w:rFonts w:ascii="Arial" w:hAnsi="Arial" w:cs="Arial"/>
                <w:sz w:val="18"/>
                <w:szCs w:val="18"/>
              </w:rPr>
            </w:pPr>
            <w:r w:rsidRPr="00010844">
              <w:rPr>
                <w:rFonts w:ascii="Arial" w:hAnsi="Arial" w:cs="Arial"/>
                <w:sz w:val="18"/>
                <w:szCs w:val="18"/>
              </w:rPr>
              <w:t>3750</w:t>
            </w:r>
          </w:p>
        </w:tc>
        <w:tc>
          <w:tcPr>
            <w:tcW w:w="531" w:type="pct"/>
            <w:vMerge/>
            <w:vAlign w:val="center"/>
          </w:tcPr>
          <w:p w14:paraId="5E251E8B" w14:textId="77777777" w:rsidR="00317E67" w:rsidRPr="00510BB2" w:rsidRDefault="00317E67" w:rsidP="005F3F2F">
            <w:pPr>
              <w:pStyle w:val="TAC"/>
              <w:rPr>
                <w:rFonts w:eastAsia="Yu Mincho" w:cs="Arial"/>
                <w:szCs w:val="18"/>
              </w:rPr>
            </w:pPr>
          </w:p>
        </w:tc>
        <w:tc>
          <w:tcPr>
            <w:tcW w:w="667" w:type="pct"/>
            <w:vMerge/>
          </w:tcPr>
          <w:p w14:paraId="5111A38B" w14:textId="77777777" w:rsidR="00317E67" w:rsidRPr="00510BB2" w:rsidRDefault="00317E67" w:rsidP="005F3F2F">
            <w:pPr>
              <w:pStyle w:val="TAC"/>
              <w:rPr>
                <w:rFonts w:eastAsia="Yu Mincho" w:cs="Arial"/>
                <w:szCs w:val="18"/>
              </w:rPr>
            </w:pPr>
          </w:p>
        </w:tc>
      </w:tr>
      <w:tr w:rsidR="00317E67" w:rsidRPr="00510BB2" w14:paraId="3281DF1C" w14:textId="77777777" w:rsidTr="005F3F2F">
        <w:tc>
          <w:tcPr>
            <w:tcW w:w="325" w:type="pct"/>
            <w:vMerge w:val="restart"/>
            <w:vAlign w:val="center"/>
            <w:hideMark/>
          </w:tcPr>
          <w:p w14:paraId="43257A34" w14:textId="77777777" w:rsidR="00317E67" w:rsidRPr="00510BB2" w:rsidRDefault="00317E67" w:rsidP="005F3F2F">
            <w:pPr>
              <w:pStyle w:val="TAC"/>
              <w:rPr>
                <w:rFonts w:eastAsia="Yu Mincho" w:cs="Arial"/>
                <w:szCs w:val="18"/>
              </w:rPr>
            </w:pPr>
            <w:r w:rsidRPr="00510BB2">
              <w:rPr>
                <w:rFonts w:eastAsia="Yu Mincho" w:cs="Arial"/>
                <w:szCs w:val="18"/>
              </w:rPr>
              <w:t>n79</w:t>
            </w:r>
          </w:p>
        </w:tc>
        <w:tc>
          <w:tcPr>
            <w:tcW w:w="415" w:type="pct"/>
            <w:vMerge w:val="restart"/>
            <w:vAlign w:val="center"/>
            <w:hideMark/>
          </w:tcPr>
          <w:p w14:paraId="0FCDEA72" w14:textId="77777777" w:rsidR="00317E67" w:rsidRPr="00510BB2" w:rsidRDefault="00317E67" w:rsidP="005F3F2F">
            <w:pPr>
              <w:pStyle w:val="TAC"/>
              <w:rPr>
                <w:rFonts w:eastAsia="Yu Mincho" w:cs="Arial"/>
                <w:szCs w:val="18"/>
              </w:rPr>
            </w:pPr>
            <w:r w:rsidRPr="00510BB2">
              <w:rPr>
                <w:rFonts w:eastAsia="Yu Mincho" w:cs="Arial"/>
                <w:szCs w:val="18"/>
              </w:rPr>
              <w:t>100</w:t>
            </w:r>
          </w:p>
        </w:tc>
        <w:tc>
          <w:tcPr>
            <w:tcW w:w="320" w:type="pct"/>
            <w:vMerge w:val="restart"/>
            <w:vAlign w:val="center"/>
          </w:tcPr>
          <w:p w14:paraId="69A7CAD0" w14:textId="77777777" w:rsidR="00317E67" w:rsidRPr="00510BB2" w:rsidRDefault="00317E67" w:rsidP="005F3F2F">
            <w:pPr>
              <w:pStyle w:val="TAC"/>
              <w:rPr>
                <w:rFonts w:eastAsia="Yu Mincho" w:cs="Arial"/>
                <w:szCs w:val="18"/>
              </w:rPr>
            </w:pPr>
            <w:r w:rsidRPr="00510BB2">
              <w:rPr>
                <w:rFonts w:cs="Arial"/>
                <w:szCs w:val="18"/>
                <w:lang w:eastAsia="zh-CN"/>
              </w:rPr>
              <w:t>30</w:t>
            </w:r>
          </w:p>
        </w:tc>
        <w:tc>
          <w:tcPr>
            <w:tcW w:w="579" w:type="pct"/>
            <w:vMerge w:val="restart"/>
            <w:vAlign w:val="center"/>
          </w:tcPr>
          <w:p w14:paraId="651C7EA1"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1132C401"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639601D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CD1D779" w14:textId="77777777" w:rsidR="00317E67" w:rsidRPr="00510BB2" w:rsidRDefault="00317E67" w:rsidP="005F3F2F">
            <w:pPr>
              <w:pStyle w:val="TAC"/>
              <w:rPr>
                <w:rFonts w:cs="Arial"/>
                <w:szCs w:val="18"/>
              </w:rPr>
            </w:pPr>
            <w:r>
              <w:t>696668</w:t>
            </w:r>
          </w:p>
        </w:tc>
        <w:tc>
          <w:tcPr>
            <w:tcW w:w="423" w:type="pct"/>
          </w:tcPr>
          <w:p w14:paraId="6943F72D" w14:textId="77777777" w:rsidR="00317E67" w:rsidRPr="00510BB2" w:rsidRDefault="00317E67" w:rsidP="005F3F2F">
            <w:pPr>
              <w:pStyle w:val="TAC"/>
              <w:rPr>
                <w:rFonts w:cs="Arial"/>
                <w:szCs w:val="18"/>
              </w:rPr>
            </w:pPr>
            <w:r>
              <w:t>4450.02</w:t>
            </w:r>
          </w:p>
        </w:tc>
        <w:tc>
          <w:tcPr>
            <w:tcW w:w="471" w:type="pct"/>
          </w:tcPr>
          <w:p w14:paraId="6F6E585B" w14:textId="77777777" w:rsidR="00317E67" w:rsidRPr="00510BB2" w:rsidRDefault="00317E67" w:rsidP="005F3F2F">
            <w:pPr>
              <w:pStyle w:val="TAC"/>
              <w:rPr>
                <w:rFonts w:cs="Arial"/>
                <w:szCs w:val="18"/>
              </w:rPr>
            </w:pPr>
            <w:r>
              <w:t>696668</w:t>
            </w:r>
          </w:p>
        </w:tc>
        <w:tc>
          <w:tcPr>
            <w:tcW w:w="423" w:type="pct"/>
          </w:tcPr>
          <w:p w14:paraId="7740812F" w14:textId="77777777" w:rsidR="00317E67" w:rsidRPr="00510BB2" w:rsidRDefault="00317E67" w:rsidP="005F3F2F">
            <w:pPr>
              <w:pStyle w:val="TAC"/>
              <w:rPr>
                <w:rFonts w:cs="Arial"/>
                <w:szCs w:val="18"/>
              </w:rPr>
            </w:pPr>
            <w:r>
              <w:t>4450.02</w:t>
            </w:r>
          </w:p>
        </w:tc>
        <w:tc>
          <w:tcPr>
            <w:tcW w:w="531" w:type="pct"/>
            <w:vMerge w:val="restart"/>
            <w:vAlign w:val="center"/>
          </w:tcPr>
          <w:p w14:paraId="00A8D819" w14:textId="77777777" w:rsidR="00317E67" w:rsidRPr="00510BB2" w:rsidRDefault="00317E67" w:rsidP="005F3F2F">
            <w:pPr>
              <w:pStyle w:val="TAC"/>
              <w:rPr>
                <w:rFonts w:eastAsia="Yu Mincho" w:cs="Arial"/>
                <w:szCs w:val="18"/>
              </w:rPr>
            </w:pPr>
            <w:r>
              <w:rPr>
                <w:lang w:eastAsia="zh-CN"/>
              </w:rPr>
              <w:t>135@67</w:t>
            </w:r>
          </w:p>
        </w:tc>
        <w:tc>
          <w:tcPr>
            <w:tcW w:w="667" w:type="pct"/>
            <w:vMerge w:val="restart"/>
          </w:tcPr>
          <w:p w14:paraId="6876D979"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42CFE2EF" w14:textId="77777777" w:rsidTr="005F3F2F">
        <w:tc>
          <w:tcPr>
            <w:tcW w:w="325" w:type="pct"/>
            <w:vMerge/>
            <w:vAlign w:val="center"/>
          </w:tcPr>
          <w:p w14:paraId="3B59068B" w14:textId="77777777" w:rsidR="00317E67" w:rsidRPr="00510BB2" w:rsidRDefault="00317E67" w:rsidP="005F3F2F">
            <w:pPr>
              <w:pStyle w:val="TAC"/>
              <w:rPr>
                <w:rFonts w:eastAsia="Yu Mincho" w:cs="Arial"/>
                <w:szCs w:val="18"/>
              </w:rPr>
            </w:pPr>
          </w:p>
        </w:tc>
        <w:tc>
          <w:tcPr>
            <w:tcW w:w="415" w:type="pct"/>
            <w:vMerge/>
            <w:vAlign w:val="center"/>
          </w:tcPr>
          <w:p w14:paraId="615CE660" w14:textId="77777777" w:rsidR="00317E67" w:rsidRPr="00510BB2" w:rsidRDefault="00317E67" w:rsidP="005F3F2F">
            <w:pPr>
              <w:pStyle w:val="TAC"/>
              <w:rPr>
                <w:rFonts w:eastAsia="Yu Mincho" w:cs="Arial"/>
                <w:szCs w:val="18"/>
              </w:rPr>
            </w:pPr>
          </w:p>
        </w:tc>
        <w:tc>
          <w:tcPr>
            <w:tcW w:w="320" w:type="pct"/>
            <w:vMerge/>
            <w:vAlign w:val="center"/>
          </w:tcPr>
          <w:p w14:paraId="43FECF96" w14:textId="77777777" w:rsidR="00317E67" w:rsidRPr="00510BB2" w:rsidRDefault="00317E67" w:rsidP="005F3F2F">
            <w:pPr>
              <w:pStyle w:val="TAC"/>
              <w:rPr>
                <w:rFonts w:cs="Arial"/>
                <w:szCs w:val="18"/>
                <w:lang w:eastAsia="zh-CN"/>
              </w:rPr>
            </w:pPr>
          </w:p>
        </w:tc>
        <w:tc>
          <w:tcPr>
            <w:tcW w:w="579" w:type="pct"/>
            <w:vMerge/>
            <w:vAlign w:val="center"/>
          </w:tcPr>
          <w:p w14:paraId="216E77C0" w14:textId="77777777" w:rsidR="00317E67" w:rsidRPr="00510BB2" w:rsidRDefault="00317E67" w:rsidP="005F3F2F">
            <w:pPr>
              <w:spacing w:after="0"/>
              <w:rPr>
                <w:rFonts w:ascii="Arial" w:hAnsi="Arial" w:cs="Arial"/>
                <w:sz w:val="18"/>
                <w:szCs w:val="18"/>
                <w:lang w:eastAsia="zh-CN"/>
              </w:rPr>
            </w:pPr>
          </w:p>
        </w:tc>
        <w:tc>
          <w:tcPr>
            <w:tcW w:w="374" w:type="pct"/>
          </w:tcPr>
          <w:p w14:paraId="25F4B47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7BB865B" w14:textId="77777777" w:rsidR="00317E67" w:rsidRPr="00510BB2" w:rsidRDefault="00317E67" w:rsidP="005F3F2F">
            <w:pPr>
              <w:pStyle w:val="TAC"/>
              <w:rPr>
                <w:rFonts w:cs="Arial"/>
                <w:szCs w:val="18"/>
              </w:rPr>
            </w:pPr>
            <w:r>
              <w:t>713334</w:t>
            </w:r>
          </w:p>
        </w:tc>
        <w:tc>
          <w:tcPr>
            <w:tcW w:w="423" w:type="pct"/>
          </w:tcPr>
          <w:p w14:paraId="301E1E16" w14:textId="77777777" w:rsidR="00317E67" w:rsidRPr="00510BB2" w:rsidRDefault="00317E67" w:rsidP="005F3F2F">
            <w:pPr>
              <w:pStyle w:val="TAC"/>
              <w:rPr>
                <w:rFonts w:cs="Arial"/>
                <w:szCs w:val="18"/>
              </w:rPr>
            </w:pPr>
            <w:r>
              <w:t>4700.01</w:t>
            </w:r>
          </w:p>
        </w:tc>
        <w:tc>
          <w:tcPr>
            <w:tcW w:w="471" w:type="pct"/>
          </w:tcPr>
          <w:p w14:paraId="0E750158" w14:textId="77777777" w:rsidR="00317E67" w:rsidRPr="00510BB2" w:rsidRDefault="00317E67" w:rsidP="005F3F2F">
            <w:pPr>
              <w:pStyle w:val="TAC"/>
              <w:rPr>
                <w:rFonts w:cs="Arial"/>
                <w:szCs w:val="18"/>
              </w:rPr>
            </w:pPr>
            <w:r>
              <w:t>713334</w:t>
            </w:r>
          </w:p>
        </w:tc>
        <w:tc>
          <w:tcPr>
            <w:tcW w:w="423" w:type="pct"/>
          </w:tcPr>
          <w:p w14:paraId="39C14E28" w14:textId="77777777" w:rsidR="00317E67" w:rsidRPr="00510BB2" w:rsidRDefault="00317E67" w:rsidP="005F3F2F">
            <w:pPr>
              <w:pStyle w:val="TAC"/>
              <w:rPr>
                <w:rFonts w:cs="Arial"/>
                <w:szCs w:val="18"/>
              </w:rPr>
            </w:pPr>
            <w:r>
              <w:t>4700.01</w:t>
            </w:r>
          </w:p>
        </w:tc>
        <w:tc>
          <w:tcPr>
            <w:tcW w:w="531" w:type="pct"/>
            <w:vMerge/>
            <w:vAlign w:val="center"/>
          </w:tcPr>
          <w:p w14:paraId="47E02F6B" w14:textId="77777777" w:rsidR="00317E67" w:rsidRPr="00510BB2" w:rsidRDefault="00317E67" w:rsidP="005F3F2F">
            <w:pPr>
              <w:pStyle w:val="TAC"/>
              <w:rPr>
                <w:rFonts w:eastAsia="Yu Mincho" w:cs="Arial"/>
                <w:szCs w:val="18"/>
              </w:rPr>
            </w:pPr>
          </w:p>
        </w:tc>
        <w:tc>
          <w:tcPr>
            <w:tcW w:w="667" w:type="pct"/>
            <w:vMerge/>
          </w:tcPr>
          <w:p w14:paraId="7E88025F" w14:textId="77777777" w:rsidR="00317E67" w:rsidRPr="00510BB2" w:rsidRDefault="00317E67" w:rsidP="005F3F2F">
            <w:pPr>
              <w:pStyle w:val="TAC"/>
              <w:rPr>
                <w:rFonts w:eastAsia="Yu Mincho" w:cs="Arial"/>
                <w:szCs w:val="18"/>
              </w:rPr>
            </w:pPr>
          </w:p>
        </w:tc>
      </w:tr>
      <w:tr w:rsidR="00317E67" w:rsidRPr="00510BB2" w14:paraId="0C971516" w14:textId="77777777" w:rsidTr="005F3F2F">
        <w:tc>
          <w:tcPr>
            <w:tcW w:w="325" w:type="pct"/>
            <w:vMerge/>
            <w:vAlign w:val="center"/>
          </w:tcPr>
          <w:p w14:paraId="3C41BE5F" w14:textId="77777777" w:rsidR="00317E67" w:rsidRPr="00510BB2" w:rsidRDefault="00317E67" w:rsidP="005F3F2F">
            <w:pPr>
              <w:pStyle w:val="TAC"/>
              <w:rPr>
                <w:rFonts w:eastAsia="Yu Mincho" w:cs="Arial"/>
                <w:szCs w:val="18"/>
              </w:rPr>
            </w:pPr>
          </w:p>
        </w:tc>
        <w:tc>
          <w:tcPr>
            <w:tcW w:w="415" w:type="pct"/>
            <w:vMerge/>
            <w:vAlign w:val="center"/>
          </w:tcPr>
          <w:p w14:paraId="41310A4B" w14:textId="77777777" w:rsidR="00317E67" w:rsidRPr="00510BB2" w:rsidRDefault="00317E67" w:rsidP="005F3F2F">
            <w:pPr>
              <w:pStyle w:val="TAC"/>
              <w:rPr>
                <w:rFonts w:eastAsia="Yu Mincho" w:cs="Arial"/>
                <w:szCs w:val="18"/>
              </w:rPr>
            </w:pPr>
          </w:p>
        </w:tc>
        <w:tc>
          <w:tcPr>
            <w:tcW w:w="320" w:type="pct"/>
            <w:vMerge/>
            <w:vAlign w:val="center"/>
          </w:tcPr>
          <w:p w14:paraId="1164B98A" w14:textId="77777777" w:rsidR="00317E67" w:rsidRPr="00510BB2" w:rsidRDefault="00317E67" w:rsidP="005F3F2F">
            <w:pPr>
              <w:pStyle w:val="TAC"/>
              <w:rPr>
                <w:rFonts w:cs="Arial"/>
                <w:szCs w:val="18"/>
                <w:lang w:eastAsia="zh-CN"/>
              </w:rPr>
            </w:pPr>
          </w:p>
        </w:tc>
        <w:tc>
          <w:tcPr>
            <w:tcW w:w="579" w:type="pct"/>
            <w:vMerge/>
            <w:vAlign w:val="center"/>
          </w:tcPr>
          <w:p w14:paraId="602E91E3" w14:textId="77777777" w:rsidR="00317E67" w:rsidRPr="00510BB2" w:rsidRDefault="00317E67" w:rsidP="005F3F2F">
            <w:pPr>
              <w:spacing w:after="0"/>
              <w:rPr>
                <w:rFonts w:ascii="Arial" w:hAnsi="Arial" w:cs="Arial"/>
                <w:sz w:val="18"/>
                <w:szCs w:val="18"/>
                <w:lang w:eastAsia="zh-CN"/>
              </w:rPr>
            </w:pPr>
          </w:p>
        </w:tc>
        <w:tc>
          <w:tcPr>
            <w:tcW w:w="374" w:type="pct"/>
          </w:tcPr>
          <w:p w14:paraId="759F987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6A9EA40" w14:textId="77777777" w:rsidR="00317E67" w:rsidRPr="00510BB2" w:rsidRDefault="00317E67" w:rsidP="005F3F2F">
            <w:pPr>
              <w:pStyle w:val="TAC"/>
              <w:rPr>
                <w:rFonts w:cs="Arial"/>
                <w:szCs w:val="18"/>
              </w:rPr>
            </w:pPr>
            <w:r>
              <w:t>730000</w:t>
            </w:r>
          </w:p>
        </w:tc>
        <w:tc>
          <w:tcPr>
            <w:tcW w:w="423" w:type="pct"/>
          </w:tcPr>
          <w:p w14:paraId="3F8C5006" w14:textId="77777777" w:rsidR="00317E67" w:rsidRPr="00510BB2" w:rsidRDefault="00317E67" w:rsidP="005F3F2F">
            <w:pPr>
              <w:pStyle w:val="TAC"/>
              <w:rPr>
                <w:rFonts w:cs="Arial"/>
                <w:szCs w:val="18"/>
              </w:rPr>
            </w:pPr>
            <w:r>
              <w:t>4950</w:t>
            </w:r>
          </w:p>
        </w:tc>
        <w:tc>
          <w:tcPr>
            <w:tcW w:w="471" w:type="pct"/>
          </w:tcPr>
          <w:p w14:paraId="04E6C78E" w14:textId="77777777" w:rsidR="00317E67" w:rsidRPr="00510BB2" w:rsidRDefault="00317E67" w:rsidP="005F3F2F">
            <w:pPr>
              <w:pStyle w:val="TAC"/>
              <w:rPr>
                <w:rFonts w:cs="Arial"/>
                <w:szCs w:val="18"/>
              </w:rPr>
            </w:pPr>
            <w:r>
              <w:t>730000</w:t>
            </w:r>
          </w:p>
        </w:tc>
        <w:tc>
          <w:tcPr>
            <w:tcW w:w="423" w:type="pct"/>
          </w:tcPr>
          <w:p w14:paraId="2482501B" w14:textId="77777777" w:rsidR="00317E67" w:rsidRPr="00510BB2" w:rsidRDefault="00317E67" w:rsidP="005F3F2F">
            <w:pPr>
              <w:pStyle w:val="TAC"/>
              <w:rPr>
                <w:rFonts w:cs="Arial"/>
                <w:szCs w:val="18"/>
              </w:rPr>
            </w:pPr>
            <w:r>
              <w:t>4950</w:t>
            </w:r>
          </w:p>
        </w:tc>
        <w:tc>
          <w:tcPr>
            <w:tcW w:w="531" w:type="pct"/>
            <w:vMerge/>
            <w:vAlign w:val="center"/>
          </w:tcPr>
          <w:p w14:paraId="3647D428" w14:textId="77777777" w:rsidR="00317E67" w:rsidRPr="00510BB2" w:rsidRDefault="00317E67" w:rsidP="005F3F2F">
            <w:pPr>
              <w:pStyle w:val="TAC"/>
              <w:rPr>
                <w:rFonts w:eastAsia="Yu Mincho" w:cs="Arial"/>
                <w:szCs w:val="18"/>
              </w:rPr>
            </w:pPr>
          </w:p>
        </w:tc>
        <w:tc>
          <w:tcPr>
            <w:tcW w:w="667" w:type="pct"/>
            <w:vMerge/>
          </w:tcPr>
          <w:p w14:paraId="7CA2CCC8" w14:textId="77777777" w:rsidR="00317E67" w:rsidRPr="00510BB2" w:rsidRDefault="00317E67" w:rsidP="005F3F2F">
            <w:pPr>
              <w:pStyle w:val="TAC"/>
              <w:rPr>
                <w:rFonts w:eastAsia="Yu Mincho" w:cs="Arial"/>
                <w:szCs w:val="18"/>
              </w:rPr>
            </w:pPr>
          </w:p>
        </w:tc>
      </w:tr>
      <w:tr w:rsidR="00317E67" w:rsidRPr="00510BB2" w14:paraId="1D7521F4" w14:textId="77777777" w:rsidTr="005F3F2F">
        <w:tc>
          <w:tcPr>
            <w:tcW w:w="325" w:type="pct"/>
            <w:vMerge w:val="restart"/>
            <w:vAlign w:val="center"/>
            <w:hideMark/>
          </w:tcPr>
          <w:p w14:paraId="1B10AD5C" w14:textId="77777777" w:rsidR="00317E67" w:rsidRPr="00510BB2" w:rsidRDefault="00317E67" w:rsidP="005F3F2F">
            <w:pPr>
              <w:pStyle w:val="TAC"/>
              <w:rPr>
                <w:rFonts w:eastAsia="Yu Mincho" w:cs="Arial"/>
                <w:szCs w:val="18"/>
              </w:rPr>
            </w:pPr>
            <w:r w:rsidRPr="00510BB2">
              <w:rPr>
                <w:rFonts w:eastAsia="Yu Mincho" w:cs="Arial"/>
                <w:szCs w:val="18"/>
              </w:rPr>
              <w:t>n80</w:t>
            </w:r>
          </w:p>
        </w:tc>
        <w:tc>
          <w:tcPr>
            <w:tcW w:w="415" w:type="pct"/>
            <w:vMerge w:val="restart"/>
            <w:vAlign w:val="center"/>
            <w:hideMark/>
          </w:tcPr>
          <w:p w14:paraId="69D75705" w14:textId="77777777" w:rsidR="00317E67" w:rsidRPr="00510BB2" w:rsidRDefault="00317E67" w:rsidP="005F3F2F">
            <w:pPr>
              <w:pStyle w:val="TAC"/>
              <w:rPr>
                <w:rFonts w:eastAsia="Yu Mincho" w:cs="Arial"/>
                <w:szCs w:val="18"/>
              </w:rPr>
            </w:pPr>
            <w:r w:rsidRPr="00510BB2">
              <w:rPr>
                <w:rFonts w:eastAsia="Yu Mincho" w:cs="Arial"/>
                <w:szCs w:val="18"/>
              </w:rPr>
              <w:t>20</w:t>
            </w:r>
          </w:p>
        </w:tc>
        <w:tc>
          <w:tcPr>
            <w:tcW w:w="320" w:type="pct"/>
            <w:vMerge w:val="restart"/>
            <w:vAlign w:val="center"/>
          </w:tcPr>
          <w:p w14:paraId="0532484A"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50C00D1"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68884C22"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4FDD981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03202E68" w14:textId="77777777" w:rsidR="00317E67" w:rsidRPr="00510BB2" w:rsidRDefault="00317E67" w:rsidP="005F3F2F">
            <w:pPr>
              <w:pStyle w:val="TAC"/>
              <w:rPr>
                <w:rFonts w:cs="Arial"/>
                <w:szCs w:val="18"/>
              </w:rPr>
            </w:pPr>
            <w:r w:rsidRPr="00510BB2">
              <w:rPr>
                <w:rFonts w:cs="Arial"/>
                <w:szCs w:val="18"/>
              </w:rPr>
              <w:t>344000</w:t>
            </w:r>
          </w:p>
        </w:tc>
        <w:tc>
          <w:tcPr>
            <w:tcW w:w="423" w:type="pct"/>
            <w:vAlign w:val="center"/>
          </w:tcPr>
          <w:p w14:paraId="04A0F7EB" w14:textId="77777777" w:rsidR="00317E67" w:rsidRPr="00510BB2" w:rsidRDefault="00317E67" w:rsidP="005F3F2F">
            <w:pPr>
              <w:pStyle w:val="TAC"/>
              <w:rPr>
                <w:rFonts w:cs="Arial"/>
                <w:szCs w:val="18"/>
              </w:rPr>
            </w:pPr>
            <w:r w:rsidRPr="00510BB2">
              <w:rPr>
                <w:rFonts w:cs="Arial"/>
                <w:szCs w:val="18"/>
              </w:rPr>
              <w:t>1720</w:t>
            </w:r>
          </w:p>
        </w:tc>
        <w:tc>
          <w:tcPr>
            <w:tcW w:w="471" w:type="pct"/>
          </w:tcPr>
          <w:p w14:paraId="2E53A553" w14:textId="77777777" w:rsidR="00317E67" w:rsidRPr="00510BB2" w:rsidRDefault="00317E67" w:rsidP="005F3F2F">
            <w:pPr>
              <w:pStyle w:val="TAC"/>
              <w:rPr>
                <w:rFonts w:cs="Arial"/>
                <w:szCs w:val="18"/>
                <w:lang w:eastAsia="zh-CN"/>
              </w:rPr>
            </w:pPr>
            <w:r w:rsidRPr="00510BB2">
              <w:t>N/A</w:t>
            </w:r>
          </w:p>
        </w:tc>
        <w:tc>
          <w:tcPr>
            <w:tcW w:w="423" w:type="pct"/>
          </w:tcPr>
          <w:p w14:paraId="59FA3F67" w14:textId="77777777" w:rsidR="00317E67" w:rsidRPr="00510BB2" w:rsidRDefault="00317E67" w:rsidP="005F3F2F">
            <w:pPr>
              <w:pStyle w:val="TAC"/>
              <w:rPr>
                <w:rFonts w:cs="Arial"/>
                <w:szCs w:val="18"/>
                <w:lang w:eastAsia="zh-CN"/>
              </w:rPr>
            </w:pPr>
            <w:r w:rsidRPr="00510BB2">
              <w:t>N/A</w:t>
            </w:r>
          </w:p>
        </w:tc>
        <w:tc>
          <w:tcPr>
            <w:tcW w:w="531" w:type="pct"/>
            <w:vMerge w:val="restart"/>
            <w:vAlign w:val="center"/>
          </w:tcPr>
          <w:p w14:paraId="705F3057" w14:textId="77777777" w:rsidR="00317E67" w:rsidRPr="00510BB2" w:rsidRDefault="00317E67" w:rsidP="005F3F2F">
            <w:pPr>
              <w:pStyle w:val="TAC"/>
              <w:rPr>
                <w:rFonts w:eastAsia="Yu Mincho" w:cs="Arial"/>
                <w:szCs w:val="18"/>
              </w:rPr>
            </w:pPr>
            <w:r w:rsidRPr="00510BB2">
              <w:rPr>
                <w:rFonts w:cs="Arial"/>
                <w:szCs w:val="18"/>
                <w:lang w:eastAsia="zh-CN"/>
              </w:rPr>
              <w:t>50@25</w:t>
            </w:r>
          </w:p>
        </w:tc>
        <w:tc>
          <w:tcPr>
            <w:tcW w:w="667" w:type="pct"/>
            <w:vMerge w:val="restart"/>
          </w:tcPr>
          <w:p w14:paraId="0ECE5A91"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54DFD43" w14:textId="77777777" w:rsidTr="005F3F2F">
        <w:tc>
          <w:tcPr>
            <w:tcW w:w="325" w:type="pct"/>
            <w:vMerge/>
            <w:vAlign w:val="center"/>
          </w:tcPr>
          <w:p w14:paraId="31A446BD" w14:textId="77777777" w:rsidR="00317E67" w:rsidRPr="00510BB2" w:rsidRDefault="00317E67" w:rsidP="005F3F2F">
            <w:pPr>
              <w:pStyle w:val="TAC"/>
              <w:rPr>
                <w:rFonts w:eastAsia="Yu Mincho" w:cs="Arial"/>
                <w:szCs w:val="18"/>
              </w:rPr>
            </w:pPr>
          </w:p>
        </w:tc>
        <w:tc>
          <w:tcPr>
            <w:tcW w:w="415" w:type="pct"/>
            <w:vMerge/>
            <w:vAlign w:val="center"/>
          </w:tcPr>
          <w:p w14:paraId="063A83E0" w14:textId="77777777" w:rsidR="00317E67" w:rsidRPr="00510BB2" w:rsidRDefault="00317E67" w:rsidP="005F3F2F">
            <w:pPr>
              <w:pStyle w:val="TAC"/>
              <w:rPr>
                <w:rFonts w:eastAsia="Yu Mincho" w:cs="Arial"/>
                <w:szCs w:val="18"/>
              </w:rPr>
            </w:pPr>
          </w:p>
        </w:tc>
        <w:tc>
          <w:tcPr>
            <w:tcW w:w="320" w:type="pct"/>
            <w:vMerge/>
            <w:vAlign w:val="center"/>
          </w:tcPr>
          <w:p w14:paraId="0DE1D93B"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2C577065" w14:textId="77777777" w:rsidR="00317E67" w:rsidRPr="00510BB2" w:rsidRDefault="00317E67" w:rsidP="005F3F2F">
            <w:pPr>
              <w:spacing w:after="0"/>
              <w:rPr>
                <w:rFonts w:ascii="Arial" w:hAnsi="Arial" w:cs="Arial"/>
                <w:sz w:val="18"/>
                <w:szCs w:val="18"/>
                <w:lang w:eastAsia="zh-CN"/>
              </w:rPr>
            </w:pPr>
          </w:p>
        </w:tc>
        <w:tc>
          <w:tcPr>
            <w:tcW w:w="374" w:type="pct"/>
          </w:tcPr>
          <w:p w14:paraId="317FA2D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0897DFC4" w14:textId="77777777" w:rsidR="00317E67" w:rsidRPr="00510BB2" w:rsidRDefault="00317E67" w:rsidP="005F3F2F">
            <w:pPr>
              <w:pStyle w:val="TAC"/>
              <w:rPr>
                <w:rFonts w:cs="Arial"/>
                <w:szCs w:val="18"/>
              </w:rPr>
            </w:pPr>
            <w:r w:rsidRPr="00510BB2">
              <w:rPr>
                <w:rFonts w:cs="Arial"/>
                <w:szCs w:val="18"/>
              </w:rPr>
              <w:t>349500</w:t>
            </w:r>
          </w:p>
        </w:tc>
        <w:tc>
          <w:tcPr>
            <w:tcW w:w="423" w:type="pct"/>
            <w:vAlign w:val="center"/>
          </w:tcPr>
          <w:p w14:paraId="45700FC2" w14:textId="77777777" w:rsidR="00317E67" w:rsidRPr="00510BB2" w:rsidRDefault="00317E67" w:rsidP="005F3F2F">
            <w:pPr>
              <w:pStyle w:val="TAC"/>
              <w:rPr>
                <w:rFonts w:cs="Arial"/>
                <w:szCs w:val="18"/>
              </w:rPr>
            </w:pPr>
            <w:r w:rsidRPr="00510BB2">
              <w:rPr>
                <w:rFonts w:cs="Arial"/>
                <w:szCs w:val="18"/>
              </w:rPr>
              <w:t>1747.5</w:t>
            </w:r>
          </w:p>
        </w:tc>
        <w:tc>
          <w:tcPr>
            <w:tcW w:w="471" w:type="pct"/>
          </w:tcPr>
          <w:p w14:paraId="77197019" w14:textId="77777777" w:rsidR="00317E67" w:rsidRPr="00510BB2" w:rsidRDefault="00317E67" w:rsidP="005F3F2F">
            <w:pPr>
              <w:pStyle w:val="TAC"/>
              <w:rPr>
                <w:rFonts w:eastAsia="Yu Mincho" w:cs="Arial"/>
                <w:szCs w:val="18"/>
              </w:rPr>
            </w:pPr>
            <w:r w:rsidRPr="00510BB2">
              <w:t>N/A</w:t>
            </w:r>
          </w:p>
        </w:tc>
        <w:tc>
          <w:tcPr>
            <w:tcW w:w="423" w:type="pct"/>
          </w:tcPr>
          <w:p w14:paraId="25EE5B21" w14:textId="77777777" w:rsidR="00317E67" w:rsidRPr="00510BB2" w:rsidRDefault="00317E67" w:rsidP="005F3F2F">
            <w:pPr>
              <w:pStyle w:val="TAC"/>
              <w:rPr>
                <w:rFonts w:eastAsia="Yu Mincho" w:cs="Arial"/>
                <w:szCs w:val="18"/>
              </w:rPr>
            </w:pPr>
            <w:r w:rsidRPr="00510BB2">
              <w:t>N/A</w:t>
            </w:r>
          </w:p>
        </w:tc>
        <w:tc>
          <w:tcPr>
            <w:tcW w:w="531" w:type="pct"/>
            <w:vMerge/>
            <w:vAlign w:val="center"/>
          </w:tcPr>
          <w:p w14:paraId="442AD821" w14:textId="77777777" w:rsidR="00317E67" w:rsidRPr="00510BB2" w:rsidRDefault="00317E67" w:rsidP="005F3F2F">
            <w:pPr>
              <w:pStyle w:val="TAC"/>
              <w:rPr>
                <w:rFonts w:eastAsia="Yu Mincho" w:cs="Arial"/>
                <w:szCs w:val="18"/>
              </w:rPr>
            </w:pPr>
          </w:p>
        </w:tc>
        <w:tc>
          <w:tcPr>
            <w:tcW w:w="667" w:type="pct"/>
            <w:vMerge/>
          </w:tcPr>
          <w:p w14:paraId="3AB24D58" w14:textId="77777777" w:rsidR="00317E67" w:rsidRPr="00510BB2" w:rsidRDefault="00317E67" w:rsidP="005F3F2F">
            <w:pPr>
              <w:pStyle w:val="TAC"/>
              <w:rPr>
                <w:rFonts w:eastAsia="Yu Mincho" w:cs="Arial"/>
                <w:szCs w:val="18"/>
              </w:rPr>
            </w:pPr>
          </w:p>
        </w:tc>
      </w:tr>
      <w:tr w:rsidR="00317E67" w:rsidRPr="00510BB2" w14:paraId="2A1B0ACA" w14:textId="77777777" w:rsidTr="005F3F2F">
        <w:tc>
          <w:tcPr>
            <w:tcW w:w="325" w:type="pct"/>
            <w:vMerge/>
            <w:vAlign w:val="center"/>
          </w:tcPr>
          <w:p w14:paraId="7BF9DA70" w14:textId="77777777" w:rsidR="00317E67" w:rsidRPr="00510BB2" w:rsidRDefault="00317E67" w:rsidP="005F3F2F">
            <w:pPr>
              <w:pStyle w:val="TAC"/>
              <w:rPr>
                <w:rFonts w:eastAsia="Yu Mincho" w:cs="Arial"/>
                <w:szCs w:val="18"/>
              </w:rPr>
            </w:pPr>
          </w:p>
        </w:tc>
        <w:tc>
          <w:tcPr>
            <w:tcW w:w="415" w:type="pct"/>
            <w:vMerge/>
            <w:vAlign w:val="center"/>
          </w:tcPr>
          <w:p w14:paraId="3B3DF87E" w14:textId="77777777" w:rsidR="00317E67" w:rsidRPr="00510BB2" w:rsidRDefault="00317E67" w:rsidP="005F3F2F">
            <w:pPr>
              <w:pStyle w:val="TAC"/>
              <w:rPr>
                <w:rFonts w:eastAsia="Yu Mincho" w:cs="Arial"/>
                <w:szCs w:val="18"/>
              </w:rPr>
            </w:pPr>
          </w:p>
        </w:tc>
        <w:tc>
          <w:tcPr>
            <w:tcW w:w="320" w:type="pct"/>
            <w:vMerge/>
            <w:vAlign w:val="center"/>
          </w:tcPr>
          <w:p w14:paraId="5372D2B6"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770A8142" w14:textId="77777777" w:rsidR="00317E67" w:rsidRPr="00510BB2" w:rsidRDefault="00317E67" w:rsidP="005F3F2F">
            <w:pPr>
              <w:spacing w:after="0"/>
              <w:rPr>
                <w:rFonts w:ascii="Arial" w:hAnsi="Arial" w:cs="Arial"/>
                <w:sz w:val="18"/>
                <w:szCs w:val="18"/>
                <w:lang w:eastAsia="zh-CN"/>
              </w:rPr>
            </w:pPr>
          </w:p>
        </w:tc>
        <w:tc>
          <w:tcPr>
            <w:tcW w:w="374" w:type="pct"/>
          </w:tcPr>
          <w:p w14:paraId="690DA57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4B91434F" w14:textId="77777777" w:rsidR="00317E67" w:rsidRPr="00510BB2" w:rsidRDefault="00317E67" w:rsidP="005F3F2F">
            <w:pPr>
              <w:pStyle w:val="TAC"/>
              <w:rPr>
                <w:rFonts w:cs="Arial"/>
                <w:szCs w:val="18"/>
              </w:rPr>
            </w:pPr>
            <w:r w:rsidRPr="00510BB2">
              <w:rPr>
                <w:rFonts w:cs="Arial"/>
                <w:szCs w:val="18"/>
              </w:rPr>
              <w:t>355000</w:t>
            </w:r>
          </w:p>
        </w:tc>
        <w:tc>
          <w:tcPr>
            <w:tcW w:w="423" w:type="pct"/>
            <w:vAlign w:val="center"/>
          </w:tcPr>
          <w:p w14:paraId="1ED00452" w14:textId="77777777" w:rsidR="00317E67" w:rsidRPr="00510BB2" w:rsidRDefault="00317E67" w:rsidP="005F3F2F">
            <w:pPr>
              <w:pStyle w:val="TAC"/>
              <w:rPr>
                <w:rFonts w:cs="Arial"/>
                <w:szCs w:val="18"/>
              </w:rPr>
            </w:pPr>
            <w:r w:rsidRPr="00510BB2">
              <w:rPr>
                <w:rFonts w:cs="Arial"/>
                <w:szCs w:val="18"/>
              </w:rPr>
              <w:t>1775</w:t>
            </w:r>
          </w:p>
        </w:tc>
        <w:tc>
          <w:tcPr>
            <w:tcW w:w="471" w:type="pct"/>
          </w:tcPr>
          <w:p w14:paraId="2D42705E" w14:textId="77777777" w:rsidR="00317E67" w:rsidRPr="00510BB2" w:rsidRDefault="00317E67" w:rsidP="005F3F2F">
            <w:pPr>
              <w:pStyle w:val="TAC"/>
              <w:rPr>
                <w:rFonts w:cs="Arial"/>
                <w:szCs w:val="18"/>
                <w:lang w:eastAsia="zh-CN"/>
              </w:rPr>
            </w:pPr>
            <w:r w:rsidRPr="00510BB2">
              <w:t>N/A</w:t>
            </w:r>
          </w:p>
        </w:tc>
        <w:tc>
          <w:tcPr>
            <w:tcW w:w="423" w:type="pct"/>
          </w:tcPr>
          <w:p w14:paraId="68DD90ED" w14:textId="77777777" w:rsidR="00317E67" w:rsidRPr="00510BB2" w:rsidRDefault="00317E67" w:rsidP="005F3F2F">
            <w:pPr>
              <w:pStyle w:val="TAC"/>
              <w:rPr>
                <w:rFonts w:cs="Arial"/>
                <w:szCs w:val="18"/>
                <w:lang w:eastAsia="zh-CN"/>
              </w:rPr>
            </w:pPr>
            <w:r w:rsidRPr="00510BB2">
              <w:t>N/A</w:t>
            </w:r>
          </w:p>
        </w:tc>
        <w:tc>
          <w:tcPr>
            <w:tcW w:w="531" w:type="pct"/>
            <w:vMerge/>
            <w:vAlign w:val="center"/>
          </w:tcPr>
          <w:p w14:paraId="170DB894" w14:textId="77777777" w:rsidR="00317E67" w:rsidRPr="00510BB2" w:rsidRDefault="00317E67" w:rsidP="005F3F2F">
            <w:pPr>
              <w:pStyle w:val="TAC"/>
              <w:rPr>
                <w:rFonts w:eastAsia="Yu Mincho" w:cs="Arial"/>
                <w:szCs w:val="18"/>
              </w:rPr>
            </w:pPr>
          </w:p>
        </w:tc>
        <w:tc>
          <w:tcPr>
            <w:tcW w:w="667" w:type="pct"/>
            <w:vMerge/>
          </w:tcPr>
          <w:p w14:paraId="046ECF80" w14:textId="77777777" w:rsidR="00317E67" w:rsidRPr="00510BB2" w:rsidRDefault="00317E67" w:rsidP="005F3F2F">
            <w:pPr>
              <w:pStyle w:val="TAC"/>
              <w:rPr>
                <w:rFonts w:eastAsia="Yu Mincho" w:cs="Arial"/>
                <w:szCs w:val="18"/>
              </w:rPr>
            </w:pPr>
          </w:p>
        </w:tc>
      </w:tr>
      <w:tr w:rsidR="00317E67" w:rsidRPr="00510BB2" w14:paraId="5E954D71" w14:textId="77777777" w:rsidTr="005F3F2F">
        <w:tc>
          <w:tcPr>
            <w:tcW w:w="325" w:type="pct"/>
            <w:vMerge w:val="restart"/>
            <w:vAlign w:val="center"/>
            <w:hideMark/>
          </w:tcPr>
          <w:p w14:paraId="6A799E14" w14:textId="77777777" w:rsidR="00317E67" w:rsidRPr="00510BB2" w:rsidRDefault="00317E67" w:rsidP="005F3F2F">
            <w:pPr>
              <w:pStyle w:val="TAC"/>
              <w:rPr>
                <w:rFonts w:eastAsia="Yu Mincho" w:cs="Arial"/>
                <w:szCs w:val="18"/>
              </w:rPr>
            </w:pPr>
            <w:r w:rsidRPr="00510BB2">
              <w:rPr>
                <w:rFonts w:eastAsia="Yu Mincho" w:cs="Arial"/>
                <w:szCs w:val="18"/>
              </w:rPr>
              <w:t>n81</w:t>
            </w:r>
          </w:p>
        </w:tc>
        <w:tc>
          <w:tcPr>
            <w:tcW w:w="415" w:type="pct"/>
            <w:vMerge w:val="restart"/>
            <w:vAlign w:val="center"/>
            <w:hideMark/>
          </w:tcPr>
          <w:p w14:paraId="56B25608"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320" w:type="pct"/>
            <w:vMerge w:val="restart"/>
            <w:vAlign w:val="center"/>
          </w:tcPr>
          <w:p w14:paraId="129B58E9"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CAE9A9D"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016E6D2E"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045F1FC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5053EE1D" w14:textId="77777777" w:rsidR="00317E67" w:rsidRPr="00510BB2" w:rsidRDefault="00317E67" w:rsidP="005F3F2F">
            <w:pPr>
              <w:pStyle w:val="TAC"/>
              <w:rPr>
                <w:rFonts w:cs="Arial"/>
                <w:szCs w:val="18"/>
              </w:rPr>
            </w:pPr>
            <w:r w:rsidRPr="00510BB2">
              <w:rPr>
                <w:rFonts w:cs="Arial"/>
                <w:szCs w:val="18"/>
              </w:rPr>
              <w:t>177500</w:t>
            </w:r>
          </w:p>
        </w:tc>
        <w:tc>
          <w:tcPr>
            <w:tcW w:w="423" w:type="pct"/>
            <w:vAlign w:val="center"/>
          </w:tcPr>
          <w:p w14:paraId="3EE2B06D" w14:textId="77777777" w:rsidR="00317E67" w:rsidRPr="00510BB2" w:rsidRDefault="00317E67" w:rsidP="005F3F2F">
            <w:pPr>
              <w:pStyle w:val="TAC"/>
              <w:rPr>
                <w:rFonts w:cs="Arial"/>
                <w:szCs w:val="18"/>
              </w:rPr>
            </w:pPr>
            <w:r w:rsidRPr="00510BB2">
              <w:rPr>
                <w:rFonts w:cs="Arial"/>
                <w:szCs w:val="18"/>
              </w:rPr>
              <w:t>887.5</w:t>
            </w:r>
          </w:p>
        </w:tc>
        <w:tc>
          <w:tcPr>
            <w:tcW w:w="471" w:type="pct"/>
          </w:tcPr>
          <w:p w14:paraId="199710AE" w14:textId="77777777" w:rsidR="00317E67" w:rsidRPr="00510BB2" w:rsidRDefault="00317E67" w:rsidP="005F3F2F">
            <w:pPr>
              <w:pStyle w:val="TAC"/>
              <w:rPr>
                <w:rFonts w:eastAsia="Yu Mincho" w:cs="Arial"/>
                <w:szCs w:val="18"/>
              </w:rPr>
            </w:pPr>
            <w:r w:rsidRPr="00510BB2">
              <w:t>N/A</w:t>
            </w:r>
          </w:p>
        </w:tc>
        <w:tc>
          <w:tcPr>
            <w:tcW w:w="423" w:type="pct"/>
          </w:tcPr>
          <w:p w14:paraId="536796D6" w14:textId="77777777" w:rsidR="00317E67" w:rsidRPr="00510BB2" w:rsidRDefault="00317E67" w:rsidP="005F3F2F">
            <w:pPr>
              <w:pStyle w:val="TAC"/>
              <w:rPr>
                <w:rFonts w:eastAsia="Yu Mincho" w:cs="Arial"/>
                <w:szCs w:val="18"/>
              </w:rPr>
            </w:pPr>
            <w:r w:rsidRPr="00510BB2">
              <w:t>N/A</w:t>
            </w:r>
          </w:p>
        </w:tc>
        <w:tc>
          <w:tcPr>
            <w:tcW w:w="531" w:type="pct"/>
            <w:vMerge w:val="restart"/>
            <w:vAlign w:val="center"/>
          </w:tcPr>
          <w:p w14:paraId="48126F5A"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0646A0D9"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32C2D803" w14:textId="77777777" w:rsidTr="005F3F2F">
        <w:tc>
          <w:tcPr>
            <w:tcW w:w="325" w:type="pct"/>
            <w:vMerge/>
            <w:vAlign w:val="center"/>
          </w:tcPr>
          <w:p w14:paraId="20C8D320" w14:textId="77777777" w:rsidR="00317E67" w:rsidRPr="00510BB2" w:rsidRDefault="00317E67" w:rsidP="005F3F2F">
            <w:pPr>
              <w:pStyle w:val="TAC"/>
              <w:rPr>
                <w:rFonts w:eastAsia="Yu Mincho" w:cs="Arial"/>
                <w:szCs w:val="18"/>
              </w:rPr>
            </w:pPr>
          </w:p>
        </w:tc>
        <w:tc>
          <w:tcPr>
            <w:tcW w:w="415" w:type="pct"/>
            <w:vMerge/>
            <w:vAlign w:val="center"/>
          </w:tcPr>
          <w:p w14:paraId="53583BC1" w14:textId="77777777" w:rsidR="00317E67" w:rsidRPr="00510BB2" w:rsidRDefault="00317E67" w:rsidP="005F3F2F">
            <w:pPr>
              <w:pStyle w:val="TAC"/>
              <w:rPr>
                <w:rFonts w:eastAsia="Yu Mincho" w:cs="Arial"/>
                <w:szCs w:val="18"/>
              </w:rPr>
            </w:pPr>
          </w:p>
        </w:tc>
        <w:tc>
          <w:tcPr>
            <w:tcW w:w="320" w:type="pct"/>
            <w:vMerge/>
            <w:vAlign w:val="center"/>
          </w:tcPr>
          <w:p w14:paraId="7AF93FBD"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470F33B0" w14:textId="77777777" w:rsidR="00317E67" w:rsidRPr="00510BB2" w:rsidRDefault="00317E67" w:rsidP="005F3F2F">
            <w:pPr>
              <w:spacing w:after="0"/>
              <w:rPr>
                <w:rFonts w:ascii="Arial" w:hAnsi="Arial" w:cs="Arial"/>
                <w:sz w:val="18"/>
                <w:szCs w:val="18"/>
                <w:lang w:eastAsia="zh-CN"/>
              </w:rPr>
            </w:pPr>
          </w:p>
        </w:tc>
        <w:tc>
          <w:tcPr>
            <w:tcW w:w="374" w:type="pct"/>
          </w:tcPr>
          <w:p w14:paraId="2D3ED4D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5E78C14E" w14:textId="77777777" w:rsidR="00317E67" w:rsidRPr="00510BB2" w:rsidRDefault="00317E67" w:rsidP="005F3F2F">
            <w:pPr>
              <w:pStyle w:val="TAC"/>
              <w:rPr>
                <w:rFonts w:cs="Arial"/>
                <w:szCs w:val="18"/>
              </w:rPr>
            </w:pPr>
            <w:r w:rsidRPr="00510BB2">
              <w:rPr>
                <w:rFonts w:cs="Arial"/>
                <w:szCs w:val="18"/>
              </w:rPr>
              <w:t>179500</w:t>
            </w:r>
          </w:p>
        </w:tc>
        <w:tc>
          <w:tcPr>
            <w:tcW w:w="423" w:type="pct"/>
            <w:vAlign w:val="center"/>
          </w:tcPr>
          <w:p w14:paraId="599CAED1" w14:textId="77777777" w:rsidR="00317E67" w:rsidRPr="00510BB2" w:rsidRDefault="00317E67" w:rsidP="005F3F2F">
            <w:pPr>
              <w:pStyle w:val="TAC"/>
              <w:rPr>
                <w:rFonts w:cs="Arial"/>
                <w:szCs w:val="18"/>
              </w:rPr>
            </w:pPr>
            <w:r w:rsidRPr="00510BB2">
              <w:rPr>
                <w:rFonts w:cs="Arial"/>
                <w:szCs w:val="18"/>
              </w:rPr>
              <w:t>897.5</w:t>
            </w:r>
          </w:p>
        </w:tc>
        <w:tc>
          <w:tcPr>
            <w:tcW w:w="471" w:type="pct"/>
          </w:tcPr>
          <w:p w14:paraId="6AEB6DD3" w14:textId="77777777" w:rsidR="00317E67" w:rsidRPr="00510BB2" w:rsidRDefault="00317E67" w:rsidP="005F3F2F">
            <w:pPr>
              <w:pStyle w:val="TAC"/>
              <w:rPr>
                <w:rFonts w:cs="Arial"/>
                <w:szCs w:val="18"/>
                <w:lang w:eastAsia="zh-CN"/>
              </w:rPr>
            </w:pPr>
            <w:r w:rsidRPr="00510BB2">
              <w:t>N/A</w:t>
            </w:r>
          </w:p>
        </w:tc>
        <w:tc>
          <w:tcPr>
            <w:tcW w:w="423" w:type="pct"/>
          </w:tcPr>
          <w:p w14:paraId="64E1390D" w14:textId="77777777" w:rsidR="00317E67" w:rsidRPr="00510BB2" w:rsidRDefault="00317E67" w:rsidP="005F3F2F">
            <w:pPr>
              <w:pStyle w:val="TAC"/>
              <w:rPr>
                <w:rFonts w:cs="Arial"/>
                <w:szCs w:val="18"/>
                <w:lang w:eastAsia="zh-CN"/>
              </w:rPr>
            </w:pPr>
            <w:r w:rsidRPr="00510BB2">
              <w:t>N/A</w:t>
            </w:r>
          </w:p>
        </w:tc>
        <w:tc>
          <w:tcPr>
            <w:tcW w:w="531" w:type="pct"/>
            <w:vMerge/>
            <w:vAlign w:val="center"/>
          </w:tcPr>
          <w:p w14:paraId="2F569C3D" w14:textId="77777777" w:rsidR="00317E67" w:rsidRPr="00510BB2" w:rsidRDefault="00317E67" w:rsidP="005F3F2F">
            <w:pPr>
              <w:pStyle w:val="TAC"/>
              <w:rPr>
                <w:rFonts w:eastAsia="Yu Mincho" w:cs="Arial"/>
                <w:szCs w:val="18"/>
              </w:rPr>
            </w:pPr>
          </w:p>
        </w:tc>
        <w:tc>
          <w:tcPr>
            <w:tcW w:w="667" w:type="pct"/>
            <w:vMerge/>
          </w:tcPr>
          <w:p w14:paraId="28B494F2" w14:textId="77777777" w:rsidR="00317E67" w:rsidRPr="00510BB2" w:rsidRDefault="00317E67" w:rsidP="005F3F2F">
            <w:pPr>
              <w:pStyle w:val="TAC"/>
              <w:rPr>
                <w:rFonts w:eastAsia="Yu Mincho" w:cs="Arial"/>
                <w:szCs w:val="18"/>
              </w:rPr>
            </w:pPr>
          </w:p>
        </w:tc>
      </w:tr>
      <w:tr w:rsidR="00317E67" w:rsidRPr="00510BB2" w14:paraId="335E6576" w14:textId="77777777" w:rsidTr="005F3F2F">
        <w:tc>
          <w:tcPr>
            <w:tcW w:w="325" w:type="pct"/>
            <w:vMerge/>
            <w:vAlign w:val="center"/>
          </w:tcPr>
          <w:p w14:paraId="77E5CB98" w14:textId="77777777" w:rsidR="00317E67" w:rsidRPr="00510BB2" w:rsidRDefault="00317E67" w:rsidP="005F3F2F">
            <w:pPr>
              <w:pStyle w:val="TAC"/>
              <w:rPr>
                <w:rFonts w:eastAsia="Yu Mincho" w:cs="Arial"/>
                <w:szCs w:val="18"/>
              </w:rPr>
            </w:pPr>
          </w:p>
        </w:tc>
        <w:tc>
          <w:tcPr>
            <w:tcW w:w="415" w:type="pct"/>
            <w:vMerge/>
            <w:vAlign w:val="center"/>
          </w:tcPr>
          <w:p w14:paraId="45C0849F" w14:textId="77777777" w:rsidR="00317E67" w:rsidRPr="00510BB2" w:rsidRDefault="00317E67" w:rsidP="005F3F2F">
            <w:pPr>
              <w:pStyle w:val="TAC"/>
              <w:rPr>
                <w:rFonts w:eastAsia="Yu Mincho" w:cs="Arial"/>
                <w:szCs w:val="18"/>
              </w:rPr>
            </w:pPr>
          </w:p>
        </w:tc>
        <w:tc>
          <w:tcPr>
            <w:tcW w:w="320" w:type="pct"/>
            <w:vMerge/>
            <w:vAlign w:val="center"/>
          </w:tcPr>
          <w:p w14:paraId="05ACB217"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4D38C62A" w14:textId="77777777" w:rsidR="00317E67" w:rsidRPr="00510BB2" w:rsidRDefault="00317E67" w:rsidP="005F3F2F">
            <w:pPr>
              <w:spacing w:after="0"/>
              <w:rPr>
                <w:rFonts w:ascii="Arial" w:hAnsi="Arial" w:cs="Arial"/>
                <w:sz w:val="18"/>
                <w:szCs w:val="18"/>
                <w:lang w:eastAsia="zh-CN"/>
              </w:rPr>
            </w:pPr>
          </w:p>
        </w:tc>
        <w:tc>
          <w:tcPr>
            <w:tcW w:w="374" w:type="pct"/>
          </w:tcPr>
          <w:p w14:paraId="161720B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104FA038" w14:textId="77777777" w:rsidR="00317E67" w:rsidRPr="00510BB2" w:rsidRDefault="00317E67" w:rsidP="005F3F2F">
            <w:pPr>
              <w:pStyle w:val="TAC"/>
              <w:rPr>
                <w:rFonts w:cs="Arial"/>
                <w:szCs w:val="18"/>
              </w:rPr>
            </w:pPr>
            <w:r w:rsidRPr="00510BB2">
              <w:rPr>
                <w:rFonts w:cs="Arial"/>
                <w:szCs w:val="18"/>
              </w:rPr>
              <w:t>181500</w:t>
            </w:r>
          </w:p>
        </w:tc>
        <w:tc>
          <w:tcPr>
            <w:tcW w:w="423" w:type="pct"/>
            <w:vAlign w:val="center"/>
          </w:tcPr>
          <w:p w14:paraId="59C2489A" w14:textId="77777777" w:rsidR="00317E67" w:rsidRPr="00510BB2" w:rsidRDefault="00317E67" w:rsidP="005F3F2F">
            <w:pPr>
              <w:pStyle w:val="TAC"/>
              <w:rPr>
                <w:rFonts w:cs="Arial"/>
                <w:szCs w:val="18"/>
              </w:rPr>
            </w:pPr>
            <w:r w:rsidRPr="00510BB2">
              <w:rPr>
                <w:rFonts w:cs="Arial"/>
                <w:szCs w:val="18"/>
              </w:rPr>
              <w:t>907.5</w:t>
            </w:r>
          </w:p>
        </w:tc>
        <w:tc>
          <w:tcPr>
            <w:tcW w:w="471" w:type="pct"/>
          </w:tcPr>
          <w:p w14:paraId="0D6827FF" w14:textId="77777777" w:rsidR="00317E67" w:rsidRPr="00510BB2" w:rsidRDefault="00317E67" w:rsidP="005F3F2F">
            <w:pPr>
              <w:pStyle w:val="TAC"/>
              <w:rPr>
                <w:rFonts w:eastAsia="Yu Mincho" w:cs="Arial"/>
                <w:szCs w:val="18"/>
              </w:rPr>
            </w:pPr>
            <w:r w:rsidRPr="00510BB2">
              <w:t>N/A</w:t>
            </w:r>
          </w:p>
        </w:tc>
        <w:tc>
          <w:tcPr>
            <w:tcW w:w="423" w:type="pct"/>
          </w:tcPr>
          <w:p w14:paraId="6FD31243" w14:textId="77777777" w:rsidR="00317E67" w:rsidRPr="00510BB2" w:rsidRDefault="00317E67" w:rsidP="005F3F2F">
            <w:pPr>
              <w:pStyle w:val="TAC"/>
              <w:rPr>
                <w:rFonts w:eastAsia="Yu Mincho" w:cs="Arial"/>
                <w:szCs w:val="18"/>
              </w:rPr>
            </w:pPr>
            <w:r w:rsidRPr="00510BB2">
              <w:t>N/A</w:t>
            </w:r>
          </w:p>
        </w:tc>
        <w:tc>
          <w:tcPr>
            <w:tcW w:w="531" w:type="pct"/>
            <w:vMerge/>
            <w:vAlign w:val="center"/>
          </w:tcPr>
          <w:p w14:paraId="0F709020" w14:textId="77777777" w:rsidR="00317E67" w:rsidRPr="00510BB2" w:rsidRDefault="00317E67" w:rsidP="005F3F2F">
            <w:pPr>
              <w:pStyle w:val="TAC"/>
              <w:rPr>
                <w:rFonts w:eastAsia="Yu Mincho" w:cs="Arial"/>
                <w:szCs w:val="18"/>
              </w:rPr>
            </w:pPr>
          </w:p>
        </w:tc>
        <w:tc>
          <w:tcPr>
            <w:tcW w:w="667" w:type="pct"/>
            <w:vMerge/>
          </w:tcPr>
          <w:p w14:paraId="6C55D1CC" w14:textId="77777777" w:rsidR="00317E67" w:rsidRPr="00510BB2" w:rsidRDefault="00317E67" w:rsidP="005F3F2F">
            <w:pPr>
              <w:pStyle w:val="TAC"/>
              <w:rPr>
                <w:rFonts w:eastAsia="Yu Mincho" w:cs="Arial"/>
                <w:szCs w:val="18"/>
              </w:rPr>
            </w:pPr>
          </w:p>
        </w:tc>
      </w:tr>
      <w:tr w:rsidR="00317E67" w:rsidRPr="00510BB2" w14:paraId="04593A6E" w14:textId="77777777" w:rsidTr="005F3F2F">
        <w:tc>
          <w:tcPr>
            <w:tcW w:w="325" w:type="pct"/>
            <w:vMerge w:val="restart"/>
            <w:vAlign w:val="center"/>
            <w:hideMark/>
          </w:tcPr>
          <w:p w14:paraId="47673E80" w14:textId="77777777" w:rsidR="00317E67" w:rsidRPr="00510BB2" w:rsidRDefault="00317E67" w:rsidP="005F3F2F">
            <w:pPr>
              <w:pStyle w:val="TAC"/>
              <w:rPr>
                <w:rFonts w:eastAsia="Yu Mincho" w:cs="Arial"/>
                <w:szCs w:val="18"/>
              </w:rPr>
            </w:pPr>
            <w:r w:rsidRPr="00510BB2">
              <w:rPr>
                <w:rFonts w:eastAsia="Yu Mincho" w:cs="Arial"/>
                <w:szCs w:val="18"/>
              </w:rPr>
              <w:t>n82</w:t>
            </w:r>
          </w:p>
        </w:tc>
        <w:tc>
          <w:tcPr>
            <w:tcW w:w="415" w:type="pct"/>
            <w:vMerge w:val="restart"/>
            <w:vAlign w:val="center"/>
            <w:hideMark/>
          </w:tcPr>
          <w:p w14:paraId="5ED59E26"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320" w:type="pct"/>
            <w:vMerge w:val="restart"/>
            <w:vAlign w:val="center"/>
          </w:tcPr>
          <w:p w14:paraId="4420F5FD"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F89D11D"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25281616"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0DE40796"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0003C4D0" w14:textId="77777777" w:rsidR="00317E67" w:rsidRPr="00510BB2" w:rsidRDefault="00317E67" w:rsidP="005F3F2F">
            <w:pPr>
              <w:pStyle w:val="TAC"/>
              <w:rPr>
                <w:rFonts w:cs="Arial"/>
                <w:szCs w:val="18"/>
              </w:rPr>
            </w:pPr>
            <w:r w:rsidRPr="00510BB2">
              <w:rPr>
                <w:rFonts w:cs="Arial"/>
                <w:szCs w:val="18"/>
              </w:rPr>
              <w:t>167900</w:t>
            </w:r>
          </w:p>
        </w:tc>
        <w:tc>
          <w:tcPr>
            <w:tcW w:w="423" w:type="pct"/>
            <w:vAlign w:val="center"/>
          </w:tcPr>
          <w:p w14:paraId="2BA1FF55" w14:textId="77777777" w:rsidR="00317E67" w:rsidRPr="00510BB2" w:rsidRDefault="00317E67" w:rsidP="005F3F2F">
            <w:pPr>
              <w:pStyle w:val="TAC"/>
              <w:rPr>
                <w:rFonts w:cs="Arial"/>
                <w:szCs w:val="18"/>
              </w:rPr>
            </w:pPr>
            <w:r w:rsidRPr="00510BB2">
              <w:rPr>
                <w:rFonts w:cs="Arial"/>
                <w:szCs w:val="18"/>
              </w:rPr>
              <w:t>839.5</w:t>
            </w:r>
          </w:p>
        </w:tc>
        <w:tc>
          <w:tcPr>
            <w:tcW w:w="471" w:type="pct"/>
          </w:tcPr>
          <w:p w14:paraId="00CD3A53" w14:textId="77777777" w:rsidR="00317E67" w:rsidRPr="00510BB2" w:rsidRDefault="00317E67" w:rsidP="005F3F2F">
            <w:pPr>
              <w:pStyle w:val="TAC"/>
              <w:rPr>
                <w:rFonts w:cs="Arial"/>
                <w:szCs w:val="18"/>
                <w:lang w:eastAsia="zh-CN"/>
              </w:rPr>
            </w:pPr>
            <w:r w:rsidRPr="00510BB2">
              <w:t>N/A</w:t>
            </w:r>
          </w:p>
        </w:tc>
        <w:tc>
          <w:tcPr>
            <w:tcW w:w="423" w:type="pct"/>
          </w:tcPr>
          <w:p w14:paraId="5C43264E" w14:textId="77777777" w:rsidR="00317E67" w:rsidRPr="00510BB2" w:rsidRDefault="00317E67" w:rsidP="005F3F2F">
            <w:pPr>
              <w:pStyle w:val="TAC"/>
              <w:rPr>
                <w:rFonts w:cs="Arial"/>
                <w:szCs w:val="18"/>
                <w:lang w:eastAsia="zh-CN"/>
              </w:rPr>
            </w:pPr>
            <w:r w:rsidRPr="00510BB2">
              <w:t>N/A</w:t>
            </w:r>
          </w:p>
        </w:tc>
        <w:tc>
          <w:tcPr>
            <w:tcW w:w="531" w:type="pct"/>
            <w:vMerge w:val="restart"/>
            <w:vAlign w:val="center"/>
          </w:tcPr>
          <w:p w14:paraId="17215D9C"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7610FA24"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083D297" w14:textId="77777777" w:rsidTr="005F3F2F">
        <w:tc>
          <w:tcPr>
            <w:tcW w:w="325" w:type="pct"/>
            <w:vMerge/>
            <w:vAlign w:val="center"/>
          </w:tcPr>
          <w:p w14:paraId="6E235178" w14:textId="77777777" w:rsidR="00317E67" w:rsidRPr="00510BB2" w:rsidRDefault="00317E67" w:rsidP="005F3F2F">
            <w:pPr>
              <w:pStyle w:val="TAC"/>
              <w:rPr>
                <w:rFonts w:eastAsia="Yu Mincho" w:cs="Arial"/>
                <w:szCs w:val="18"/>
              </w:rPr>
            </w:pPr>
          </w:p>
        </w:tc>
        <w:tc>
          <w:tcPr>
            <w:tcW w:w="415" w:type="pct"/>
            <w:vMerge/>
            <w:vAlign w:val="center"/>
          </w:tcPr>
          <w:p w14:paraId="5BF95BAF" w14:textId="77777777" w:rsidR="00317E67" w:rsidRPr="00510BB2" w:rsidRDefault="00317E67" w:rsidP="005F3F2F">
            <w:pPr>
              <w:pStyle w:val="TAC"/>
              <w:rPr>
                <w:rFonts w:eastAsia="Yu Mincho" w:cs="Arial"/>
                <w:szCs w:val="18"/>
              </w:rPr>
            </w:pPr>
          </w:p>
        </w:tc>
        <w:tc>
          <w:tcPr>
            <w:tcW w:w="320" w:type="pct"/>
            <w:vMerge/>
            <w:vAlign w:val="center"/>
          </w:tcPr>
          <w:p w14:paraId="083F226B"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79180E2D" w14:textId="77777777" w:rsidR="00317E67" w:rsidRPr="00510BB2" w:rsidRDefault="00317E67" w:rsidP="005F3F2F">
            <w:pPr>
              <w:spacing w:after="0"/>
              <w:rPr>
                <w:rFonts w:ascii="Arial" w:hAnsi="Arial" w:cs="Arial"/>
                <w:sz w:val="18"/>
                <w:szCs w:val="18"/>
                <w:lang w:eastAsia="zh-CN"/>
              </w:rPr>
            </w:pPr>
          </w:p>
        </w:tc>
        <w:tc>
          <w:tcPr>
            <w:tcW w:w="374" w:type="pct"/>
          </w:tcPr>
          <w:p w14:paraId="2AE4D41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27A9B7BF" w14:textId="77777777" w:rsidR="00317E67" w:rsidRPr="00510BB2" w:rsidRDefault="00317E67" w:rsidP="005F3F2F">
            <w:pPr>
              <w:pStyle w:val="TAC"/>
              <w:rPr>
                <w:rFonts w:cs="Arial"/>
                <w:szCs w:val="18"/>
              </w:rPr>
            </w:pPr>
            <w:r w:rsidRPr="00510BB2">
              <w:rPr>
                <w:rFonts w:cs="Arial"/>
                <w:szCs w:val="18"/>
              </w:rPr>
              <w:t>169400</w:t>
            </w:r>
          </w:p>
        </w:tc>
        <w:tc>
          <w:tcPr>
            <w:tcW w:w="423" w:type="pct"/>
            <w:vAlign w:val="center"/>
          </w:tcPr>
          <w:p w14:paraId="34FAED1C" w14:textId="77777777" w:rsidR="00317E67" w:rsidRPr="00510BB2" w:rsidRDefault="00317E67" w:rsidP="005F3F2F">
            <w:pPr>
              <w:pStyle w:val="TAC"/>
              <w:rPr>
                <w:rFonts w:cs="Arial"/>
                <w:szCs w:val="18"/>
              </w:rPr>
            </w:pPr>
            <w:r w:rsidRPr="00510BB2">
              <w:rPr>
                <w:rFonts w:cs="Arial"/>
                <w:szCs w:val="18"/>
              </w:rPr>
              <w:t>847</w:t>
            </w:r>
          </w:p>
        </w:tc>
        <w:tc>
          <w:tcPr>
            <w:tcW w:w="471" w:type="pct"/>
          </w:tcPr>
          <w:p w14:paraId="19671308" w14:textId="77777777" w:rsidR="00317E67" w:rsidRPr="00510BB2" w:rsidRDefault="00317E67" w:rsidP="005F3F2F">
            <w:pPr>
              <w:pStyle w:val="TAC"/>
              <w:rPr>
                <w:rFonts w:eastAsia="Yu Mincho" w:cs="Arial"/>
                <w:szCs w:val="18"/>
              </w:rPr>
            </w:pPr>
            <w:r w:rsidRPr="00510BB2">
              <w:t>N/A</w:t>
            </w:r>
          </w:p>
        </w:tc>
        <w:tc>
          <w:tcPr>
            <w:tcW w:w="423" w:type="pct"/>
          </w:tcPr>
          <w:p w14:paraId="2251D4CD" w14:textId="77777777" w:rsidR="00317E67" w:rsidRPr="00510BB2" w:rsidRDefault="00317E67" w:rsidP="005F3F2F">
            <w:pPr>
              <w:pStyle w:val="TAC"/>
              <w:rPr>
                <w:rFonts w:eastAsia="Yu Mincho" w:cs="Arial"/>
                <w:szCs w:val="18"/>
              </w:rPr>
            </w:pPr>
            <w:r w:rsidRPr="00510BB2">
              <w:t>N/A</w:t>
            </w:r>
          </w:p>
        </w:tc>
        <w:tc>
          <w:tcPr>
            <w:tcW w:w="531" w:type="pct"/>
            <w:vMerge/>
            <w:vAlign w:val="center"/>
          </w:tcPr>
          <w:p w14:paraId="385D8D79" w14:textId="77777777" w:rsidR="00317E67" w:rsidRPr="00510BB2" w:rsidRDefault="00317E67" w:rsidP="005F3F2F">
            <w:pPr>
              <w:pStyle w:val="TAC"/>
              <w:rPr>
                <w:rFonts w:eastAsia="Yu Mincho" w:cs="Arial"/>
                <w:szCs w:val="18"/>
              </w:rPr>
            </w:pPr>
          </w:p>
        </w:tc>
        <w:tc>
          <w:tcPr>
            <w:tcW w:w="667" w:type="pct"/>
            <w:vMerge/>
          </w:tcPr>
          <w:p w14:paraId="78091BFE" w14:textId="77777777" w:rsidR="00317E67" w:rsidRPr="00510BB2" w:rsidRDefault="00317E67" w:rsidP="005F3F2F">
            <w:pPr>
              <w:pStyle w:val="TAC"/>
              <w:rPr>
                <w:rFonts w:eastAsia="Yu Mincho" w:cs="Arial"/>
                <w:szCs w:val="18"/>
              </w:rPr>
            </w:pPr>
          </w:p>
        </w:tc>
      </w:tr>
      <w:tr w:rsidR="00317E67" w:rsidRPr="00510BB2" w14:paraId="7060EF3B" w14:textId="77777777" w:rsidTr="005F3F2F">
        <w:tc>
          <w:tcPr>
            <w:tcW w:w="325" w:type="pct"/>
            <w:vMerge/>
            <w:vAlign w:val="center"/>
          </w:tcPr>
          <w:p w14:paraId="2C32B350" w14:textId="77777777" w:rsidR="00317E67" w:rsidRPr="00510BB2" w:rsidRDefault="00317E67" w:rsidP="005F3F2F">
            <w:pPr>
              <w:pStyle w:val="TAC"/>
              <w:rPr>
                <w:rFonts w:eastAsia="Yu Mincho" w:cs="Arial"/>
                <w:szCs w:val="18"/>
              </w:rPr>
            </w:pPr>
          </w:p>
        </w:tc>
        <w:tc>
          <w:tcPr>
            <w:tcW w:w="415" w:type="pct"/>
            <w:vMerge/>
            <w:vAlign w:val="center"/>
          </w:tcPr>
          <w:p w14:paraId="3015D057" w14:textId="77777777" w:rsidR="00317E67" w:rsidRPr="00510BB2" w:rsidRDefault="00317E67" w:rsidP="005F3F2F">
            <w:pPr>
              <w:pStyle w:val="TAC"/>
              <w:rPr>
                <w:rFonts w:eastAsia="Yu Mincho" w:cs="Arial"/>
                <w:szCs w:val="18"/>
              </w:rPr>
            </w:pPr>
          </w:p>
        </w:tc>
        <w:tc>
          <w:tcPr>
            <w:tcW w:w="320" w:type="pct"/>
            <w:vMerge/>
            <w:vAlign w:val="center"/>
          </w:tcPr>
          <w:p w14:paraId="4FE66FFF"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56637409" w14:textId="77777777" w:rsidR="00317E67" w:rsidRPr="00510BB2" w:rsidRDefault="00317E67" w:rsidP="005F3F2F">
            <w:pPr>
              <w:spacing w:after="0"/>
              <w:rPr>
                <w:rFonts w:ascii="Arial" w:hAnsi="Arial" w:cs="Arial"/>
                <w:sz w:val="18"/>
                <w:szCs w:val="18"/>
                <w:lang w:eastAsia="zh-CN"/>
              </w:rPr>
            </w:pPr>
          </w:p>
        </w:tc>
        <w:tc>
          <w:tcPr>
            <w:tcW w:w="374" w:type="pct"/>
          </w:tcPr>
          <w:p w14:paraId="4067546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71E2380" w14:textId="77777777" w:rsidR="00317E67" w:rsidRPr="00510BB2" w:rsidRDefault="00317E67" w:rsidP="005F3F2F">
            <w:pPr>
              <w:pStyle w:val="TAC"/>
              <w:rPr>
                <w:rFonts w:cs="Arial"/>
                <w:szCs w:val="18"/>
              </w:rPr>
            </w:pPr>
            <w:r w:rsidRPr="00510BB2">
              <w:rPr>
                <w:rFonts w:cs="Arial"/>
                <w:szCs w:val="18"/>
              </w:rPr>
              <w:t>170900</w:t>
            </w:r>
          </w:p>
        </w:tc>
        <w:tc>
          <w:tcPr>
            <w:tcW w:w="423" w:type="pct"/>
            <w:vAlign w:val="center"/>
          </w:tcPr>
          <w:p w14:paraId="3A44B9CC" w14:textId="77777777" w:rsidR="00317E67" w:rsidRPr="00510BB2" w:rsidRDefault="00317E67" w:rsidP="005F3F2F">
            <w:pPr>
              <w:pStyle w:val="TAC"/>
              <w:rPr>
                <w:rFonts w:cs="Arial"/>
                <w:szCs w:val="18"/>
              </w:rPr>
            </w:pPr>
            <w:r w:rsidRPr="00510BB2">
              <w:rPr>
                <w:rFonts w:cs="Arial"/>
                <w:szCs w:val="18"/>
              </w:rPr>
              <w:t>854.5</w:t>
            </w:r>
          </w:p>
        </w:tc>
        <w:tc>
          <w:tcPr>
            <w:tcW w:w="471" w:type="pct"/>
          </w:tcPr>
          <w:p w14:paraId="799887D8" w14:textId="77777777" w:rsidR="00317E67" w:rsidRPr="00510BB2" w:rsidRDefault="00317E67" w:rsidP="005F3F2F">
            <w:pPr>
              <w:pStyle w:val="TAC"/>
              <w:rPr>
                <w:rFonts w:cs="Arial"/>
                <w:szCs w:val="18"/>
                <w:lang w:eastAsia="zh-CN"/>
              </w:rPr>
            </w:pPr>
            <w:r w:rsidRPr="00510BB2">
              <w:t>N/A</w:t>
            </w:r>
          </w:p>
        </w:tc>
        <w:tc>
          <w:tcPr>
            <w:tcW w:w="423" w:type="pct"/>
          </w:tcPr>
          <w:p w14:paraId="6BA06745" w14:textId="77777777" w:rsidR="00317E67" w:rsidRPr="00510BB2" w:rsidRDefault="00317E67" w:rsidP="005F3F2F">
            <w:pPr>
              <w:pStyle w:val="TAC"/>
              <w:rPr>
                <w:rFonts w:cs="Arial"/>
                <w:szCs w:val="18"/>
                <w:lang w:eastAsia="zh-CN"/>
              </w:rPr>
            </w:pPr>
            <w:r w:rsidRPr="00510BB2">
              <w:t>N/A</w:t>
            </w:r>
          </w:p>
        </w:tc>
        <w:tc>
          <w:tcPr>
            <w:tcW w:w="531" w:type="pct"/>
            <w:vMerge/>
            <w:vAlign w:val="center"/>
          </w:tcPr>
          <w:p w14:paraId="03A6C160" w14:textId="77777777" w:rsidR="00317E67" w:rsidRPr="00510BB2" w:rsidRDefault="00317E67" w:rsidP="005F3F2F">
            <w:pPr>
              <w:pStyle w:val="TAC"/>
              <w:rPr>
                <w:rFonts w:eastAsia="Yu Mincho" w:cs="Arial"/>
                <w:szCs w:val="18"/>
              </w:rPr>
            </w:pPr>
          </w:p>
        </w:tc>
        <w:tc>
          <w:tcPr>
            <w:tcW w:w="667" w:type="pct"/>
            <w:vMerge/>
          </w:tcPr>
          <w:p w14:paraId="2F55245E" w14:textId="77777777" w:rsidR="00317E67" w:rsidRPr="00510BB2" w:rsidRDefault="00317E67" w:rsidP="005F3F2F">
            <w:pPr>
              <w:pStyle w:val="TAC"/>
              <w:rPr>
                <w:rFonts w:eastAsia="Yu Mincho" w:cs="Arial"/>
                <w:szCs w:val="18"/>
              </w:rPr>
            </w:pPr>
          </w:p>
        </w:tc>
      </w:tr>
      <w:tr w:rsidR="00317E67" w:rsidRPr="00510BB2" w14:paraId="15538204" w14:textId="77777777" w:rsidTr="005F3F2F">
        <w:tc>
          <w:tcPr>
            <w:tcW w:w="325" w:type="pct"/>
            <w:vMerge w:val="restart"/>
            <w:vAlign w:val="center"/>
            <w:hideMark/>
          </w:tcPr>
          <w:p w14:paraId="51C69668" w14:textId="77777777" w:rsidR="00317E67" w:rsidRPr="00510BB2" w:rsidRDefault="00317E67" w:rsidP="005F3F2F">
            <w:pPr>
              <w:pStyle w:val="TAC"/>
              <w:rPr>
                <w:rFonts w:eastAsia="Yu Mincho" w:cs="Arial"/>
                <w:szCs w:val="18"/>
              </w:rPr>
            </w:pPr>
            <w:r w:rsidRPr="00510BB2">
              <w:rPr>
                <w:rFonts w:eastAsia="Yu Mincho" w:cs="Arial"/>
                <w:szCs w:val="18"/>
              </w:rPr>
              <w:t>n83</w:t>
            </w:r>
          </w:p>
        </w:tc>
        <w:tc>
          <w:tcPr>
            <w:tcW w:w="415" w:type="pct"/>
            <w:vMerge w:val="restart"/>
            <w:vAlign w:val="center"/>
            <w:hideMark/>
          </w:tcPr>
          <w:p w14:paraId="4A84E3E1"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320" w:type="pct"/>
            <w:vMerge w:val="restart"/>
            <w:vAlign w:val="center"/>
          </w:tcPr>
          <w:p w14:paraId="67270F3E"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080BBED"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45B65D59"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0027E88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610BB5F" w14:textId="77777777" w:rsidR="00317E67" w:rsidRPr="00510BB2" w:rsidRDefault="00317E67" w:rsidP="005F3F2F">
            <w:pPr>
              <w:pStyle w:val="TAC"/>
              <w:rPr>
                <w:rFonts w:cs="Arial"/>
                <w:szCs w:val="18"/>
              </w:rPr>
            </w:pPr>
            <w:r w:rsidRPr="00510BB2">
              <w:rPr>
                <w:rFonts w:cs="Arial"/>
                <w:szCs w:val="18"/>
              </w:rPr>
              <w:t>142100</w:t>
            </w:r>
          </w:p>
        </w:tc>
        <w:tc>
          <w:tcPr>
            <w:tcW w:w="423" w:type="pct"/>
            <w:vAlign w:val="center"/>
          </w:tcPr>
          <w:p w14:paraId="1AF0D8B3" w14:textId="77777777" w:rsidR="00317E67" w:rsidRPr="00510BB2" w:rsidRDefault="00317E67" w:rsidP="005F3F2F">
            <w:pPr>
              <w:pStyle w:val="TAC"/>
              <w:rPr>
                <w:rFonts w:cs="Arial"/>
                <w:szCs w:val="18"/>
              </w:rPr>
            </w:pPr>
            <w:r w:rsidRPr="00510BB2">
              <w:rPr>
                <w:rFonts w:cs="Arial"/>
                <w:szCs w:val="18"/>
              </w:rPr>
              <w:t>710.5</w:t>
            </w:r>
          </w:p>
        </w:tc>
        <w:tc>
          <w:tcPr>
            <w:tcW w:w="471" w:type="pct"/>
          </w:tcPr>
          <w:p w14:paraId="24B5FAD1" w14:textId="77777777" w:rsidR="00317E67" w:rsidRPr="00510BB2" w:rsidRDefault="00317E67" w:rsidP="005F3F2F">
            <w:pPr>
              <w:pStyle w:val="TAC"/>
              <w:rPr>
                <w:rFonts w:eastAsia="Yu Mincho" w:cs="Arial"/>
                <w:szCs w:val="18"/>
              </w:rPr>
            </w:pPr>
            <w:r w:rsidRPr="00510BB2">
              <w:t>N/A</w:t>
            </w:r>
          </w:p>
        </w:tc>
        <w:tc>
          <w:tcPr>
            <w:tcW w:w="423" w:type="pct"/>
          </w:tcPr>
          <w:p w14:paraId="7463DAEC" w14:textId="77777777" w:rsidR="00317E67" w:rsidRPr="00510BB2" w:rsidRDefault="00317E67" w:rsidP="005F3F2F">
            <w:pPr>
              <w:pStyle w:val="TAC"/>
              <w:rPr>
                <w:rFonts w:eastAsia="Yu Mincho" w:cs="Arial"/>
                <w:szCs w:val="18"/>
              </w:rPr>
            </w:pPr>
            <w:r w:rsidRPr="00510BB2">
              <w:t>N/A</w:t>
            </w:r>
          </w:p>
        </w:tc>
        <w:tc>
          <w:tcPr>
            <w:tcW w:w="531" w:type="pct"/>
            <w:vMerge w:val="restart"/>
            <w:vAlign w:val="center"/>
          </w:tcPr>
          <w:p w14:paraId="35D27603"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660628AE"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0782C2C" w14:textId="77777777" w:rsidTr="005F3F2F">
        <w:tc>
          <w:tcPr>
            <w:tcW w:w="325" w:type="pct"/>
            <w:vMerge/>
            <w:vAlign w:val="center"/>
          </w:tcPr>
          <w:p w14:paraId="3FAF8F05" w14:textId="77777777" w:rsidR="00317E67" w:rsidRPr="00510BB2" w:rsidRDefault="00317E67" w:rsidP="005F3F2F">
            <w:pPr>
              <w:pStyle w:val="TAC"/>
              <w:rPr>
                <w:rFonts w:eastAsia="Yu Mincho" w:cs="Arial"/>
                <w:szCs w:val="18"/>
              </w:rPr>
            </w:pPr>
          </w:p>
        </w:tc>
        <w:tc>
          <w:tcPr>
            <w:tcW w:w="415" w:type="pct"/>
            <w:vMerge/>
            <w:vAlign w:val="center"/>
          </w:tcPr>
          <w:p w14:paraId="4D0E9C2A" w14:textId="77777777" w:rsidR="00317E67" w:rsidRPr="00510BB2" w:rsidRDefault="00317E67" w:rsidP="005F3F2F">
            <w:pPr>
              <w:pStyle w:val="TAC"/>
              <w:rPr>
                <w:rFonts w:eastAsia="Yu Mincho" w:cs="Arial"/>
                <w:szCs w:val="18"/>
              </w:rPr>
            </w:pPr>
          </w:p>
        </w:tc>
        <w:tc>
          <w:tcPr>
            <w:tcW w:w="320" w:type="pct"/>
            <w:vMerge/>
            <w:vAlign w:val="center"/>
          </w:tcPr>
          <w:p w14:paraId="4489DFEF"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7860A425" w14:textId="77777777" w:rsidR="00317E67" w:rsidRPr="00510BB2" w:rsidRDefault="00317E67" w:rsidP="005F3F2F">
            <w:pPr>
              <w:spacing w:after="0"/>
              <w:rPr>
                <w:rFonts w:ascii="Arial" w:hAnsi="Arial" w:cs="Arial"/>
                <w:sz w:val="18"/>
                <w:szCs w:val="18"/>
                <w:lang w:eastAsia="zh-CN"/>
              </w:rPr>
            </w:pPr>
          </w:p>
        </w:tc>
        <w:tc>
          <w:tcPr>
            <w:tcW w:w="374" w:type="pct"/>
          </w:tcPr>
          <w:p w14:paraId="2E8614D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8DAE14F" w14:textId="77777777" w:rsidR="00317E67" w:rsidRPr="00510BB2" w:rsidRDefault="00317E67" w:rsidP="005F3F2F">
            <w:pPr>
              <w:pStyle w:val="TAC"/>
              <w:rPr>
                <w:rFonts w:cs="Arial"/>
                <w:szCs w:val="18"/>
              </w:rPr>
            </w:pPr>
            <w:r w:rsidRPr="00510BB2">
              <w:rPr>
                <w:rFonts w:cs="Arial"/>
                <w:szCs w:val="18"/>
              </w:rPr>
              <w:t>145100</w:t>
            </w:r>
          </w:p>
        </w:tc>
        <w:tc>
          <w:tcPr>
            <w:tcW w:w="423" w:type="pct"/>
            <w:vAlign w:val="center"/>
          </w:tcPr>
          <w:p w14:paraId="3002860B" w14:textId="77777777" w:rsidR="00317E67" w:rsidRPr="00510BB2" w:rsidRDefault="00317E67" w:rsidP="005F3F2F">
            <w:pPr>
              <w:pStyle w:val="TAC"/>
              <w:rPr>
                <w:rFonts w:cs="Arial"/>
                <w:szCs w:val="18"/>
              </w:rPr>
            </w:pPr>
            <w:r w:rsidRPr="00510BB2">
              <w:rPr>
                <w:rFonts w:cs="Arial"/>
                <w:szCs w:val="18"/>
              </w:rPr>
              <w:t>725.5</w:t>
            </w:r>
          </w:p>
        </w:tc>
        <w:tc>
          <w:tcPr>
            <w:tcW w:w="471" w:type="pct"/>
          </w:tcPr>
          <w:p w14:paraId="6BDD0E83" w14:textId="77777777" w:rsidR="00317E67" w:rsidRPr="00510BB2" w:rsidRDefault="00317E67" w:rsidP="005F3F2F">
            <w:pPr>
              <w:pStyle w:val="TAC"/>
              <w:rPr>
                <w:rFonts w:cs="Arial"/>
                <w:szCs w:val="18"/>
                <w:lang w:eastAsia="zh-CN"/>
              </w:rPr>
            </w:pPr>
            <w:r w:rsidRPr="00510BB2">
              <w:t>N/A</w:t>
            </w:r>
          </w:p>
        </w:tc>
        <w:tc>
          <w:tcPr>
            <w:tcW w:w="423" w:type="pct"/>
          </w:tcPr>
          <w:p w14:paraId="1A82B27A" w14:textId="77777777" w:rsidR="00317E67" w:rsidRPr="00510BB2" w:rsidRDefault="00317E67" w:rsidP="005F3F2F">
            <w:pPr>
              <w:pStyle w:val="TAC"/>
              <w:rPr>
                <w:rFonts w:cs="Arial"/>
                <w:szCs w:val="18"/>
                <w:lang w:eastAsia="zh-CN"/>
              </w:rPr>
            </w:pPr>
            <w:r w:rsidRPr="00510BB2">
              <w:t>N/A</w:t>
            </w:r>
          </w:p>
        </w:tc>
        <w:tc>
          <w:tcPr>
            <w:tcW w:w="531" w:type="pct"/>
            <w:vMerge/>
            <w:vAlign w:val="center"/>
          </w:tcPr>
          <w:p w14:paraId="2305A19A" w14:textId="77777777" w:rsidR="00317E67" w:rsidRPr="00510BB2" w:rsidRDefault="00317E67" w:rsidP="005F3F2F">
            <w:pPr>
              <w:pStyle w:val="TAC"/>
              <w:rPr>
                <w:rFonts w:eastAsia="Yu Mincho" w:cs="Arial"/>
                <w:szCs w:val="18"/>
              </w:rPr>
            </w:pPr>
          </w:p>
        </w:tc>
        <w:tc>
          <w:tcPr>
            <w:tcW w:w="667" w:type="pct"/>
            <w:vMerge/>
          </w:tcPr>
          <w:p w14:paraId="2A155C06" w14:textId="77777777" w:rsidR="00317E67" w:rsidRPr="00510BB2" w:rsidRDefault="00317E67" w:rsidP="005F3F2F">
            <w:pPr>
              <w:pStyle w:val="TAC"/>
              <w:rPr>
                <w:rFonts w:eastAsia="Yu Mincho" w:cs="Arial"/>
                <w:szCs w:val="18"/>
              </w:rPr>
            </w:pPr>
          </w:p>
        </w:tc>
      </w:tr>
      <w:tr w:rsidR="00317E67" w:rsidRPr="00510BB2" w14:paraId="32389F3F" w14:textId="77777777" w:rsidTr="005F3F2F">
        <w:tc>
          <w:tcPr>
            <w:tcW w:w="325" w:type="pct"/>
            <w:vMerge/>
            <w:vAlign w:val="center"/>
          </w:tcPr>
          <w:p w14:paraId="6D434D3A" w14:textId="77777777" w:rsidR="00317E67" w:rsidRPr="00510BB2" w:rsidRDefault="00317E67" w:rsidP="005F3F2F">
            <w:pPr>
              <w:pStyle w:val="TAC"/>
              <w:rPr>
                <w:rFonts w:eastAsia="Yu Mincho" w:cs="Arial"/>
                <w:szCs w:val="18"/>
              </w:rPr>
            </w:pPr>
          </w:p>
        </w:tc>
        <w:tc>
          <w:tcPr>
            <w:tcW w:w="415" w:type="pct"/>
            <w:vMerge/>
            <w:vAlign w:val="center"/>
          </w:tcPr>
          <w:p w14:paraId="49F6A195" w14:textId="77777777" w:rsidR="00317E67" w:rsidRPr="00510BB2" w:rsidRDefault="00317E67" w:rsidP="005F3F2F">
            <w:pPr>
              <w:pStyle w:val="TAC"/>
              <w:rPr>
                <w:rFonts w:eastAsia="Yu Mincho" w:cs="Arial"/>
                <w:szCs w:val="18"/>
              </w:rPr>
            </w:pPr>
          </w:p>
        </w:tc>
        <w:tc>
          <w:tcPr>
            <w:tcW w:w="320" w:type="pct"/>
            <w:vMerge/>
            <w:vAlign w:val="center"/>
          </w:tcPr>
          <w:p w14:paraId="15A1A02E"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748AD063" w14:textId="77777777" w:rsidR="00317E67" w:rsidRPr="00510BB2" w:rsidRDefault="00317E67" w:rsidP="005F3F2F">
            <w:pPr>
              <w:spacing w:after="0"/>
              <w:rPr>
                <w:rFonts w:ascii="Arial" w:hAnsi="Arial" w:cs="Arial"/>
                <w:sz w:val="18"/>
                <w:szCs w:val="18"/>
                <w:lang w:eastAsia="zh-CN"/>
              </w:rPr>
            </w:pPr>
          </w:p>
        </w:tc>
        <w:tc>
          <w:tcPr>
            <w:tcW w:w="374" w:type="pct"/>
          </w:tcPr>
          <w:p w14:paraId="0C69515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3F623552" w14:textId="77777777" w:rsidR="00317E67" w:rsidRPr="00510BB2" w:rsidRDefault="00317E67" w:rsidP="005F3F2F">
            <w:pPr>
              <w:pStyle w:val="TAC"/>
              <w:rPr>
                <w:rFonts w:cs="Arial"/>
                <w:szCs w:val="18"/>
              </w:rPr>
            </w:pPr>
            <w:r w:rsidRPr="00510BB2">
              <w:rPr>
                <w:rFonts w:cs="Arial"/>
                <w:szCs w:val="18"/>
              </w:rPr>
              <w:t>148100</w:t>
            </w:r>
          </w:p>
        </w:tc>
        <w:tc>
          <w:tcPr>
            <w:tcW w:w="423" w:type="pct"/>
            <w:vAlign w:val="center"/>
          </w:tcPr>
          <w:p w14:paraId="35A465E7" w14:textId="77777777" w:rsidR="00317E67" w:rsidRPr="00510BB2" w:rsidRDefault="00317E67" w:rsidP="005F3F2F">
            <w:pPr>
              <w:pStyle w:val="TAC"/>
              <w:rPr>
                <w:rFonts w:cs="Arial"/>
                <w:szCs w:val="18"/>
              </w:rPr>
            </w:pPr>
            <w:r w:rsidRPr="00510BB2">
              <w:rPr>
                <w:rFonts w:cs="Arial"/>
                <w:szCs w:val="18"/>
              </w:rPr>
              <w:t>740.5</w:t>
            </w:r>
          </w:p>
        </w:tc>
        <w:tc>
          <w:tcPr>
            <w:tcW w:w="471" w:type="pct"/>
          </w:tcPr>
          <w:p w14:paraId="7EE623F5" w14:textId="77777777" w:rsidR="00317E67" w:rsidRPr="00510BB2" w:rsidRDefault="00317E67" w:rsidP="005F3F2F">
            <w:pPr>
              <w:pStyle w:val="TAC"/>
              <w:rPr>
                <w:rFonts w:eastAsia="Yu Mincho" w:cs="Arial"/>
                <w:szCs w:val="18"/>
              </w:rPr>
            </w:pPr>
            <w:r w:rsidRPr="00510BB2">
              <w:t>N/A</w:t>
            </w:r>
          </w:p>
        </w:tc>
        <w:tc>
          <w:tcPr>
            <w:tcW w:w="423" w:type="pct"/>
          </w:tcPr>
          <w:p w14:paraId="5DFE746C" w14:textId="77777777" w:rsidR="00317E67" w:rsidRPr="00510BB2" w:rsidRDefault="00317E67" w:rsidP="005F3F2F">
            <w:pPr>
              <w:pStyle w:val="TAC"/>
              <w:rPr>
                <w:rFonts w:eastAsia="Yu Mincho" w:cs="Arial"/>
                <w:szCs w:val="18"/>
              </w:rPr>
            </w:pPr>
            <w:r w:rsidRPr="00510BB2">
              <w:t>N/A</w:t>
            </w:r>
          </w:p>
        </w:tc>
        <w:tc>
          <w:tcPr>
            <w:tcW w:w="531" w:type="pct"/>
            <w:vMerge/>
            <w:vAlign w:val="center"/>
          </w:tcPr>
          <w:p w14:paraId="05C54E58" w14:textId="77777777" w:rsidR="00317E67" w:rsidRPr="00510BB2" w:rsidRDefault="00317E67" w:rsidP="005F3F2F">
            <w:pPr>
              <w:pStyle w:val="TAC"/>
              <w:rPr>
                <w:rFonts w:eastAsia="Yu Mincho" w:cs="Arial"/>
                <w:szCs w:val="18"/>
              </w:rPr>
            </w:pPr>
          </w:p>
        </w:tc>
        <w:tc>
          <w:tcPr>
            <w:tcW w:w="667" w:type="pct"/>
            <w:vMerge/>
          </w:tcPr>
          <w:p w14:paraId="7D5B4A26" w14:textId="77777777" w:rsidR="00317E67" w:rsidRPr="00510BB2" w:rsidRDefault="00317E67" w:rsidP="005F3F2F">
            <w:pPr>
              <w:pStyle w:val="TAC"/>
              <w:rPr>
                <w:rFonts w:eastAsia="Yu Mincho" w:cs="Arial"/>
                <w:szCs w:val="18"/>
              </w:rPr>
            </w:pPr>
          </w:p>
        </w:tc>
      </w:tr>
      <w:tr w:rsidR="00317E67" w:rsidRPr="00510BB2" w14:paraId="78911412" w14:textId="77777777" w:rsidTr="005F3F2F">
        <w:tc>
          <w:tcPr>
            <w:tcW w:w="325" w:type="pct"/>
            <w:vMerge w:val="restart"/>
            <w:vAlign w:val="center"/>
            <w:hideMark/>
          </w:tcPr>
          <w:p w14:paraId="41420F13" w14:textId="77777777" w:rsidR="00317E67" w:rsidRPr="00510BB2" w:rsidRDefault="00317E67" w:rsidP="005F3F2F">
            <w:pPr>
              <w:pStyle w:val="TAC"/>
              <w:rPr>
                <w:rFonts w:eastAsia="Yu Mincho" w:cs="Arial"/>
                <w:szCs w:val="18"/>
              </w:rPr>
            </w:pPr>
            <w:r w:rsidRPr="00510BB2">
              <w:rPr>
                <w:rFonts w:eastAsia="Yu Mincho" w:cs="Arial"/>
                <w:szCs w:val="18"/>
              </w:rPr>
              <w:t>n84</w:t>
            </w:r>
          </w:p>
        </w:tc>
        <w:tc>
          <w:tcPr>
            <w:tcW w:w="415" w:type="pct"/>
            <w:vMerge w:val="restart"/>
            <w:vAlign w:val="center"/>
            <w:hideMark/>
          </w:tcPr>
          <w:p w14:paraId="1E4927EB"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320" w:type="pct"/>
            <w:vMerge w:val="restart"/>
            <w:vAlign w:val="center"/>
          </w:tcPr>
          <w:p w14:paraId="778D17F1"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ADC73E1"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76567E57"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6F39B65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414B5EB" w14:textId="77777777" w:rsidR="00317E67" w:rsidRPr="00510BB2" w:rsidRDefault="00317E67" w:rsidP="005F3F2F">
            <w:pPr>
              <w:pStyle w:val="TAC"/>
              <w:rPr>
                <w:rFonts w:cs="Arial"/>
                <w:szCs w:val="18"/>
              </w:rPr>
            </w:pPr>
            <w:r w:rsidRPr="00510BB2">
              <w:rPr>
                <w:rFonts w:cs="Arial"/>
                <w:szCs w:val="18"/>
              </w:rPr>
              <w:t>385500</w:t>
            </w:r>
          </w:p>
        </w:tc>
        <w:tc>
          <w:tcPr>
            <w:tcW w:w="423" w:type="pct"/>
            <w:vAlign w:val="center"/>
          </w:tcPr>
          <w:p w14:paraId="7993C685" w14:textId="77777777" w:rsidR="00317E67" w:rsidRPr="00510BB2" w:rsidRDefault="00317E67" w:rsidP="005F3F2F">
            <w:pPr>
              <w:pStyle w:val="TAC"/>
              <w:rPr>
                <w:rFonts w:cs="Arial"/>
                <w:szCs w:val="18"/>
              </w:rPr>
            </w:pPr>
            <w:r w:rsidRPr="00510BB2">
              <w:rPr>
                <w:rFonts w:cs="Arial"/>
                <w:szCs w:val="18"/>
              </w:rPr>
              <w:t>1927.5</w:t>
            </w:r>
          </w:p>
        </w:tc>
        <w:tc>
          <w:tcPr>
            <w:tcW w:w="471" w:type="pct"/>
          </w:tcPr>
          <w:p w14:paraId="3533C777" w14:textId="77777777" w:rsidR="00317E67" w:rsidRPr="00510BB2" w:rsidRDefault="00317E67" w:rsidP="005F3F2F">
            <w:pPr>
              <w:pStyle w:val="TAC"/>
              <w:rPr>
                <w:rFonts w:cs="Arial"/>
                <w:szCs w:val="18"/>
                <w:lang w:eastAsia="zh-CN"/>
              </w:rPr>
            </w:pPr>
            <w:r w:rsidRPr="00510BB2">
              <w:t>N/A</w:t>
            </w:r>
          </w:p>
        </w:tc>
        <w:tc>
          <w:tcPr>
            <w:tcW w:w="423" w:type="pct"/>
          </w:tcPr>
          <w:p w14:paraId="1E77F07B" w14:textId="77777777" w:rsidR="00317E67" w:rsidRPr="00510BB2" w:rsidRDefault="00317E67" w:rsidP="005F3F2F">
            <w:pPr>
              <w:pStyle w:val="TAC"/>
              <w:rPr>
                <w:rFonts w:cs="Arial"/>
                <w:szCs w:val="18"/>
                <w:lang w:eastAsia="zh-CN"/>
              </w:rPr>
            </w:pPr>
            <w:r w:rsidRPr="00510BB2">
              <w:t>N/A</w:t>
            </w:r>
          </w:p>
        </w:tc>
        <w:tc>
          <w:tcPr>
            <w:tcW w:w="531" w:type="pct"/>
            <w:vMerge w:val="restart"/>
            <w:vAlign w:val="center"/>
          </w:tcPr>
          <w:p w14:paraId="7A5166C3" w14:textId="77777777" w:rsidR="00317E67" w:rsidRPr="00510BB2" w:rsidRDefault="00317E67" w:rsidP="005F3F2F">
            <w:pPr>
              <w:pStyle w:val="TAC"/>
              <w:rPr>
                <w:rFonts w:eastAsia="Yu Mincho" w:cs="Arial"/>
                <w:szCs w:val="18"/>
              </w:rPr>
            </w:pPr>
            <w:r w:rsidRPr="00510BB2">
              <w:rPr>
                <w:rFonts w:cs="Arial"/>
                <w:szCs w:val="18"/>
                <w:lang w:eastAsia="zh-CN"/>
              </w:rPr>
              <w:t>36@18</w:t>
            </w:r>
          </w:p>
        </w:tc>
        <w:tc>
          <w:tcPr>
            <w:tcW w:w="667" w:type="pct"/>
            <w:vMerge w:val="restart"/>
          </w:tcPr>
          <w:p w14:paraId="1FE03D01"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243163D" w14:textId="77777777" w:rsidTr="005F3F2F">
        <w:tc>
          <w:tcPr>
            <w:tcW w:w="325" w:type="pct"/>
            <w:vMerge/>
            <w:vAlign w:val="center"/>
          </w:tcPr>
          <w:p w14:paraId="70BBE608" w14:textId="77777777" w:rsidR="00317E67" w:rsidRPr="00510BB2" w:rsidRDefault="00317E67" w:rsidP="005F3F2F">
            <w:pPr>
              <w:pStyle w:val="TAC"/>
              <w:rPr>
                <w:rFonts w:eastAsia="Yu Mincho" w:cs="Arial"/>
                <w:szCs w:val="18"/>
              </w:rPr>
            </w:pPr>
          </w:p>
        </w:tc>
        <w:tc>
          <w:tcPr>
            <w:tcW w:w="415" w:type="pct"/>
            <w:vMerge/>
            <w:vAlign w:val="center"/>
          </w:tcPr>
          <w:p w14:paraId="7374A588" w14:textId="77777777" w:rsidR="00317E67" w:rsidRPr="00510BB2" w:rsidRDefault="00317E67" w:rsidP="005F3F2F">
            <w:pPr>
              <w:pStyle w:val="TAC"/>
              <w:rPr>
                <w:rFonts w:eastAsia="Yu Mincho" w:cs="Arial"/>
                <w:szCs w:val="18"/>
              </w:rPr>
            </w:pPr>
          </w:p>
        </w:tc>
        <w:tc>
          <w:tcPr>
            <w:tcW w:w="320" w:type="pct"/>
            <w:vMerge/>
            <w:vAlign w:val="center"/>
          </w:tcPr>
          <w:p w14:paraId="5CFF5082"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49C0800A" w14:textId="77777777" w:rsidR="00317E67" w:rsidRPr="00510BB2" w:rsidRDefault="00317E67" w:rsidP="005F3F2F">
            <w:pPr>
              <w:spacing w:after="0"/>
              <w:rPr>
                <w:rFonts w:ascii="Arial" w:hAnsi="Arial" w:cs="Arial"/>
                <w:sz w:val="18"/>
                <w:szCs w:val="18"/>
                <w:lang w:eastAsia="zh-CN"/>
              </w:rPr>
            </w:pPr>
          </w:p>
        </w:tc>
        <w:tc>
          <w:tcPr>
            <w:tcW w:w="374" w:type="pct"/>
          </w:tcPr>
          <w:p w14:paraId="78FCE04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8355CDD" w14:textId="77777777" w:rsidR="00317E67" w:rsidRPr="00510BB2" w:rsidRDefault="00317E67" w:rsidP="005F3F2F">
            <w:pPr>
              <w:pStyle w:val="TAC"/>
              <w:rPr>
                <w:rFonts w:cs="Arial"/>
                <w:szCs w:val="18"/>
              </w:rPr>
            </w:pPr>
            <w:r w:rsidRPr="00510BB2">
              <w:rPr>
                <w:rFonts w:cs="Arial"/>
                <w:szCs w:val="18"/>
              </w:rPr>
              <w:t>390000</w:t>
            </w:r>
          </w:p>
        </w:tc>
        <w:tc>
          <w:tcPr>
            <w:tcW w:w="423" w:type="pct"/>
            <w:vAlign w:val="center"/>
          </w:tcPr>
          <w:p w14:paraId="52384601" w14:textId="77777777" w:rsidR="00317E67" w:rsidRPr="00510BB2" w:rsidRDefault="00317E67" w:rsidP="005F3F2F">
            <w:pPr>
              <w:pStyle w:val="TAC"/>
              <w:rPr>
                <w:rFonts w:cs="Arial"/>
                <w:szCs w:val="18"/>
              </w:rPr>
            </w:pPr>
            <w:r w:rsidRPr="00510BB2">
              <w:rPr>
                <w:rFonts w:cs="Arial"/>
                <w:szCs w:val="18"/>
              </w:rPr>
              <w:t>1950</w:t>
            </w:r>
          </w:p>
        </w:tc>
        <w:tc>
          <w:tcPr>
            <w:tcW w:w="471" w:type="pct"/>
          </w:tcPr>
          <w:p w14:paraId="53E26549" w14:textId="77777777" w:rsidR="00317E67" w:rsidRPr="00510BB2" w:rsidRDefault="00317E67" w:rsidP="005F3F2F">
            <w:pPr>
              <w:pStyle w:val="TAC"/>
              <w:rPr>
                <w:rFonts w:eastAsia="Yu Mincho" w:cs="Arial"/>
                <w:szCs w:val="18"/>
              </w:rPr>
            </w:pPr>
            <w:r w:rsidRPr="00510BB2">
              <w:t>N/A</w:t>
            </w:r>
          </w:p>
        </w:tc>
        <w:tc>
          <w:tcPr>
            <w:tcW w:w="423" w:type="pct"/>
          </w:tcPr>
          <w:p w14:paraId="2F5481F4" w14:textId="77777777" w:rsidR="00317E67" w:rsidRPr="00510BB2" w:rsidRDefault="00317E67" w:rsidP="005F3F2F">
            <w:pPr>
              <w:pStyle w:val="TAC"/>
              <w:rPr>
                <w:rFonts w:eastAsia="Yu Mincho" w:cs="Arial"/>
                <w:szCs w:val="18"/>
              </w:rPr>
            </w:pPr>
            <w:r w:rsidRPr="00510BB2">
              <w:t>N/A</w:t>
            </w:r>
          </w:p>
        </w:tc>
        <w:tc>
          <w:tcPr>
            <w:tcW w:w="531" w:type="pct"/>
            <w:vMerge/>
            <w:vAlign w:val="center"/>
          </w:tcPr>
          <w:p w14:paraId="580A3EB6" w14:textId="77777777" w:rsidR="00317E67" w:rsidRPr="00510BB2" w:rsidRDefault="00317E67" w:rsidP="005F3F2F">
            <w:pPr>
              <w:pStyle w:val="TAC"/>
              <w:rPr>
                <w:rFonts w:eastAsia="Yu Mincho" w:cs="Arial"/>
                <w:szCs w:val="18"/>
              </w:rPr>
            </w:pPr>
          </w:p>
        </w:tc>
        <w:tc>
          <w:tcPr>
            <w:tcW w:w="667" w:type="pct"/>
            <w:vMerge/>
          </w:tcPr>
          <w:p w14:paraId="1C14BA7D" w14:textId="77777777" w:rsidR="00317E67" w:rsidRPr="00510BB2" w:rsidRDefault="00317E67" w:rsidP="005F3F2F">
            <w:pPr>
              <w:pStyle w:val="TAC"/>
              <w:rPr>
                <w:rFonts w:eastAsia="Yu Mincho" w:cs="Arial"/>
                <w:szCs w:val="18"/>
              </w:rPr>
            </w:pPr>
          </w:p>
        </w:tc>
      </w:tr>
      <w:tr w:rsidR="00317E67" w:rsidRPr="00510BB2" w14:paraId="0CF87575" w14:textId="77777777" w:rsidTr="005F3F2F">
        <w:tc>
          <w:tcPr>
            <w:tcW w:w="325" w:type="pct"/>
            <w:vMerge/>
            <w:vAlign w:val="center"/>
          </w:tcPr>
          <w:p w14:paraId="42B91147" w14:textId="77777777" w:rsidR="00317E67" w:rsidRPr="00510BB2" w:rsidRDefault="00317E67" w:rsidP="005F3F2F">
            <w:pPr>
              <w:pStyle w:val="TAC"/>
              <w:rPr>
                <w:rFonts w:eastAsia="Yu Mincho" w:cs="Arial"/>
                <w:szCs w:val="18"/>
              </w:rPr>
            </w:pPr>
          </w:p>
        </w:tc>
        <w:tc>
          <w:tcPr>
            <w:tcW w:w="415" w:type="pct"/>
            <w:vMerge/>
            <w:vAlign w:val="center"/>
          </w:tcPr>
          <w:p w14:paraId="50D8B8F1" w14:textId="77777777" w:rsidR="00317E67" w:rsidRPr="00510BB2" w:rsidRDefault="00317E67" w:rsidP="005F3F2F">
            <w:pPr>
              <w:pStyle w:val="TAC"/>
              <w:rPr>
                <w:rFonts w:eastAsia="Yu Mincho" w:cs="Arial"/>
                <w:szCs w:val="18"/>
              </w:rPr>
            </w:pPr>
          </w:p>
        </w:tc>
        <w:tc>
          <w:tcPr>
            <w:tcW w:w="320" w:type="pct"/>
            <w:vMerge/>
            <w:vAlign w:val="center"/>
          </w:tcPr>
          <w:p w14:paraId="253BE1D3"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05532131" w14:textId="77777777" w:rsidR="00317E67" w:rsidRPr="00510BB2" w:rsidRDefault="00317E67" w:rsidP="005F3F2F">
            <w:pPr>
              <w:spacing w:after="0"/>
              <w:rPr>
                <w:rFonts w:ascii="Arial" w:hAnsi="Arial" w:cs="Arial"/>
                <w:sz w:val="18"/>
                <w:szCs w:val="18"/>
                <w:lang w:eastAsia="zh-CN"/>
              </w:rPr>
            </w:pPr>
          </w:p>
        </w:tc>
        <w:tc>
          <w:tcPr>
            <w:tcW w:w="374" w:type="pct"/>
          </w:tcPr>
          <w:p w14:paraId="612CF77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151F7A70" w14:textId="77777777" w:rsidR="00317E67" w:rsidRPr="00510BB2" w:rsidRDefault="00317E67" w:rsidP="005F3F2F">
            <w:pPr>
              <w:pStyle w:val="TAC"/>
              <w:rPr>
                <w:rFonts w:cs="Arial"/>
                <w:szCs w:val="18"/>
              </w:rPr>
            </w:pPr>
            <w:r w:rsidRPr="00510BB2">
              <w:rPr>
                <w:rFonts w:cs="Arial"/>
                <w:szCs w:val="18"/>
              </w:rPr>
              <w:t>394500</w:t>
            </w:r>
          </w:p>
        </w:tc>
        <w:tc>
          <w:tcPr>
            <w:tcW w:w="423" w:type="pct"/>
            <w:vAlign w:val="center"/>
          </w:tcPr>
          <w:p w14:paraId="73A8D01C" w14:textId="77777777" w:rsidR="00317E67" w:rsidRPr="00510BB2" w:rsidRDefault="00317E67" w:rsidP="005F3F2F">
            <w:pPr>
              <w:pStyle w:val="TAC"/>
              <w:rPr>
                <w:rFonts w:cs="Arial"/>
                <w:szCs w:val="18"/>
              </w:rPr>
            </w:pPr>
            <w:r w:rsidRPr="00510BB2">
              <w:rPr>
                <w:rFonts w:cs="Arial"/>
                <w:szCs w:val="18"/>
              </w:rPr>
              <w:t>1972.5</w:t>
            </w:r>
          </w:p>
        </w:tc>
        <w:tc>
          <w:tcPr>
            <w:tcW w:w="471" w:type="pct"/>
          </w:tcPr>
          <w:p w14:paraId="2E44AF92" w14:textId="77777777" w:rsidR="00317E67" w:rsidRPr="00510BB2" w:rsidRDefault="00317E67" w:rsidP="005F3F2F">
            <w:pPr>
              <w:pStyle w:val="TAC"/>
              <w:rPr>
                <w:rFonts w:cs="Arial"/>
                <w:szCs w:val="18"/>
                <w:lang w:eastAsia="zh-CN"/>
              </w:rPr>
            </w:pPr>
            <w:r w:rsidRPr="00510BB2">
              <w:t>N/A</w:t>
            </w:r>
          </w:p>
        </w:tc>
        <w:tc>
          <w:tcPr>
            <w:tcW w:w="423" w:type="pct"/>
          </w:tcPr>
          <w:p w14:paraId="1C102F03" w14:textId="77777777" w:rsidR="00317E67" w:rsidRPr="00510BB2" w:rsidRDefault="00317E67" w:rsidP="005F3F2F">
            <w:pPr>
              <w:pStyle w:val="TAC"/>
              <w:rPr>
                <w:rFonts w:cs="Arial"/>
                <w:szCs w:val="18"/>
                <w:lang w:eastAsia="zh-CN"/>
              </w:rPr>
            </w:pPr>
            <w:r w:rsidRPr="00510BB2">
              <w:t>N/A</w:t>
            </w:r>
          </w:p>
        </w:tc>
        <w:tc>
          <w:tcPr>
            <w:tcW w:w="531" w:type="pct"/>
            <w:vMerge/>
            <w:vAlign w:val="center"/>
          </w:tcPr>
          <w:p w14:paraId="33E837B2" w14:textId="77777777" w:rsidR="00317E67" w:rsidRPr="00510BB2" w:rsidRDefault="00317E67" w:rsidP="005F3F2F">
            <w:pPr>
              <w:pStyle w:val="TAC"/>
              <w:rPr>
                <w:rFonts w:eastAsia="Yu Mincho" w:cs="Arial"/>
                <w:szCs w:val="18"/>
              </w:rPr>
            </w:pPr>
          </w:p>
        </w:tc>
        <w:tc>
          <w:tcPr>
            <w:tcW w:w="667" w:type="pct"/>
            <w:vMerge/>
          </w:tcPr>
          <w:p w14:paraId="6EAD6494" w14:textId="77777777" w:rsidR="00317E67" w:rsidRPr="00510BB2" w:rsidRDefault="00317E67" w:rsidP="005F3F2F">
            <w:pPr>
              <w:pStyle w:val="TAC"/>
              <w:rPr>
                <w:rFonts w:eastAsia="Yu Mincho" w:cs="Arial"/>
                <w:szCs w:val="18"/>
              </w:rPr>
            </w:pPr>
          </w:p>
        </w:tc>
      </w:tr>
      <w:tr w:rsidR="00317E67" w:rsidRPr="00510BB2" w14:paraId="36B224FE" w14:textId="77777777" w:rsidTr="005F3F2F">
        <w:tc>
          <w:tcPr>
            <w:tcW w:w="325" w:type="pct"/>
            <w:vMerge w:val="restart"/>
            <w:vAlign w:val="center"/>
            <w:hideMark/>
          </w:tcPr>
          <w:p w14:paraId="32BECE5D" w14:textId="77777777" w:rsidR="00317E67" w:rsidRPr="00510BB2" w:rsidRDefault="00317E67" w:rsidP="005F3F2F">
            <w:pPr>
              <w:pStyle w:val="TAC"/>
              <w:rPr>
                <w:rFonts w:cs="Arial"/>
                <w:szCs w:val="18"/>
                <w:lang w:eastAsia="zh-CN"/>
              </w:rPr>
            </w:pPr>
            <w:r w:rsidRPr="00510BB2">
              <w:rPr>
                <w:rFonts w:cs="Arial"/>
                <w:szCs w:val="18"/>
                <w:lang w:eastAsia="zh-CN"/>
              </w:rPr>
              <w:t>n86</w:t>
            </w:r>
          </w:p>
        </w:tc>
        <w:tc>
          <w:tcPr>
            <w:tcW w:w="415" w:type="pct"/>
            <w:vMerge w:val="restart"/>
            <w:vAlign w:val="center"/>
            <w:hideMark/>
          </w:tcPr>
          <w:p w14:paraId="5CFF9CDA" w14:textId="77777777" w:rsidR="00317E67" w:rsidRPr="00510BB2" w:rsidRDefault="00317E67" w:rsidP="005F3F2F">
            <w:pPr>
              <w:pStyle w:val="TAC"/>
              <w:rPr>
                <w:rFonts w:cs="Arial"/>
                <w:szCs w:val="18"/>
                <w:lang w:eastAsia="zh-CN"/>
              </w:rPr>
            </w:pPr>
            <w:r w:rsidRPr="00510BB2">
              <w:rPr>
                <w:rFonts w:cs="Arial"/>
                <w:szCs w:val="18"/>
                <w:lang w:eastAsia="zh-CN"/>
              </w:rPr>
              <w:t>20</w:t>
            </w:r>
          </w:p>
        </w:tc>
        <w:tc>
          <w:tcPr>
            <w:tcW w:w="320" w:type="pct"/>
            <w:vMerge w:val="restart"/>
            <w:vAlign w:val="center"/>
          </w:tcPr>
          <w:p w14:paraId="55313395"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5B94B38B"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72B8C238"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34FFDFA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573490BD" w14:textId="77777777" w:rsidR="00317E67" w:rsidRPr="00510BB2" w:rsidRDefault="00317E67" w:rsidP="005F3F2F">
            <w:pPr>
              <w:pStyle w:val="TAC"/>
              <w:rPr>
                <w:rFonts w:cs="Arial"/>
                <w:szCs w:val="18"/>
              </w:rPr>
            </w:pPr>
            <w:r w:rsidRPr="00510BB2">
              <w:rPr>
                <w:rFonts w:cs="Arial"/>
                <w:szCs w:val="18"/>
              </w:rPr>
              <w:t>344000</w:t>
            </w:r>
          </w:p>
        </w:tc>
        <w:tc>
          <w:tcPr>
            <w:tcW w:w="423" w:type="pct"/>
            <w:vAlign w:val="center"/>
          </w:tcPr>
          <w:p w14:paraId="16A198E6" w14:textId="77777777" w:rsidR="00317E67" w:rsidRPr="00510BB2" w:rsidRDefault="00317E67" w:rsidP="005F3F2F">
            <w:pPr>
              <w:pStyle w:val="TAC"/>
              <w:rPr>
                <w:rFonts w:cs="Arial"/>
                <w:szCs w:val="18"/>
              </w:rPr>
            </w:pPr>
            <w:r w:rsidRPr="00510BB2">
              <w:rPr>
                <w:rFonts w:cs="Arial"/>
                <w:szCs w:val="18"/>
              </w:rPr>
              <w:t>1720</w:t>
            </w:r>
          </w:p>
        </w:tc>
        <w:tc>
          <w:tcPr>
            <w:tcW w:w="471" w:type="pct"/>
          </w:tcPr>
          <w:p w14:paraId="50737B28" w14:textId="77777777" w:rsidR="00317E67" w:rsidRPr="00510BB2" w:rsidRDefault="00317E67" w:rsidP="005F3F2F">
            <w:pPr>
              <w:pStyle w:val="TAC"/>
              <w:rPr>
                <w:rFonts w:cs="Arial"/>
                <w:szCs w:val="18"/>
                <w:lang w:eastAsia="zh-CN"/>
              </w:rPr>
            </w:pPr>
            <w:r w:rsidRPr="00510BB2">
              <w:t>N/A</w:t>
            </w:r>
          </w:p>
        </w:tc>
        <w:tc>
          <w:tcPr>
            <w:tcW w:w="423" w:type="pct"/>
          </w:tcPr>
          <w:p w14:paraId="794891EF" w14:textId="77777777" w:rsidR="00317E67" w:rsidRPr="00510BB2" w:rsidRDefault="00317E67" w:rsidP="005F3F2F">
            <w:pPr>
              <w:pStyle w:val="TAC"/>
              <w:rPr>
                <w:rFonts w:cs="Arial"/>
                <w:szCs w:val="18"/>
                <w:lang w:eastAsia="zh-CN"/>
              </w:rPr>
            </w:pPr>
            <w:r w:rsidRPr="00510BB2">
              <w:t>N/A</w:t>
            </w:r>
          </w:p>
        </w:tc>
        <w:tc>
          <w:tcPr>
            <w:tcW w:w="531" w:type="pct"/>
            <w:vMerge w:val="restart"/>
            <w:vAlign w:val="center"/>
          </w:tcPr>
          <w:p w14:paraId="701366F2" w14:textId="77777777" w:rsidR="00317E67" w:rsidRPr="00510BB2" w:rsidRDefault="00317E67" w:rsidP="005F3F2F">
            <w:pPr>
              <w:pStyle w:val="TAC"/>
              <w:rPr>
                <w:rFonts w:cs="Arial"/>
                <w:szCs w:val="18"/>
                <w:lang w:eastAsia="zh-CN"/>
              </w:rPr>
            </w:pPr>
            <w:r w:rsidRPr="00510BB2">
              <w:rPr>
                <w:rFonts w:cs="Arial"/>
                <w:szCs w:val="18"/>
                <w:lang w:eastAsia="zh-CN"/>
              </w:rPr>
              <w:t>50@25</w:t>
            </w:r>
          </w:p>
        </w:tc>
        <w:tc>
          <w:tcPr>
            <w:tcW w:w="667" w:type="pct"/>
            <w:vMerge w:val="restart"/>
          </w:tcPr>
          <w:p w14:paraId="33614C20"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49EBD926" w14:textId="77777777" w:rsidTr="005F3F2F">
        <w:tc>
          <w:tcPr>
            <w:tcW w:w="325" w:type="pct"/>
            <w:vMerge/>
            <w:vAlign w:val="center"/>
          </w:tcPr>
          <w:p w14:paraId="6B41F50B" w14:textId="77777777" w:rsidR="00317E67" w:rsidRPr="00510BB2" w:rsidRDefault="00317E67" w:rsidP="005F3F2F">
            <w:pPr>
              <w:pStyle w:val="TAC"/>
              <w:rPr>
                <w:rFonts w:cs="Arial"/>
                <w:szCs w:val="18"/>
                <w:lang w:eastAsia="zh-CN"/>
              </w:rPr>
            </w:pPr>
          </w:p>
        </w:tc>
        <w:tc>
          <w:tcPr>
            <w:tcW w:w="415" w:type="pct"/>
            <w:vMerge/>
            <w:vAlign w:val="center"/>
          </w:tcPr>
          <w:p w14:paraId="5C629FDB" w14:textId="77777777" w:rsidR="00317E67" w:rsidRPr="00510BB2" w:rsidRDefault="00317E67" w:rsidP="005F3F2F">
            <w:pPr>
              <w:pStyle w:val="TAC"/>
              <w:rPr>
                <w:rFonts w:cs="Arial"/>
                <w:szCs w:val="18"/>
                <w:lang w:eastAsia="zh-CN"/>
              </w:rPr>
            </w:pPr>
          </w:p>
        </w:tc>
        <w:tc>
          <w:tcPr>
            <w:tcW w:w="320" w:type="pct"/>
            <w:vMerge/>
            <w:vAlign w:val="center"/>
          </w:tcPr>
          <w:p w14:paraId="4E9B6DF3"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3BD5D181" w14:textId="77777777" w:rsidR="00317E67" w:rsidRPr="00510BB2" w:rsidRDefault="00317E67" w:rsidP="005F3F2F">
            <w:pPr>
              <w:spacing w:after="0"/>
              <w:rPr>
                <w:rFonts w:ascii="Arial" w:hAnsi="Arial" w:cs="Arial"/>
                <w:sz w:val="18"/>
                <w:szCs w:val="18"/>
                <w:lang w:eastAsia="zh-CN"/>
              </w:rPr>
            </w:pPr>
          </w:p>
        </w:tc>
        <w:tc>
          <w:tcPr>
            <w:tcW w:w="374" w:type="pct"/>
          </w:tcPr>
          <w:p w14:paraId="14D30D9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7FBE325F" w14:textId="77777777" w:rsidR="00317E67" w:rsidRPr="00510BB2" w:rsidRDefault="00317E67" w:rsidP="005F3F2F">
            <w:pPr>
              <w:pStyle w:val="TAC"/>
              <w:rPr>
                <w:rFonts w:cs="Arial"/>
                <w:szCs w:val="18"/>
              </w:rPr>
            </w:pPr>
            <w:r w:rsidRPr="00510BB2">
              <w:rPr>
                <w:rFonts w:cs="Arial"/>
                <w:szCs w:val="18"/>
              </w:rPr>
              <w:t>349000</w:t>
            </w:r>
          </w:p>
        </w:tc>
        <w:tc>
          <w:tcPr>
            <w:tcW w:w="423" w:type="pct"/>
            <w:vAlign w:val="center"/>
          </w:tcPr>
          <w:p w14:paraId="3E9F6DC2" w14:textId="77777777" w:rsidR="00317E67" w:rsidRPr="00510BB2" w:rsidRDefault="00317E67" w:rsidP="005F3F2F">
            <w:pPr>
              <w:pStyle w:val="TAC"/>
              <w:rPr>
                <w:rFonts w:cs="Arial"/>
                <w:szCs w:val="18"/>
              </w:rPr>
            </w:pPr>
            <w:r w:rsidRPr="00510BB2">
              <w:rPr>
                <w:rFonts w:cs="Arial"/>
                <w:szCs w:val="18"/>
              </w:rPr>
              <w:t>1745</w:t>
            </w:r>
          </w:p>
        </w:tc>
        <w:tc>
          <w:tcPr>
            <w:tcW w:w="471" w:type="pct"/>
          </w:tcPr>
          <w:p w14:paraId="05428013" w14:textId="77777777" w:rsidR="00317E67" w:rsidRPr="00510BB2" w:rsidRDefault="00317E67" w:rsidP="005F3F2F">
            <w:pPr>
              <w:pStyle w:val="TAC"/>
              <w:rPr>
                <w:rFonts w:eastAsia="Yu Mincho" w:cs="Arial"/>
                <w:szCs w:val="18"/>
              </w:rPr>
            </w:pPr>
            <w:r w:rsidRPr="00510BB2">
              <w:t>N/A</w:t>
            </w:r>
          </w:p>
        </w:tc>
        <w:tc>
          <w:tcPr>
            <w:tcW w:w="423" w:type="pct"/>
          </w:tcPr>
          <w:p w14:paraId="63380F26" w14:textId="77777777" w:rsidR="00317E67" w:rsidRPr="00510BB2" w:rsidRDefault="00317E67" w:rsidP="005F3F2F">
            <w:pPr>
              <w:pStyle w:val="TAC"/>
              <w:rPr>
                <w:rFonts w:eastAsia="Yu Mincho" w:cs="Arial"/>
                <w:szCs w:val="18"/>
              </w:rPr>
            </w:pPr>
            <w:r w:rsidRPr="00510BB2">
              <w:t>N/A</w:t>
            </w:r>
          </w:p>
        </w:tc>
        <w:tc>
          <w:tcPr>
            <w:tcW w:w="531" w:type="pct"/>
            <w:vMerge/>
            <w:vAlign w:val="center"/>
          </w:tcPr>
          <w:p w14:paraId="78AA121F" w14:textId="77777777" w:rsidR="00317E67" w:rsidRPr="00510BB2" w:rsidRDefault="00317E67" w:rsidP="005F3F2F">
            <w:pPr>
              <w:pStyle w:val="TAC"/>
              <w:rPr>
                <w:rFonts w:cs="Arial"/>
                <w:szCs w:val="18"/>
                <w:lang w:eastAsia="zh-CN"/>
              </w:rPr>
            </w:pPr>
          </w:p>
        </w:tc>
        <w:tc>
          <w:tcPr>
            <w:tcW w:w="667" w:type="pct"/>
            <w:vMerge/>
            <w:vAlign w:val="center"/>
          </w:tcPr>
          <w:p w14:paraId="2F862FFD" w14:textId="77777777" w:rsidR="00317E67" w:rsidRPr="00510BB2" w:rsidRDefault="00317E67" w:rsidP="005F3F2F">
            <w:pPr>
              <w:pStyle w:val="TAC"/>
              <w:rPr>
                <w:rFonts w:cs="Arial"/>
                <w:szCs w:val="18"/>
                <w:lang w:eastAsia="zh-CN"/>
              </w:rPr>
            </w:pPr>
          </w:p>
        </w:tc>
      </w:tr>
      <w:tr w:rsidR="00317E67" w:rsidRPr="00510BB2" w14:paraId="77020026" w14:textId="77777777" w:rsidTr="005F3F2F">
        <w:tc>
          <w:tcPr>
            <w:tcW w:w="325" w:type="pct"/>
            <w:vMerge/>
            <w:vAlign w:val="center"/>
          </w:tcPr>
          <w:p w14:paraId="77F65148" w14:textId="77777777" w:rsidR="00317E67" w:rsidRPr="00510BB2" w:rsidRDefault="00317E67" w:rsidP="005F3F2F">
            <w:pPr>
              <w:pStyle w:val="TAC"/>
              <w:rPr>
                <w:rFonts w:cs="Arial"/>
                <w:szCs w:val="18"/>
                <w:lang w:eastAsia="zh-CN"/>
              </w:rPr>
            </w:pPr>
          </w:p>
        </w:tc>
        <w:tc>
          <w:tcPr>
            <w:tcW w:w="415" w:type="pct"/>
            <w:vMerge/>
            <w:vAlign w:val="center"/>
          </w:tcPr>
          <w:p w14:paraId="3F992620" w14:textId="77777777" w:rsidR="00317E67" w:rsidRPr="00510BB2" w:rsidRDefault="00317E67" w:rsidP="005F3F2F">
            <w:pPr>
              <w:pStyle w:val="TAC"/>
              <w:rPr>
                <w:rFonts w:cs="Arial"/>
                <w:szCs w:val="18"/>
                <w:lang w:eastAsia="zh-CN"/>
              </w:rPr>
            </w:pPr>
          </w:p>
        </w:tc>
        <w:tc>
          <w:tcPr>
            <w:tcW w:w="320" w:type="pct"/>
            <w:vMerge/>
            <w:vAlign w:val="center"/>
          </w:tcPr>
          <w:p w14:paraId="715873E9"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6963AD20" w14:textId="77777777" w:rsidR="00317E67" w:rsidRPr="00510BB2" w:rsidRDefault="00317E67" w:rsidP="005F3F2F">
            <w:pPr>
              <w:spacing w:after="0"/>
              <w:rPr>
                <w:rFonts w:ascii="Arial" w:hAnsi="Arial" w:cs="Arial"/>
                <w:sz w:val="18"/>
                <w:szCs w:val="18"/>
                <w:lang w:eastAsia="zh-CN"/>
              </w:rPr>
            </w:pPr>
          </w:p>
        </w:tc>
        <w:tc>
          <w:tcPr>
            <w:tcW w:w="374" w:type="pct"/>
          </w:tcPr>
          <w:p w14:paraId="2FF58BA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9FB5623" w14:textId="77777777" w:rsidR="00317E67" w:rsidRPr="00510BB2" w:rsidRDefault="00317E67" w:rsidP="005F3F2F">
            <w:pPr>
              <w:pStyle w:val="TAC"/>
              <w:rPr>
                <w:rFonts w:cs="Arial"/>
                <w:szCs w:val="18"/>
              </w:rPr>
            </w:pPr>
            <w:r w:rsidRPr="00510BB2">
              <w:rPr>
                <w:rFonts w:cs="Arial"/>
                <w:szCs w:val="18"/>
              </w:rPr>
              <w:t>354000</w:t>
            </w:r>
          </w:p>
        </w:tc>
        <w:tc>
          <w:tcPr>
            <w:tcW w:w="423" w:type="pct"/>
            <w:vAlign w:val="center"/>
          </w:tcPr>
          <w:p w14:paraId="3A248011" w14:textId="77777777" w:rsidR="00317E67" w:rsidRPr="00510BB2" w:rsidRDefault="00317E67" w:rsidP="005F3F2F">
            <w:pPr>
              <w:pStyle w:val="TAC"/>
              <w:rPr>
                <w:rFonts w:cs="Arial"/>
                <w:szCs w:val="18"/>
              </w:rPr>
            </w:pPr>
            <w:r w:rsidRPr="00510BB2">
              <w:rPr>
                <w:rFonts w:cs="Arial"/>
                <w:szCs w:val="18"/>
              </w:rPr>
              <w:t>1770</w:t>
            </w:r>
          </w:p>
        </w:tc>
        <w:tc>
          <w:tcPr>
            <w:tcW w:w="471" w:type="pct"/>
          </w:tcPr>
          <w:p w14:paraId="2551CFB0" w14:textId="77777777" w:rsidR="00317E67" w:rsidRPr="00510BB2" w:rsidRDefault="00317E67" w:rsidP="005F3F2F">
            <w:pPr>
              <w:pStyle w:val="TAC"/>
              <w:rPr>
                <w:rFonts w:cs="Arial"/>
                <w:szCs w:val="18"/>
                <w:lang w:eastAsia="zh-CN"/>
              </w:rPr>
            </w:pPr>
            <w:r w:rsidRPr="00510BB2">
              <w:t>N/A</w:t>
            </w:r>
          </w:p>
        </w:tc>
        <w:tc>
          <w:tcPr>
            <w:tcW w:w="423" w:type="pct"/>
          </w:tcPr>
          <w:p w14:paraId="4E995FAA" w14:textId="77777777" w:rsidR="00317E67" w:rsidRPr="00510BB2" w:rsidRDefault="00317E67" w:rsidP="005F3F2F">
            <w:pPr>
              <w:pStyle w:val="TAC"/>
              <w:rPr>
                <w:rFonts w:cs="Arial"/>
                <w:szCs w:val="18"/>
                <w:lang w:eastAsia="zh-CN"/>
              </w:rPr>
            </w:pPr>
            <w:r w:rsidRPr="00510BB2">
              <w:t>N/A</w:t>
            </w:r>
          </w:p>
        </w:tc>
        <w:tc>
          <w:tcPr>
            <w:tcW w:w="531" w:type="pct"/>
            <w:vMerge/>
            <w:vAlign w:val="center"/>
          </w:tcPr>
          <w:p w14:paraId="6CF7D698" w14:textId="77777777" w:rsidR="00317E67" w:rsidRPr="00510BB2" w:rsidRDefault="00317E67" w:rsidP="005F3F2F">
            <w:pPr>
              <w:pStyle w:val="TAC"/>
              <w:rPr>
                <w:rFonts w:cs="Arial"/>
                <w:szCs w:val="18"/>
                <w:lang w:eastAsia="zh-CN"/>
              </w:rPr>
            </w:pPr>
          </w:p>
        </w:tc>
        <w:tc>
          <w:tcPr>
            <w:tcW w:w="667" w:type="pct"/>
            <w:vMerge/>
            <w:vAlign w:val="center"/>
          </w:tcPr>
          <w:p w14:paraId="7AF07D40" w14:textId="77777777" w:rsidR="00317E67" w:rsidRPr="00510BB2" w:rsidRDefault="00317E67" w:rsidP="005F3F2F">
            <w:pPr>
              <w:pStyle w:val="TAC"/>
              <w:rPr>
                <w:rFonts w:cs="Arial"/>
                <w:szCs w:val="18"/>
                <w:lang w:eastAsia="zh-CN"/>
              </w:rPr>
            </w:pPr>
          </w:p>
        </w:tc>
      </w:tr>
      <w:tr w:rsidR="00317E67" w:rsidRPr="00510BB2" w14:paraId="033A6951" w14:textId="77777777" w:rsidTr="005F3F2F">
        <w:tc>
          <w:tcPr>
            <w:tcW w:w="325" w:type="pct"/>
            <w:vMerge w:val="restart"/>
            <w:vAlign w:val="center"/>
          </w:tcPr>
          <w:p w14:paraId="22CCB468" w14:textId="77777777" w:rsidR="00317E67" w:rsidRPr="00510BB2" w:rsidRDefault="00317E67" w:rsidP="005F3F2F">
            <w:pPr>
              <w:pStyle w:val="TAC"/>
              <w:rPr>
                <w:rFonts w:cs="Arial"/>
                <w:szCs w:val="18"/>
                <w:lang w:eastAsia="zh-CN"/>
              </w:rPr>
            </w:pPr>
            <w:r w:rsidRPr="00510BB2">
              <w:rPr>
                <w:rFonts w:cs="Arial"/>
                <w:szCs w:val="18"/>
                <w:lang w:eastAsia="zh-CN"/>
              </w:rPr>
              <w:t>N95</w:t>
            </w:r>
          </w:p>
        </w:tc>
        <w:tc>
          <w:tcPr>
            <w:tcW w:w="415" w:type="pct"/>
            <w:vMerge w:val="restart"/>
            <w:vAlign w:val="center"/>
          </w:tcPr>
          <w:p w14:paraId="2231C456" w14:textId="77777777" w:rsidR="00317E67" w:rsidRPr="00510BB2" w:rsidRDefault="00317E67" w:rsidP="005F3F2F">
            <w:pPr>
              <w:pStyle w:val="TAC"/>
              <w:rPr>
                <w:rFonts w:cs="Arial"/>
                <w:szCs w:val="18"/>
                <w:lang w:eastAsia="zh-CN"/>
              </w:rPr>
            </w:pPr>
            <w:r w:rsidRPr="00510BB2">
              <w:rPr>
                <w:rFonts w:cs="Arial"/>
                <w:szCs w:val="18"/>
                <w:lang w:eastAsia="zh-CN"/>
              </w:rPr>
              <w:t>10</w:t>
            </w:r>
          </w:p>
        </w:tc>
        <w:tc>
          <w:tcPr>
            <w:tcW w:w="320" w:type="pct"/>
            <w:vMerge w:val="restart"/>
            <w:vAlign w:val="center"/>
          </w:tcPr>
          <w:p w14:paraId="6A45E6D0"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6B4B605" w14:textId="77777777" w:rsidR="00317E67" w:rsidRPr="00510BB2" w:rsidRDefault="00317E67" w:rsidP="005F3F2F">
            <w:pPr>
              <w:spacing w:after="0"/>
              <w:rPr>
                <w:rFonts w:ascii="Arial" w:hAnsi="Arial" w:cs="Arial"/>
                <w:sz w:val="18"/>
                <w:szCs w:val="18"/>
                <w:lang w:eastAsia="zh-CN"/>
              </w:rPr>
            </w:pPr>
            <w:r w:rsidRPr="00510BB2">
              <w:rPr>
                <w:rFonts w:ascii="Arial" w:hAnsi="Arial" w:cs="Arial"/>
                <w:sz w:val="18"/>
                <w:szCs w:val="18"/>
                <w:lang w:eastAsia="zh-CN"/>
              </w:rPr>
              <w:t>DFT-s-OFDM</w:t>
            </w:r>
          </w:p>
          <w:p w14:paraId="2DB7AC58"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74" w:type="pct"/>
          </w:tcPr>
          <w:p w14:paraId="7A5B6D3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07A524B" w14:textId="77777777" w:rsidR="00317E67" w:rsidRPr="00510BB2" w:rsidRDefault="00317E67" w:rsidP="005F3F2F">
            <w:pPr>
              <w:pStyle w:val="TAC"/>
            </w:pPr>
            <w:r w:rsidRPr="00510BB2">
              <w:rPr>
                <w:rFonts w:cs="Arial"/>
                <w:color w:val="000000"/>
              </w:rPr>
              <w:t>403000</w:t>
            </w:r>
          </w:p>
        </w:tc>
        <w:tc>
          <w:tcPr>
            <w:tcW w:w="423" w:type="pct"/>
          </w:tcPr>
          <w:p w14:paraId="0FB3C36B" w14:textId="77777777" w:rsidR="00317E67" w:rsidRPr="00510BB2" w:rsidRDefault="00317E67" w:rsidP="005F3F2F">
            <w:pPr>
              <w:pStyle w:val="TAC"/>
            </w:pPr>
            <w:r w:rsidRPr="00510BB2">
              <w:rPr>
                <w:rFonts w:cs="Arial"/>
                <w:color w:val="000000"/>
              </w:rPr>
              <w:t>2015</w:t>
            </w:r>
          </w:p>
        </w:tc>
        <w:tc>
          <w:tcPr>
            <w:tcW w:w="471" w:type="pct"/>
          </w:tcPr>
          <w:p w14:paraId="7E5C8DE0" w14:textId="77777777" w:rsidR="00317E67" w:rsidRPr="00510BB2" w:rsidRDefault="00317E67" w:rsidP="005F3F2F">
            <w:pPr>
              <w:pStyle w:val="TAC"/>
              <w:rPr>
                <w:rFonts w:cs="Arial"/>
                <w:szCs w:val="18"/>
                <w:lang w:eastAsia="zh-CN"/>
              </w:rPr>
            </w:pPr>
            <w:r w:rsidRPr="00510BB2">
              <w:t>N/A</w:t>
            </w:r>
          </w:p>
        </w:tc>
        <w:tc>
          <w:tcPr>
            <w:tcW w:w="423" w:type="pct"/>
          </w:tcPr>
          <w:p w14:paraId="3FBBB872" w14:textId="77777777" w:rsidR="00317E67" w:rsidRPr="00510BB2" w:rsidRDefault="00317E67" w:rsidP="005F3F2F">
            <w:pPr>
              <w:pStyle w:val="TAC"/>
              <w:rPr>
                <w:rFonts w:cs="Arial"/>
                <w:szCs w:val="18"/>
                <w:lang w:eastAsia="zh-CN"/>
              </w:rPr>
            </w:pPr>
            <w:r w:rsidRPr="00510BB2">
              <w:t>N/A</w:t>
            </w:r>
          </w:p>
        </w:tc>
        <w:tc>
          <w:tcPr>
            <w:tcW w:w="531" w:type="pct"/>
            <w:vMerge w:val="restart"/>
            <w:vAlign w:val="center"/>
          </w:tcPr>
          <w:p w14:paraId="1F9FC0D0" w14:textId="77777777" w:rsidR="00317E67" w:rsidRPr="00510BB2" w:rsidRDefault="00317E67" w:rsidP="005F3F2F">
            <w:pPr>
              <w:pStyle w:val="TAC"/>
              <w:rPr>
                <w:rFonts w:cs="Arial"/>
                <w:szCs w:val="18"/>
                <w:lang w:eastAsia="zh-CN"/>
              </w:rPr>
            </w:pPr>
            <w:r w:rsidRPr="00510BB2">
              <w:rPr>
                <w:rFonts w:cs="Arial"/>
                <w:szCs w:val="18"/>
                <w:lang w:eastAsia="zh-CN"/>
              </w:rPr>
              <w:t>50@25</w:t>
            </w:r>
          </w:p>
        </w:tc>
        <w:tc>
          <w:tcPr>
            <w:tcW w:w="667" w:type="pct"/>
            <w:vMerge w:val="restart"/>
          </w:tcPr>
          <w:p w14:paraId="4EB4A568" w14:textId="77777777" w:rsidR="00317E67" w:rsidRPr="00510BB2" w:rsidRDefault="00317E67" w:rsidP="005F3F2F">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41D206A" w14:textId="77777777" w:rsidTr="005F3F2F">
        <w:tc>
          <w:tcPr>
            <w:tcW w:w="325" w:type="pct"/>
            <w:vMerge/>
            <w:vAlign w:val="center"/>
          </w:tcPr>
          <w:p w14:paraId="72E6F66E" w14:textId="77777777" w:rsidR="00317E67" w:rsidRPr="00510BB2" w:rsidRDefault="00317E67" w:rsidP="005F3F2F">
            <w:pPr>
              <w:pStyle w:val="TAC"/>
              <w:rPr>
                <w:rFonts w:cs="Arial"/>
                <w:szCs w:val="18"/>
                <w:lang w:eastAsia="zh-CN"/>
              </w:rPr>
            </w:pPr>
          </w:p>
        </w:tc>
        <w:tc>
          <w:tcPr>
            <w:tcW w:w="415" w:type="pct"/>
            <w:vMerge/>
            <w:vAlign w:val="center"/>
          </w:tcPr>
          <w:p w14:paraId="2188C809" w14:textId="77777777" w:rsidR="00317E67" w:rsidRPr="00510BB2" w:rsidRDefault="00317E67" w:rsidP="005F3F2F">
            <w:pPr>
              <w:pStyle w:val="TAC"/>
              <w:rPr>
                <w:rFonts w:cs="Arial"/>
                <w:szCs w:val="18"/>
                <w:lang w:eastAsia="zh-CN"/>
              </w:rPr>
            </w:pPr>
          </w:p>
        </w:tc>
        <w:tc>
          <w:tcPr>
            <w:tcW w:w="320" w:type="pct"/>
            <w:vMerge/>
            <w:vAlign w:val="center"/>
          </w:tcPr>
          <w:p w14:paraId="176EC53B"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0F91389C" w14:textId="77777777" w:rsidR="00317E67" w:rsidRPr="00510BB2" w:rsidRDefault="00317E67" w:rsidP="005F3F2F">
            <w:pPr>
              <w:spacing w:after="0"/>
              <w:rPr>
                <w:rFonts w:ascii="Arial" w:hAnsi="Arial" w:cs="Arial"/>
                <w:sz w:val="18"/>
                <w:szCs w:val="18"/>
                <w:lang w:eastAsia="zh-CN"/>
              </w:rPr>
            </w:pPr>
          </w:p>
        </w:tc>
        <w:tc>
          <w:tcPr>
            <w:tcW w:w="374" w:type="pct"/>
          </w:tcPr>
          <w:p w14:paraId="513579C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B8DE7F1" w14:textId="77777777" w:rsidR="00317E67" w:rsidRPr="00510BB2" w:rsidRDefault="00317E67" w:rsidP="005F3F2F">
            <w:pPr>
              <w:pStyle w:val="TAC"/>
            </w:pPr>
            <w:r w:rsidRPr="00510BB2">
              <w:rPr>
                <w:rFonts w:cs="Arial"/>
                <w:color w:val="000000"/>
              </w:rPr>
              <w:t>403500</w:t>
            </w:r>
          </w:p>
        </w:tc>
        <w:tc>
          <w:tcPr>
            <w:tcW w:w="423" w:type="pct"/>
          </w:tcPr>
          <w:p w14:paraId="5E07CCCF" w14:textId="77777777" w:rsidR="00317E67" w:rsidRPr="00510BB2" w:rsidRDefault="00317E67" w:rsidP="005F3F2F">
            <w:pPr>
              <w:pStyle w:val="TAC"/>
            </w:pPr>
            <w:r w:rsidRPr="00510BB2">
              <w:rPr>
                <w:rFonts w:cs="Arial"/>
                <w:color w:val="000000"/>
              </w:rPr>
              <w:t>2017.5</w:t>
            </w:r>
          </w:p>
        </w:tc>
        <w:tc>
          <w:tcPr>
            <w:tcW w:w="471" w:type="pct"/>
          </w:tcPr>
          <w:p w14:paraId="6C490D3E" w14:textId="77777777" w:rsidR="00317E67" w:rsidRPr="00510BB2" w:rsidRDefault="00317E67" w:rsidP="005F3F2F">
            <w:pPr>
              <w:pStyle w:val="TAC"/>
              <w:rPr>
                <w:rFonts w:cs="Arial"/>
                <w:szCs w:val="18"/>
                <w:lang w:eastAsia="zh-CN"/>
              </w:rPr>
            </w:pPr>
            <w:r w:rsidRPr="00510BB2">
              <w:t>N/A</w:t>
            </w:r>
          </w:p>
        </w:tc>
        <w:tc>
          <w:tcPr>
            <w:tcW w:w="423" w:type="pct"/>
          </w:tcPr>
          <w:p w14:paraId="498E00E1" w14:textId="77777777" w:rsidR="00317E67" w:rsidRPr="00510BB2" w:rsidRDefault="00317E67" w:rsidP="005F3F2F">
            <w:pPr>
              <w:pStyle w:val="TAC"/>
              <w:rPr>
                <w:rFonts w:cs="Arial"/>
                <w:szCs w:val="18"/>
                <w:lang w:eastAsia="zh-CN"/>
              </w:rPr>
            </w:pPr>
            <w:r w:rsidRPr="00510BB2">
              <w:t>N/A</w:t>
            </w:r>
          </w:p>
        </w:tc>
        <w:tc>
          <w:tcPr>
            <w:tcW w:w="531" w:type="pct"/>
            <w:vMerge/>
            <w:vAlign w:val="center"/>
          </w:tcPr>
          <w:p w14:paraId="67C48D3B" w14:textId="77777777" w:rsidR="00317E67" w:rsidRPr="00510BB2" w:rsidRDefault="00317E67" w:rsidP="005F3F2F">
            <w:pPr>
              <w:pStyle w:val="TAC"/>
              <w:rPr>
                <w:rFonts w:cs="Arial"/>
                <w:szCs w:val="18"/>
                <w:lang w:eastAsia="zh-CN"/>
              </w:rPr>
            </w:pPr>
          </w:p>
        </w:tc>
        <w:tc>
          <w:tcPr>
            <w:tcW w:w="667" w:type="pct"/>
            <w:vMerge/>
          </w:tcPr>
          <w:p w14:paraId="7A6AF3EF" w14:textId="77777777" w:rsidR="00317E67" w:rsidRPr="00510BB2" w:rsidRDefault="00317E67" w:rsidP="005F3F2F">
            <w:pPr>
              <w:jc w:val="center"/>
              <w:rPr>
                <w:rFonts w:ascii="Arial" w:eastAsia="Yu Mincho" w:hAnsi="Arial" w:cs="Arial"/>
                <w:sz w:val="18"/>
                <w:szCs w:val="18"/>
              </w:rPr>
            </w:pPr>
          </w:p>
        </w:tc>
      </w:tr>
      <w:tr w:rsidR="00317E67" w:rsidRPr="00510BB2" w14:paraId="2904CC3D" w14:textId="77777777" w:rsidTr="005F3F2F">
        <w:tc>
          <w:tcPr>
            <w:tcW w:w="325" w:type="pct"/>
            <w:vMerge/>
            <w:vAlign w:val="center"/>
          </w:tcPr>
          <w:p w14:paraId="1C7187CF" w14:textId="77777777" w:rsidR="00317E67" w:rsidRPr="00510BB2" w:rsidRDefault="00317E67" w:rsidP="005F3F2F">
            <w:pPr>
              <w:pStyle w:val="TAC"/>
              <w:rPr>
                <w:rFonts w:cs="Arial"/>
                <w:szCs w:val="18"/>
                <w:lang w:eastAsia="zh-CN"/>
              </w:rPr>
            </w:pPr>
          </w:p>
        </w:tc>
        <w:tc>
          <w:tcPr>
            <w:tcW w:w="415" w:type="pct"/>
            <w:vMerge/>
            <w:vAlign w:val="center"/>
          </w:tcPr>
          <w:p w14:paraId="4A73C912" w14:textId="77777777" w:rsidR="00317E67" w:rsidRPr="00510BB2" w:rsidRDefault="00317E67" w:rsidP="005F3F2F">
            <w:pPr>
              <w:pStyle w:val="TAC"/>
              <w:rPr>
                <w:rFonts w:cs="Arial"/>
                <w:szCs w:val="18"/>
                <w:lang w:eastAsia="zh-CN"/>
              </w:rPr>
            </w:pPr>
          </w:p>
        </w:tc>
        <w:tc>
          <w:tcPr>
            <w:tcW w:w="320" w:type="pct"/>
            <w:vMerge/>
            <w:vAlign w:val="center"/>
          </w:tcPr>
          <w:p w14:paraId="56F58C35" w14:textId="77777777" w:rsidR="00317E67" w:rsidRPr="00510BB2" w:rsidRDefault="00317E67" w:rsidP="005F3F2F">
            <w:pPr>
              <w:jc w:val="center"/>
              <w:rPr>
                <w:rFonts w:ascii="Arial" w:hAnsi="Arial" w:cs="Arial"/>
                <w:sz w:val="18"/>
                <w:szCs w:val="18"/>
                <w:lang w:eastAsia="zh-CN"/>
              </w:rPr>
            </w:pPr>
          </w:p>
        </w:tc>
        <w:tc>
          <w:tcPr>
            <w:tcW w:w="579" w:type="pct"/>
            <w:vMerge/>
            <w:vAlign w:val="center"/>
          </w:tcPr>
          <w:p w14:paraId="2510B0D6" w14:textId="77777777" w:rsidR="00317E67" w:rsidRPr="00510BB2" w:rsidRDefault="00317E67" w:rsidP="005F3F2F">
            <w:pPr>
              <w:spacing w:after="0"/>
              <w:rPr>
                <w:rFonts w:ascii="Arial" w:hAnsi="Arial" w:cs="Arial"/>
                <w:sz w:val="18"/>
                <w:szCs w:val="18"/>
                <w:lang w:eastAsia="zh-CN"/>
              </w:rPr>
            </w:pPr>
          </w:p>
        </w:tc>
        <w:tc>
          <w:tcPr>
            <w:tcW w:w="374" w:type="pct"/>
          </w:tcPr>
          <w:p w14:paraId="0C5CC49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DEE3C81" w14:textId="77777777" w:rsidR="00317E67" w:rsidRPr="00510BB2" w:rsidRDefault="00317E67" w:rsidP="005F3F2F">
            <w:pPr>
              <w:pStyle w:val="TAC"/>
            </w:pPr>
            <w:r w:rsidRPr="00510BB2">
              <w:rPr>
                <w:rFonts w:cs="Arial"/>
                <w:color w:val="000000"/>
              </w:rPr>
              <w:t>404000</w:t>
            </w:r>
          </w:p>
        </w:tc>
        <w:tc>
          <w:tcPr>
            <w:tcW w:w="423" w:type="pct"/>
          </w:tcPr>
          <w:p w14:paraId="1793F96E" w14:textId="77777777" w:rsidR="00317E67" w:rsidRPr="00510BB2" w:rsidRDefault="00317E67" w:rsidP="005F3F2F">
            <w:pPr>
              <w:pStyle w:val="TAC"/>
            </w:pPr>
            <w:r w:rsidRPr="00510BB2">
              <w:rPr>
                <w:rFonts w:cs="Arial"/>
                <w:color w:val="000000"/>
              </w:rPr>
              <w:t>2020</w:t>
            </w:r>
          </w:p>
        </w:tc>
        <w:tc>
          <w:tcPr>
            <w:tcW w:w="471" w:type="pct"/>
          </w:tcPr>
          <w:p w14:paraId="22D4BF43" w14:textId="77777777" w:rsidR="00317E67" w:rsidRPr="00510BB2" w:rsidRDefault="00317E67" w:rsidP="005F3F2F">
            <w:pPr>
              <w:pStyle w:val="TAC"/>
              <w:rPr>
                <w:rFonts w:cs="Arial"/>
                <w:szCs w:val="18"/>
                <w:lang w:eastAsia="zh-CN"/>
              </w:rPr>
            </w:pPr>
            <w:r w:rsidRPr="00510BB2">
              <w:t>N/A</w:t>
            </w:r>
          </w:p>
        </w:tc>
        <w:tc>
          <w:tcPr>
            <w:tcW w:w="423" w:type="pct"/>
          </w:tcPr>
          <w:p w14:paraId="56BA400F" w14:textId="77777777" w:rsidR="00317E67" w:rsidRPr="00510BB2" w:rsidRDefault="00317E67" w:rsidP="005F3F2F">
            <w:pPr>
              <w:pStyle w:val="TAC"/>
              <w:rPr>
                <w:rFonts w:cs="Arial"/>
                <w:szCs w:val="18"/>
                <w:lang w:eastAsia="zh-CN"/>
              </w:rPr>
            </w:pPr>
            <w:r w:rsidRPr="00510BB2">
              <w:t>N/A</w:t>
            </w:r>
          </w:p>
        </w:tc>
        <w:tc>
          <w:tcPr>
            <w:tcW w:w="531" w:type="pct"/>
            <w:vMerge/>
            <w:vAlign w:val="center"/>
          </w:tcPr>
          <w:p w14:paraId="42386DAB" w14:textId="77777777" w:rsidR="00317E67" w:rsidRPr="00510BB2" w:rsidRDefault="00317E67" w:rsidP="005F3F2F">
            <w:pPr>
              <w:pStyle w:val="TAC"/>
              <w:rPr>
                <w:rFonts w:cs="Arial"/>
                <w:szCs w:val="18"/>
                <w:lang w:eastAsia="zh-CN"/>
              </w:rPr>
            </w:pPr>
          </w:p>
        </w:tc>
        <w:tc>
          <w:tcPr>
            <w:tcW w:w="667" w:type="pct"/>
            <w:vMerge/>
          </w:tcPr>
          <w:p w14:paraId="09D41A62" w14:textId="77777777" w:rsidR="00317E67" w:rsidRPr="00510BB2" w:rsidRDefault="00317E67" w:rsidP="005F3F2F">
            <w:pPr>
              <w:jc w:val="center"/>
              <w:rPr>
                <w:rFonts w:ascii="Arial" w:eastAsia="Yu Mincho" w:hAnsi="Arial" w:cs="Arial"/>
                <w:sz w:val="18"/>
                <w:szCs w:val="18"/>
              </w:rPr>
            </w:pPr>
          </w:p>
        </w:tc>
      </w:tr>
    </w:tbl>
    <w:p w14:paraId="381C0133" w14:textId="77777777" w:rsidR="00317E67" w:rsidRDefault="00317E67" w:rsidP="00317E67"/>
    <w:p w14:paraId="2566CE7B" w14:textId="77777777" w:rsidR="00317E67" w:rsidRPr="00510BB2" w:rsidRDefault="00317E67" w:rsidP="00317E67">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-2: NR FR1 TRS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317E67" w:rsidRPr="00510BB2" w14:paraId="24085ABA" w14:textId="77777777" w:rsidTr="005F3F2F">
        <w:trPr>
          <w:trHeight w:val="255"/>
        </w:trPr>
        <w:tc>
          <w:tcPr>
            <w:tcW w:w="303" w:type="pct"/>
            <w:vAlign w:val="center"/>
            <w:hideMark/>
          </w:tcPr>
          <w:p w14:paraId="740C0D10" w14:textId="77777777" w:rsidR="00317E67" w:rsidRPr="00510BB2" w:rsidRDefault="00317E67" w:rsidP="005F3F2F">
            <w:pPr>
              <w:pStyle w:val="TAH"/>
              <w:rPr>
                <w:rFonts w:eastAsia="Yu Mincho" w:cs="Arial"/>
                <w:szCs w:val="18"/>
              </w:rPr>
            </w:pPr>
            <w:r w:rsidRPr="00510BB2">
              <w:rPr>
                <w:rFonts w:cs="Arial"/>
                <w:szCs w:val="18"/>
                <w:lang w:val="en-US" w:eastAsia="zh-CN"/>
              </w:rPr>
              <w:t>NR Band</w:t>
            </w:r>
          </w:p>
        </w:tc>
        <w:tc>
          <w:tcPr>
            <w:tcW w:w="382" w:type="pct"/>
            <w:vAlign w:val="center"/>
            <w:hideMark/>
          </w:tcPr>
          <w:p w14:paraId="0D5E0A7D" w14:textId="77777777" w:rsidR="00317E67" w:rsidRPr="00510BB2" w:rsidRDefault="00317E67" w:rsidP="005F3F2F">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99" w:type="pct"/>
            <w:vAlign w:val="center"/>
          </w:tcPr>
          <w:p w14:paraId="6BC511A2" w14:textId="77777777" w:rsidR="00317E67" w:rsidRPr="00510BB2" w:rsidRDefault="00317E67" w:rsidP="005F3F2F">
            <w:pPr>
              <w:pStyle w:val="TAH"/>
              <w:rPr>
                <w:rFonts w:cs="Arial"/>
                <w:szCs w:val="18"/>
                <w:lang w:val="en-US" w:eastAsia="zh-CN"/>
              </w:rPr>
            </w:pPr>
            <w:r w:rsidRPr="00510BB2">
              <w:rPr>
                <w:rFonts w:cs="Arial"/>
                <w:szCs w:val="18"/>
                <w:lang w:val="en-US" w:eastAsia="zh-CN"/>
              </w:rPr>
              <w:t>SCS (kHz)</w:t>
            </w:r>
          </w:p>
        </w:tc>
        <w:tc>
          <w:tcPr>
            <w:tcW w:w="464" w:type="pct"/>
            <w:vAlign w:val="center"/>
          </w:tcPr>
          <w:p w14:paraId="024264D9" w14:textId="77777777" w:rsidR="00317E67" w:rsidRPr="00510BB2" w:rsidRDefault="00317E67" w:rsidP="005F3F2F">
            <w:pPr>
              <w:pStyle w:val="TAH"/>
              <w:rPr>
                <w:rFonts w:cs="Arial"/>
                <w:szCs w:val="18"/>
                <w:lang w:val="en-US" w:eastAsia="zh-CN"/>
              </w:rPr>
            </w:pPr>
            <w:r w:rsidRPr="00510BB2">
              <w:rPr>
                <w:rFonts w:cs="Arial"/>
                <w:szCs w:val="18"/>
                <w:lang w:val="en-US" w:eastAsia="zh-CN"/>
              </w:rPr>
              <w:t>DL modulation</w:t>
            </w:r>
          </w:p>
        </w:tc>
        <w:tc>
          <w:tcPr>
            <w:tcW w:w="464" w:type="pct"/>
            <w:vAlign w:val="center"/>
          </w:tcPr>
          <w:p w14:paraId="48238903" w14:textId="77777777" w:rsidR="00317E67" w:rsidRPr="00510BB2" w:rsidRDefault="00317E67" w:rsidP="005F3F2F">
            <w:pPr>
              <w:pStyle w:val="TAH"/>
              <w:rPr>
                <w:rFonts w:cs="Arial"/>
                <w:szCs w:val="18"/>
                <w:lang w:val="en-US" w:eastAsia="zh-CN"/>
              </w:rPr>
            </w:pPr>
            <w:r w:rsidRPr="00510BB2">
              <w:rPr>
                <w:rFonts w:cs="Arial"/>
                <w:szCs w:val="18"/>
                <w:lang w:val="en-US" w:eastAsia="zh-CN"/>
              </w:rPr>
              <w:t>UL modulation</w:t>
            </w:r>
          </w:p>
        </w:tc>
        <w:tc>
          <w:tcPr>
            <w:tcW w:w="348" w:type="pct"/>
            <w:vAlign w:val="center"/>
          </w:tcPr>
          <w:p w14:paraId="164C0A11" w14:textId="77777777" w:rsidR="00317E67" w:rsidRPr="00510BB2" w:rsidRDefault="00317E67" w:rsidP="005F3F2F">
            <w:pPr>
              <w:pStyle w:val="TAH"/>
              <w:rPr>
                <w:rFonts w:cs="Arial"/>
                <w:szCs w:val="18"/>
                <w:lang w:val="en-US" w:eastAsia="zh-CN"/>
              </w:rPr>
            </w:pPr>
            <w:r w:rsidRPr="00510BB2">
              <w:rPr>
                <w:rFonts w:cs="Arial"/>
                <w:szCs w:val="18"/>
                <w:lang w:val="en-US" w:eastAsia="zh-CN"/>
              </w:rPr>
              <w:t>Range</w:t>
            </w:r>
          </w:p>
        </w:tc>
        <w:tc>
          <w:tcPr>
            <w:tcW w:w="439" w:type="pct"/>
            <w:vAlign w:val="center"/>
          </w:tcPr>
          <w:p w14:paraId="7E2AEDB6" w14:textId="77777777" w:rsidR="00317E67" w:rsidRPr="00510BB2" w:rsidRDefault="00317E67" w:rsidP="005F3F2F">
            <w:pPr>
              <w:pStyle w:val="TAH"/>
            </w:pPr>
            <w:r w:rsidRPr="00510BB2">
              <w:t>UL Carrier centre</w:t>
            </w:r>
          </w:p>
          <w:p w14:paraId="4FEE6085" w14:textId="77777777" w:rsidR="00317E67" w:rsidRPr="00510BB2" w:rsidRDefault="00317E67" w:rsidP="005F3F2F">
            <w:pPr>
              <w:pStyle w:val="TAH"/>
              <w:rPr>
                <w:rFonts w:cs="Arial"/>
                <w:szCs w:val="18"/>
                <w:lang w:val="en-US" w:eastAsia="zh-CN"/>
              </w:rPr>
            </w:pPr>
            <w:r w:rsidRPr="00510BB2">
              <w:t>[ARFCN]</w:t>
            </w:r>
          </w:p>
        </w:tc>
        <w:tc>
          <w:tcPr>
            <w:tcW w:w="394" w:type="pct"/>
            <w:vAlign w:val="center"/>
          </w:tcPr>
          <w:p w14:paraId="06F99C78" w14:textId="77777777" w:rsidR="00317E67" w:rsidRPr="00510BB2" w:rsidRDefault="00317E67" w:rsidP="005F3F2F">
            <w:pPr>
              <w:pStyle w:val="TAH"/>
              <w:rPr>
                <w:rFonts w:cs="Arial"/>
                <w:szCs w:val="18"/>
                <w:lang w:val="en-US" w:eastAsia="zh-CN"/>
              </w:rPr>
            </w:pPr>
            <w:r w:rsidRPr="00510BB2">
              <w:rPr>
                <w:rFonts w:cs="Arial"/>
                <w:szCs w:val="18"/>
                <w:lang w:val="en-US" w:eastAsia="zh-CN"/>
              </w:rPr>
              <w:t>UL Carrier Center (MHz)</w:t>
            </w:r>
          </w:p>
        </w:tc>
        <w:tc>
          <w:tcPr>
            <w:tcW w:w="439" w:type="pct"/>
            <w:vAlign w:val="center"/>
          </w:tcPr>
          <w:p w14:paraId="30F46C61" w14:textId="77777777" w:rsidR="00317E67" w:rsidRPr="00510BB2" w:rsidRDefault="00317E67" w:rsidP="005F3F2F">
            <w:pPr>
              <w:pStyle w:val="TAH"/>
              <w:rPr>
                <w:rFonts w:cs="Arial"/>
                <w:szCs w:val="18"/>
              </w:rPr>
            </w:pPr>
            <w:r w:rsidRPr="00510BB2">
              <w:rPr>
                <w:rFonts w:cs="Arial"/>
                <w:szCs w:val="18"/>
              </w:rPr>
              <w:t>DL Carrier centre</w:t>
            </w:r>
          </w:p>
          <w:p w14:paraId="2BEE9557" w14:textId="77777777" w:rsidR="00317E67" w:rsidRPr="00510BB2" w:rsidRDefault="00317E67" w:rsidP="005F3F2F">
            <w:pPr>
              <w:pStyle w:val="TAH"/>
              <w:rPr>
                <w:rFonts w:cs="Arial"/>
                <w:szCs w:val="18"/>
                <w:lang w:val="en-US" w:eastAsia="zh-CN"/>
              </w:rPr>
            </w:pPr>
            <w:r w:rsidRPr="00510BB2">
              <w:rPr>
                <w:rFonts w:cs="Arial"/>
                <w:szCs w:val="18"/>
              </w:rPr>
              <w:t>[ARFCN]</w:t>
            </w:r>
          </w:p>
        </w:tc>
        <w:tc>
          <w:tcPr>
            <w:tcW w:w="394" w:type="pct"/>
            <w:vAlign w:val="center"/>
          </w:tcPr>
          <w:p w14:paraId="7AE3E4BF" w14:textId="77777777" w:rsidR="00317E67" w:rsidRPr="00510BB2" w:rsidRDefault="00317E67" w:rsidP="005F3F2F">
            <w:pPr>
              <w:pStyle w:val="TAH"/>
              <w:rPr>
                <w:rFonts w:cs="Arial"/>
                <w:szCs w:val="18"/>
                <w:lang w:val="en-US" w:eastAsia="zh-CN"/>
              </w:rPr>
            </w:pPr>
            <w:r w:rsidRPr="00510BB2">
              <w:rPr>
                <w:rFonts w:cs="Arial"/>
                <w:szCs w:val="18"/>
                <w:lang w:val="en-US" w:eastAsia="zh-CN"/>
              </w:rPr>
              <w:t>DL Carrier Center (MHz)</w:t>
            </w:r>
          </w:p>
        </w:tc>
        <w:tc>
          <w:tcPr>
            <w:tcW w:w="494" w:type="pct"/>
            <w:vAlign w:val="center"/>
          </w:tcPr>
          <w:p w14:paraId="13CB71CB" w14:textId="77777777" w:rsidR="00317E67" w:rsidRPr="00510BB2" w:rsidRDefault="00317E67" w:rsidP="005F3F2F">
            <w:pPr>
              <w:pStyle w:val="TAH"/>
              <w:rPr>
                <w:rFonts w:cs="Arial"/>
                <w:szCs w:val="18"/>
                <w:lang w:val="en-US" w:eastAsia="zh-CN"/>
              </w:rPr>
            </w:pPr>
            <w:r w:rsidRPr="00510BB2">
              <w:rPr>
                <w:rFonts w:cs="Arial"/>
                <w:szCs w:val="18"/>
                <w:lang w:val="en-US" w:eastAsia="zh-CN"/>
              </w:rPr>
              <w:t>UL RB Allocation</w:t>
            </w:r>
          </w:p>
          <w:p w14:paraId="7ED93CB4" w14:textId="77777777" w:rsidR="00317E67" w:rsidRPr="00510BB2" w:rsidRDefault="00317E67" w:rsidP="005F3F2F">
            <w:pPr>
              <w:pStyle w:val="TAH"/>
              <w:rPr>
                <w:rFonts w:cs="Arial"/>
                <w:szCs w:val="18"/>
                <w:lang w:val="en-US" w:eastAsia="zh-CN"/>
              </w:rPr>
            </w:pPr>
            <w:r w:rsidRPr="00510BB2">
              <w:rPr>
                <w:rFonts w:cs="Arial"/>
                <w:bCs/>
                <w:szCs w:val="18"/>
              </w:rPr>
              <w:t>(</w:t>
            </w: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p>
        </w:tc>
        <w:tc>
          <w:tcPr>
            <w:tcW w:w="582" w:type="pct"/>
            <w:vAlign w:val="center"/>
          </w:tcPr>
          <w:p w14:paraId="6EFABBED" w14:textId="77777777" w:rsidR="00317E67" w:rsidRPr="00510BB2" w:rsidRDefault="00317E67" w:rsidP="005F3F2F">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p>
        </w:tc>
      </w:tr>
      <w:tr w:rsidR="00317E67" w:rsidRPr="00510BB2" w14:paraId="6186C6E4" w14:textId="77777777" w:rsidTr="005F3F2F">
        <w:trPr>
          <w:trHeight w:val="87"/>
        </w:trPr>
        <w:tc>
          <w:tcPr>
            <w:tcW w:w="303" w:type="pct"/>
            <w:vMerge w:val="restart"/>
            <w:vAlign w:val="center"/>
            <w:hideMark/>
          </w:tcPr>
          <w:p w14:paraId="6F8D4D23" w14:textId="77777777" w:rsidR="00317E67" w:rsidRPr="00510BB2" w:rsidRDefault="00317E67" w:rsidP="005F3F2F">
            <w:pPr>
              <w:pStyle w:val="TAC"/>
              <w:rPr>
                <w:rFonts w:eastAsia="Yu Mincho" w:cs="Arial"/>
                <w:szCs w:val="18"/>
              </w:rPr>
            </w:pPr>
            <w:r w:rsidRPr="00510BB2">
              <w:rPr>
                <w:rFonts w:eastAsia="Yu Mincho" w:cs="Arial"/>
                <w:szCs w:val="18"/>
              </w:rPr>
              <w:t>n1</w:t>
            </w:r>
          </w:p>
        </w:tc>
        <w:tc>
          <w:tcPr>
            <w:tcW w:w="382" w:type="pct"/>
            <w:vMerge w:val="restart"/>
            <w:vAlign w:val="center"/>
            <w:hideMark/>
          </w:tcPr>
          <w:p w14:paraId="1AD52111"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299" w:type="pct"/>
            <w:vMerge w:val="restart"/>
            <w:vAlign w:val="center"/>
          </w:tcPr>
          <w:p w14:paraId="7D624BA2"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3EFC8A7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CP-OFDM QPSK</w:t>
            </w:r>
          </w:p>
        </w:tc>
        <w:tc>
          <w:tcPr>
            <w:tcW w:w="464" w:type="pct"/>
            <w:vMerge w:val="restart"/>
            <w:vAlign w:val="center"/>
          </w:tcPr>
          <w:p w14:paraId="79593146"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DC44B27"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1E8419C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CDD651F"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94" w:type="pct"/>
            <w:vAlign w:val="center"/>
          </w:tcPr>
          <w:p w14:paraId="647D25D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39" w:type="pct"/>
            <w:vAlign w:val="center"/>
          </w:tcPr>
          <w:p w14:paraId="302158D6"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394" w:type="pct"/>
            <w:vAlign w:val="center"/>
          </w:tcPr>
          <w:p w14:paraId="0A59D845"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494" w:type="pct"/>
            <w:vMerge w:val="restart"/>
            <w:vAlign w:val="center"/>
          </w:tcPr>
          <w:p w14:paraId="33CA9054" w14:textId="77777777" w:rsidR="00317E67" w:rsidRPr="00510BB2" w:rsidRDefault="00317E67" w:rsidP="005F3F2F">
            <w:pPr>
              <w:pStyle w:val="TAC"/>
              <w:rPr>
                <w:rFonts w:eastAsia="Yu Mincho" w:cs="Arial"/>
                <w:szCs w:val="18"/>
              </w:rPr>
            </w:pPr>
            <w:r w:rsidRPr="00510BB2">
              <w:rPr>
                <w:rFonts w:eastAsia="宋体" w:cs="Arial"/>
                <w:szCs w:val="18"/>
              </w:rPr>
              <w:t>75@4</w:t>
            </w:r>
          </w:p>
        </w:tc>
        <w:tc>
          <w:tcPr>
            <w:tcW w:w="582" w:type="pct"/>
            <w:vMerge w:val="restart"/>
            <w:vAlign w:val="center"/>
          </w:tcPr>
          <w:p w14:paraId="7D0FC85E" w14:textId="77777777" w:rsidR="00317E67" w:rsidRPr="00510BB2" w:rsidRDefault="00317E67" w:rsidP="005F3F2F">
            <w:pPr>
              <w:pStyle w:val="TAC"/>
              <w:rPr>
                <w:rFonts w:eastAsia="Yu Mincho" w:cs="Arial"/>
                <w:szCs w:val="18"/>
              </w:rPr>
            </w:pPr>
            <w:r w:rsidRPr="00510BB2">
              <w:rPr>
                <w:rFonts w:cs="Arial"/>
                <w:szCs w:val="18"/>
                <w:lang w:eastAsia="zh-CN"/>
              </w:rPr>
              <w:t>79@0</w:t>
            </w:r>
          </w:p>
        </w:tc>
      </w:tr>
      <w:tr w:rsidR="00317E67" w:rsidRPr="00510BB2" w14:paraId="76BF29CC" w14:textId="77777777" w:rsidTr="005F3F2F">
        <w:trPr>
          <w:trHeight w:val="87"/>
        </w:trPr>
        <w:tc>
          <w:tcPr>
            <w:tcW w:w="303" w:type="pct"/>
            <w:vMerge/>
            <w:vAlign w:val="center"/>
          </w:tcPr>
          <w:p w14:paraId="0A8905B4" w14:textId="77777777" w:rsidR="00317E67" w:rsidRPr="00510BB2" w:rsidRDefault="00317E67" w:rsidP="005F3F2F">
            <w:pPr>
              <w:pStyle w:val="TAC"/>
              <w:rPr>
                <w:rFonts w:eastAsia="Yu Mincho" w:cs="Arial"/>
                <w:szCs w:val="18"/>
              </w:rPr>
            </w:pPr>
          </w:p>
        </w:tc>
        <w:tc>
          <w:tcPr>
            <w:tcW w:w="382" w:type="pct"/>
            <w:vMerge/>
            <w:vAlign w:val="center"/>
          </w:tcPr>
          <w:p w14:paraId="45AC7AF2" w14:textId="77777777" w:rsidR="00317E67" w:rsidRPr="00510BB2" w:rsidRDefault="00317E67" w:rsidP="005F3F2F">
            <w:pPr>
              <w:pStyle w:val="TAC"/>
              <w:rPr>
                <w:rFonts w:eastAsia="Yu Mincho" w:cs="Arial"/>
                <w:szCs w:val="18"/>
              </w:rPr>
            </w:pPr>
          </w:p>
        </w:tc>
        <w:tc>
          <w:tcPr>
            <w:tcW w:w="299" w:type="pct"/>
            <w:vMerge/>
            <w:vAlign w:val="center"/>
          </w:tcPr>
          <w:p w14:paraId="04F5645E" w14:textId="77777777" w:rsidR="00317E67" w:rsidRPr="00510BB2" w:rsidRDefault="00317E67" w:rsidP="005F3F2F">
            <w:pPr>
              <w:pStyle w:val="TAC"/>
              <w:rPr>
                <w:rFonts w:cs="Arial"/>
                <w:szCs w:val="18"/>
                <w:lang w:eastAsia="zh-CN"/>
              </w:rPr>
            </w:pPr>
          </w:p>
        </w:tc>
        <w:tc>
          <w:tcPr>
            <w:tcW w:w="464" w:type="pct"/>
            <w:vMerge/>
            <w:vAlign w:val="center"/>
          </w:tcPr>
          <w:p w14:paraId="55182471"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1A3AE908"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10A938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DCB522D"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94" w:type="pct"/>
            <w:vAlign w:val="center"/>
          </w:tcPr>
          <w:p w14:paraId="2C1C6CE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39" w:type="pct"/>
            <w:vAlign w:val="center"/>
          </w:tcPr>
          <w:p w14:paraId="598AAAC4"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94" w:type="pct"/>
            <w:vAlign w:val="center"/>
          </w:tcPr>
          <w:p w14:paraId="37C5FAAB"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94" w:type="pct"/>
            <w:vMerge/>
            <w:vAlign w:val="center"/>
          </w:tcPr>
          <w:p w14:paraId="412E4751" w14:textId="77777777" w:rsidR="00317E67" w:rsidRPr="00510BB2" w:rsidRDefault="00317E67" w:rsidP="005F3F2F">
            <w:pPr>
              <w:pStyle w:val="TAC"/>
              <w:rPr>
                <w:rFonts w:eastAsia="Yu Mincho" w:cs="Arial"/>
                <w:szCs w:val="18"/>
              </w:rPr>
            </w:pPr>
          </w:p>
        </w:tc>
        <w:tc>
          <w:tcPr>
            <w:tcW w:w="582" w:type="pct"/>
            <w:vMerge/>
            <w:vAlign w:val="center"/>
          </w:tcPr>
          <w:p w14:paraId="2772B60F" w14:textId="77777777" w:rsidR="00317E67" w:rsidRPr="00510BB2" w:rsidRDefault="00317E67" w:rsidP="005F3F2F">
            <w:pPr>
              <w:pStyle w:val="TAC"/>
              <w:rPr>
                <w:rFonts w:eastAsia="Yu Mincho" w:cs="Arial"/>
                <w:szCs w:val="18"/>
              </w:rPr>
            </w:pPr>
          </w:p>
        </w:tc>
      </w:tr>
      <w:tr w:rsidR="00317E67" w:rsidRPr="00510BB2" w14:paraId="2A0CF37D" w14:textId="77777777" w:rsidTr="005F3F2F">
        <w:trPr>
          <w:trHeight w:val="87"/>
        </w:trPr>
        <w:tc>
          <w:tcPr>
            <w:tcW w:w="303" w:type="pct"/>
            <w:vMerge/>
            <w:vAlign w:val="center"/>
          </w:tcPr>
          <w:p w14:paraId="1EB37AD6" w14:textId="77777777" w:rsidR="00317E67" w:rsidRPr="00510BB2" w:rsidRDefault="00317E67" w:rsidP="005F3F2F">
            <w:pPr>
              <w:pStyle w:val="TAC"/>
              <w:rPr>
                <w:rFonts w:eastAsia="Yu Mincho" w:cs="Arial"/>
                <w:szCs w:val="18"/>
              </w:rPr>
            </w:pPr>
          </w:p>
        </w:tc>
        <w:tc>
          <w:tcPr>
            <w:tcW w:w="382" w:type="pct"/>
            <w:vMerge/>
            <w:vAlign w:val="center"/>
          </w:tcPr>
          <w:p w14:paraId="667C23CE" w14:textId="77777777" w:rsidR="00317E67" w:rsidRPr="00510BB2" w:rsidRDefault="00317E67" w:rsidP="005F3F2F">
            <w:pPr>
              <w:pStyle w:val="TAC"/>
              <w:rPr>
                <w:rFonts w:eastAsia="Yu Mincho" w:cs="Arial"/>
                <w:szCs w:val="18"/>
              </w:rPr>
            </w:pPr>
          </w:p>
        </w:tc>
        <w:tc>
          <w:tcPr>
            <w:tcW w:w="299" w:type="pct"/>
            <w:vMerge/>
            <w:vAlign w:val="center"/>
          </w:tcPr>
          <w:p w14:paraId="43767B4A" w14:textId="77777777" w:rsidR="00317E67" w:rsidRPr="00510BB2" w:rsidRDefault="00317E67" w:rsidP="005F3F2F">
            <w:pPr>
              <w:pStyle w:val="TAC"/>
              <w:rPr>
                <w:rFonts w:cs="Arial"/>
                <w:szCs w:val="18"/>
                <w:lang w:eastAsia="zh-CN"/>
              </w:rPr>
            </w:pPr>
          </w:p>
        </w:tc>
        <w:tc>
          <w:tcPr>
            <w:tcW w:w="464" w:type="pct"/>
            <w:vMerge/>
            <w:vAlign w:val="center"/>
          </w:tcPr>
          <w:p w14:paraId="33649D7A"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5FA11C2"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5588216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2767C21"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94" w:type="pct"/>
            <w:vAlign w:val="center"/>
          </w:tcPr>
          <w:p w14:paraId="7684E6A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39" w:type="pct"/>
            <w:vAlign w:val="center"/>
          </w:tcPr>
          <w:p w14:paraId="6391D814"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94" w:type="pct"/>
            <w:vAlign w:val="center"/>
          </w:tcPr>
          <w:p w14:paraId="6D1B6CAD"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94" w:type="pct"/>
            <w:vMerge/>
            <w:vAlign w:val="center"/>
          </w:tcPr>
          <w:p w14:paraId="50251AE3" w14:textId="77777777" w:rsidR="00317E67" w:rsidRPr="00510BB2" w:rsidRDefault="00317E67" w:rsidP="005F3F2F">
            <w:pPr>
              <w:pStyle w:val="TAC"/>
              <w:rPr>
                <w:rFonts w:eastAsia="Yu Mincho" w:cs="Arial"/>
                <w:szCs w:val="18"/>
              </w:rPr>
            </w:pPr>
          </w:p>
        </w:tc>
        <w:tc>
          <w:tcPr>
            <w:tcW w:w="582" w:type="pct"/>
            <w:vMerge/>
            <w:vAlign w:val="center"/>
          </w:tcPr>
          <w:p w14:paraId="3A8561FD" w14:textId="77777777" w:rsidR="00317E67" w:rsidRPr="00510BB2" w:rsidRDefault="00317E67" w:rsidP="005F3F2F">
            <w:pPr>
              <w:pStyle w:val="TAC"/>
              <w:rPr>
                <w:rFonts w:eastAsia="Yu Mincho" w:cs="Arial"/>
                <w:szCs w:val="18"/>
              </w:rPr>
            </w:pPr>
          </w:p>
        </w:tc>
      </w:tr>
      <w:tr w:rsidR="00317E67" w:rsidRPr="00510BB2" w14:paraId="0D274DB4" w14:textId="77777777" w:rsidTr="005F3F2F">
        <w:trPr>
          <w:trHeight w:val="87"/>
        </w:trPr>
        <w:tc>
          <w:tcPr>
            <w:tcW w:w="303" w:type="pct"/>
            <w:vMerge w:val="restart"/>
            <w:vAlign w:val="center"/>
            <w:hideMark/>
          </w:tcPr>
          <w:p w14:paraId="4DE5CE50" w14:textId="77777777" w:rsidR="00317E67" w:rsidRPr="00510BB2" w:rsidRDefault="00317E67" w:rsidP="005F3F2F">
            <w:pPr>
              <w:pStyle w:val="TAC"/>
              <w:rPr>
                <w:rFonts w:eastAsia="Yu Mincho" w:cs="Arial"/>
                <w:szCs w:val="18"/>
              </w:rPr>
            </w:pPr>
            <w:r w:rsidRPr="00510BB2">
              <w:rPr>
                <w:rFonts w:eastAsia="Yu Mincho" w:cs="Arial"/>
                <w:szCs w:val="18"/>
              </w:rPr>
              <w:t>n2</w:t>
            </w:r>
          </w:p>
        </w:tc>
        <w:tc>
          <w:tcPr>
            <w:tcW w:w="382" w:type="pct"/>
            <w:vMerge w:val="restart"/>
            <w:vAlign w:val="center"/>
            <w:hideMark/>
          </w:tcPr>
          <w:p w14:paraId="0428ACFB"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299" w:type="pct"/>
            <w:vMerge w:val="restart"/>
            <w:vAlign w:val="center"/>
          </w:tcPr>
          <w:p w14:paraId="2780CB76"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130A4323"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BBE6451"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21B3FA9"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0A65EDC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35F5AF6" w14:textId="77777777" w:rsidR="00317E67" w:rsidRPr="00510BB2" w:rsidRDefault="00317E67" w:rsidP="005F3F2F">
            <w:pPr>
              <w:pStyle w:val="TAC"/>
              <w:rPr>
                <w:rFonts w:cs="Arial"/>
                <w:szCs w:val="18"/>
                <w:lang w:eastAsia="zh-CN"/>
              </w:rPr>
            </w:pPr>
            <w:r w:rsidRPr="00510BB2">
              <w:rPr>
                <w:rFonts w:cs="Arial"/>
                <w:szCs w:val="18"/>
                <w:lang w:eastAsia="zh-CN"/>
              </w:rPr>
              <w:t>371500</w:t>
            </w:r>
          </w:p>
        </w:tc>
        <w:tc>
          <w:tcPr>
            <w:tcW w:w="394" w:type="pct"/>
            <w:vAlign w:val="center"/>
          </w:tcPr>
          <w:p w14:paraId="7C315246"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39" w:type="pct"/>
            <w:vAlign w:val="center"/>
          </w:tcPr>
          <w:p w14:paraId="0B2E4F81" w14:textId="77777777" w:rsidR="00317E67" w:rsidRPr="00510BB2" w:rsidRDefault="00317E67" w:rsidP="005F3F2F">
            <w:pPr>
              <w:pStyle w:val="TAC"/>
              <w:rPr>
                <w:rFonts w:cs="Arial"/>
                <w:szCs w:val="18"/>
              </w:rPr>
            </w:pPr>
            <w:r w:rsidRPr="00510BB2">
              <w:rPr>
                <w:rFonts w:cs="Arial"/>
                <w:szCs w:val="18"/>
              </w:rPr>
              <w:t>387500</w:t>
            </w:r>
          </w:p>
        </w:tc>
        <w:tc>
          <w:tcPr>
            <w:tcW w:w="394" w:type="pct"/>
            <w:vAlign w:val="center"/>
          </w:tcPr>
          <w:p w14:paraId="0AACB5F3" w14:textId="77777777" w:rsidR="00317E67" w:rsidRPr="00510BB2" w:rsidRDefault="00317E67" w:rsidP="005F3F2F">
            <w:pPr>
              <w:pStyle w:val="TAC"/>
              <w:rPr>
                <w:rFonts w:cs="Arial"/>
                <w:szCs w:val="18"/>
              </w:rPr>
            </w:pPr>
            <w:r w:rsidRPr="00510BB2">
              <w:rPr>
                <w:rFonts w:cs="Arial"/>
                <w:szCs w:val="18"/>
              </w:rPr>
              <w:t>1937.5</w:t>
            </w:r>
          </w:p>
        </w:tc>
        <w:tc>
          <w:tcPr>
            <w:tcW w:w="494" w:type="pct"/>
            <w:vMerge w:val="restart"/>
            <w:vAlign w:val="center"/>
          </w:tcPr>
          <w:p w14:paraId="1ECCD397" w14:textId="77777777" w:rsidR="00317E67" w:rsidRPr="00510BB2" w:rsidRDefault="00317E67" w:rsidP="005F3F2F">
            <w:pPr>
              <w:jc w:val="center"/>
              <w:rPr>
                <w:rFonts w:ascii="Arial" w:hAnsi="Arial" w:cs="Arial"/>
                <w:sz w:val="18"/>
                <w:szCs w:val="18"/>
              </w:rPr>
            </w:pPr>
            <w:r w:rsidRPr="00510BB2">
              <w:rPr>
                <w:rFonts w:ascii="Arial" w:eastAsia="宋体" w:hAnsi="Arial" w:cs="Arial"/>
                <w:sz w:val="18"/>
                <w:szCs w:val="18"/>
              </w:rPr>
              <w:t>50@29</w:t>
            </w:r>
          </w:p>
        </w:tc>
        <w:tc>
          <w:tcPr>
            <w:tcW w:w="582" w:type="pct"/>
            <w:vMerge w:val="restart"/>
            <w:vAlign w:val="center"/>
          </w:tcPr>
          <w:p w14:paraId="32DE170E"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288FB687" w14:textId="77777777" w:rsidTr="005F3F2F">
        <w:trPr>
          <w:trHeight w:val="87"/>
        </w:trPr>
        <w:tc>
          <w:tcPr>
            <w:tcW w:w="303" w:type="pct"/>
            <w:vMerge/>
            <w:vAlign w:val="center"/>
          </w:tcPr>
          <w:p w14:paraId="37DCAF29" w14:textId="77777777" w:rsidR="00317E67" w:rsidRPr="00510BB2" w:rsidRDefault="00317E67" w:rsidP="005F3F2F">
            <w:pPr>
              <w:pStyle w:val="TAC"/>
              <w:rPr>
                <w:rFonts w:eastAsia="Yu Mincho" w:cs="Arial"/>
                <w:szCs w:val="18"/>
              </w:rPr>
            </w:pPr>
          </w:p>
        </w:tc>
        <w:tc>
          <w:tcPr>
            <w:tcW w:w="382" w:type="pct"/>
            <w:vMerge/>
            <w:vAlign w:val="center"/>
          </w:tcPr>
          <w:p w14:paraId="28387749" w14:textId="77777777" w:rsidR="00317E67" w:rsidRPr="00510BB2" w:rsidRDefault="00317E67" w:rsidP="005F3F2F">
            <w:pPr>
              <w:pStyle w:val="TAC"/>
              <w:rPr>
                <w:rFonts w:eastAsia="Yu Mincho" w:cs="Arial"/>
                <w:szCs w:val="18"/>
              </w:rPr>
            </w:pPr>
          </w:p>
        </w:tc>
        <w:tc>
          <w:tcPr>
            <w:tcW w:w="299" w:type="pct"/>
            <w:vMerge/>
            <w:vAlign w:val="center"/>
          </w:tcPr>
          <w:p w14:paraId="1944F8A0" w14:textId="77777777" w:rsidR="00317E67" w:rsidRPr="00510BB2" w:rsidRDefault="00317E67" w:rsidP="005F3F2F">
            <w:pPr>
              <w:pStyle w:val="TAC"/>
              <w:rPr>
                <w:rFonts w:cs="Arial"/>
                <w:szCs w:val="18"/>
                <w:lang w:eastAsia="zh-CN"/>
              </w:rPr>
            </w:pPr>
          </w:p>
        </w:tc>
        <w:tc>
          <w:tcPr>
            <w:tcW w:w="464" w:type="pct"/>
            <w:vMerge/>
            <w:vAlign w:val="center"/>
          </w:tcPr>
          <w:p w14:paraId="0602C215"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2DC5CB2"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4ADCF3E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986AE15" w14:textId="77777777" w:rsidR="00317E67" w:rsidRPr="00510BB2" w:rsidRDefault="00317E67" w:rsidP="005F3F2F">
            <w:pPr>
              <w:pStyle w:val="TAC"/>
              <w:rPr>
                <w:rFonts w:cs="Arial"/>
                <w:szCs w:val="18"/>
                <w:lang w:eastAsia="zh-CN"/>
              </w:rPr>
            </w:pPr>
            <w:r w:rsidRPr="00510BB2">
              <w:rPr>
                <w:rFonts w:cs="Arial"/>
                <w:szCs w:val="18"/>
                <w:lang w:eastAsia="zh-CN"/>
              </w:rPr>
              <w:t>376000</w:t>
            </w:r>
          </w:p>
        </w:tc>
        <w:tc>
          <w:tcPr>
            <w:tcW w:w="394" w:type="pct"/>
            <w:vAlign w:val="center"/>
          </w:tcPr>
          <w:p w14:paraId="5ED10D1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39" w:type="pct"/>
            <w:vAlign w:val="center"/>
          </w:tcPr>
          <w:p w14:paraId="14EFB3FA" w14:textId="77777777" w:rsidR="00317E67" w:rsidRPr="00510BB2" w:rsidRDefault="00317E67" w:rsidP="005F3F2F">
            <w:pPr>
              <w:pStyle w:val="TAC"/>
              <w:rPr>
                <w:rFonts w:cs="Arial"/>
                <w:szCs w:val="18"/>
              </w:rPr>
            </w:pPr>
            <w:r w:rsidRPr="00510BB2">
              <w:rPr>
                <w:rFonts w:cs="Arial"/>
                <w:szCs w:val="18"/>
              </w:rPr>
              <w:t>392000</w:t>
            </w:r>
          </w:p>
        </w:tc>
        <w:tc>
          <w:tcPr>
            <w:tcW w:w="394" w:type="pct"/>
            <w:vAlign w:val="center"/>
          </w:tcPr>
          <w:p w14:paraId="4AD82D06" w14:textId="77777777" w:rsidR="00317E67" w:rsidRPr="00510BB2" w:rsidRDefault="00317E67" w:rsidP="005F3F2F">
            <w:pPr>
              <w:pStyle w:val="TAC"/>
              <w:rPr>
                <w:rFonts w:cs="Arial"/>
                <w:szCs w:val="18"/>
              </w:rPr>
            </w:pPr>
            <w:r w:rsidRPr="00510BB2">
              <w:rPr>
                <w:rFonts w:cs="Arial"/>
                <w:szCs w:val="18"/>
              </w:rPr>
              <w:t>1960</w:t>
            </w:r>
          </w:p>
        </w:tc>
        <w:tc>
          <w:tcPr>
            <w:tcW w:w="494" w:type="pct"/>
            <w:vMerge/>
            <w:vAlign w:val="center"/>
          </w:tcPr>
          <w:p w14:paraId="624429A7" w14:textId="77777777" w:rsidR="00317E67" w:rsidRPr="00510BB2" w:rsidRDefault="00317E67" w:rsidP="005F3F2F">
            <w:pPr>
              <w:pStyle w:val="TAC"/>
              <w:rPr>
                <w:rFonts w:eastAsia="Yu Mincho" w:cs="Arial"/>
                <w:szCs w:val="18"/>
              </w:rPr>
            </w:pPr>
          </w:p>
        </w:tc>
        <w:tc>
          <w:tcPr>
            <w:tcW w:w="582" w:type="pct"/>
            <w:vMerge/>
            <w:vAlign w:val="center"/>
          </w:tcPr>
          <w:p w14:paraId="6BFEC9C7" w14:textId="77777777" w:rsidR="00317E67" w:rsidRPr="00510BB2" w:rsidRDefault="00317E67" w:rsidP="005F3F2F">
            <w:pPr>
              <w:pStyle w:val="TAC"/>
              <w:rPr>
                <w:rFonts w:eastAsia="Yu Mincho" w:cs="Arial"/>
                <w:szCs w:val="18"/>
              </w:rPr>
            </w:pPr>
          </w:p>
        </w:tc>
      </w:tr>
      <w:tr w:rsidR="00317E67" w:rsidRPr="00510BB2" w14:paraId="21DCD1E7" w14:textId="77777777" w:rsidTr="005F3F2F">
        <w:trPr>
          <w:trHeight w:val="87"/>
        </w:trPr>
        <w:tc>
          <w:tcPr>
            <w:tcW w:w="303" w:type="pct"/>
            <w:vMerge/>
            <w:vAlign w:val="center"/>
          </w:tcPr>
          <w:p w14:paraId="2C5A2DCA" w14:textId="77777777" w:rsidR="00317E67" w:rsidRPr="00510BB2" w:rsidRDefault="00317E67" w:rsidP="005F3F2F">
            <w:pPr>
              <w:pStyle w:val="TAC"/>
              <w:rPr>
                <w:rFonts w:eastAsia="Yu Mincho" w:cs="Arial"/>
                <w:szCs w:val="18"/>
              </w:rPr>
            </w:pPr>
          </w:p>
        </w:tc>
        <w:tc>
          <w:tcPr>
            <w:tcW w:w="382" w:type="pct"/>
            <w:vMerge/>
            <w:vAlign w:val="center"/>
          </w:tcPr>
          <w:p w14:paraId="1A9B6292" w14:textId="77777777" w:rsidR="00317E67" w:rsidRPr="00510BB2" w:rsidRDefault="00317E67" w:rsidP="005F3F2F">
            <w:pPr>
              <w:pStyle w:val="TAC"/>
              <w:rPr>
                <w:rFonts w:eastAsia="Yu Mincho" w:cs="Arial"/>
                <w:szCs w:val="18"/>
              </w:rPr>
            </w:pPr>
          </w:p>
        </w:tc>
        <w:tc>
          <w:tcPr>
            <w:tcW w:w="299" w:type="pct"/>
            <w:vMerge/>
            <w:vAlign w:val="center"/>
          </w:tcPr>
          <w:p w14:paraId="562139C1" w14:textId="77777777" w:rsidR="00317E67" w:rsidRPr="00510BB2" w:rsidRDefault="00317E67" w:rsidP="005F3F2F">
            <w:pPr>
              <w:pStyle w:val="TAC"/>
              <w:rPr>
                <w:rFonts w:cs="Arial"/>
                <w:szCs w:val="18"/>
                <w:lang w:eastAsia="zh-CN"/>
              </w:rPr>
            </w:pPr>
          </w:p>
        </w:tc>
        <w:tc>
          <w:tcPr>
            <w:tcW w:w="464" w:type="pct"/>
            <w:vMerge/>
            <w:vAlign w:val="center"/>
          </w:tcPr>
          <w:p w14:paraId="53B17C3A"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AF7921D"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6AD429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FE095D1" w14:textId="77777777" w:rsidR="00317E67" w:rsidRPr="00510BB2" w:rsidRDefault="00317E67" w:rsidP="005F3F2F">
            <w:pPr>
              <w:pStyle w:val="TAC"/>
              <w:rPr>
                <w:rFonts w:cs="Arial"/>
                <w:szCs w:val="18"/>
                <w:lang w:eastAsia="zh-CN"/>
              </w:rPr>
            </w:pPr>
            <w:r w:rsidRPr="00510BB2">
              <w:rPr>
                <w:rFonts w:cs="Arial"/>
                <w:szCs w:val="18"/>
                <w:lang w:eastAsia="zh-CN"/>
              </w:rPr>
              <w:t>380500</w:t>
            </w:r>
          </w:p>
        </w:tc>
        <w:tc>
          <w:tcPr>
            <w:tcW w:w="394" w:type="pct"/>
            <w:vAlign w:val="center"/>
          </w:tcPr>
          <w:p w14:paraId="05E0292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39" w:type="pct"/>
            <w:vAlign w:val="center"/>
          </w:tcPr>
          <w:p w14:paraId="03986A4F" w14:textId="77777777" w:rsidR="00317E67" w:rsidRPr="00510BB2" w:rsidRDefault="00317E67" w:rsidP="005F3F2F">
            <w:pPr>
              <w:pStyle w:val="TAC"/>
              <w:rPr>
                <w:rFonts w:cs="Arial"/>
                <w:szCs w:val="18"/>
              </w:rPr>
            </w:pPr>
            <w:r w:rsidRPr="00510BB2">
              <w:rPr>
                <w:rFonts w:cs="Arial"/>
                <w:szCs w:val="18"/>
              </w:rPr>
              <w:t>396500</w:t>
            </w:r>
          </w:p>
        </w:tc>
        <w:tc>
          <w:tcPr>
            <w:tcW w:w="394" w:type="pct"/>
            <w:vAlign w:val="center"/>
          </w:tcPr>
          <w:p w14:paraId="09330CB4" w14:textId="77777777" w:rsidR="00317E67" w:rsidRPr="00510BB2" w:rsidRDefault="00317E67" w:rsidP="005F3F2F">
            <w:pPr>
              <w:pStyle w:val="TAC"/>
              <w:rPr>
                <w:rFonts w:cs="Arial"/>
                <w:szCs w:val="18"/>
              </w:rPr>
            </w:pPr>
            <w:r w:rsidRPr="00510BB2">
              <w:rPr>
                <w:rFonts w:cs="Arial"/>
                <w:szCs w:val="18"/>
              </w:rPr>
              <w:t>1982.5</w:t>
            </w:r>
          </w:p>
        </w:tc>
        <w:tc>
          <w:tcPr>
            <w:tcW w:w="494" w:type="pct"/>
            <w:vMerge/>
            <w:vAlign w:val="center"/>
          </w:tcPr>
          <w:p w14:paraId="067B0B1E" w14:textId="77777777" w:rsidR="00317E67" w:rsidRPr="00510BB2" w:rsidRDefault="00317E67" w:rsidP="005F3F2F">
            <w:pPr>
              <w:pStyle w:val="TAC"/>
              <w:rPr>
                <w:rFonts w:eastAsia="Yu Mincho" w:cs="Arial"/>
                <w:szCs w:val="18"/>
              </w:rPr>
            </w:pPr>
          </w:p>
        </w:tc>
        <w:tc>
          <w:tcPr>
            <w:tcW w:w="582" w:type="pct"/>
            <w:vMerge/>
            <w:vAlign w:val="center"/>
          </w:tcPr>
          <w:p w14:paraId="39663A71" w14:textId="77777777" w:rsidR="00317E67" w:rsidRPr="00510BB2" w:rsidRDefault="00317E67" w:rsidP="005F3F2F">
            <w:pPr>
              <w:pStyle w:val="TAC"/>
              <w:rPr>
                <w:rFonts w:eastAsia="Yu Mincho" w:cs="Arial"/>
                <w:szCs w:val="18"/>
              </w:rPr>
            </w:pPr>
          </w:p>
        </w:tc>
      </w:tr>
      <w:tr w:rsidR="00317E67" w:rsidRPr="00510BB2" w14:paraId="1AFE969A" w14:textId="77777777" w:rsidTr="005F3F2F">
        <w:trPr>
          <w:trHeight w:val="86"/>
        </w:trPr>
        <w:tc>
          <w:tcPr>
            <w:tcW w:w="303" w:type="pct"/>
            <w:vMerge w:val="restart"/>
            <w:vAlign w:val="center"/>
            <w:hideMark/>
          </w:tcPr>
          <w:p w14:paraId="2F6D3E05" w14:textId="77777777" w:rsidR="00317E67" w:rsidRPr="00510BB2" w:rsidRDefault="00317E67" w:rsidP="005F3F2F">
            <w:pPr>
              <w:pStyle w:val="TAC"/>
              <w:rPr>
                <w:rFonts w:eastAsia="Yu Mincho" w:cs="Arial"/>
                <w:szCs w:val="18"/>
              </w:rPr>
            </w:pPr>
            <w:r w:rsidRPr="00510BB2">
              <w:rPr>
                <w:rFonts w:eastAsia="Yu Mincho" w:cs="Arial"/>
                <w:szCs w:val="18"/>
              </w:rPr>
              <w:t>n3</w:t>
            </w:r>
          </w:p>
        </w:tc>
        <w:tc>
          <w:tcPr>
            <w:tcW w:w="382" w:type="pct"/>
            <w:vMerge w:val="restart"/>
            <w:vAlign w:val="center"/>
            <w:hideMark/>
          </w:tcPr>
          <w:p w14:paraId="0CF11B03" w14:textId="77777777" w:rsidR="00317E67" w:rsidRPr="00510BB2" w:rsidRDefault="00317E67" w:rsidP="005F3F2F">
            <w:pPr>
              <w:pStyle w:val="TAC"/>
              <w:rPr>
                <w:rFonts w:eastAsia="Yu Mincho" w:cs="Arial"/>
                <w:szCs w:val="18"/>
              </w:rPr>
            </w:pPr>
            <w:r w:rsidRPr="00510BB2">
              <w:rPr>
                <w:rFonts w:eastAsia="Yu Mincho" w:cs="Arial"/>
                <w:szCs w:val="18"/>
              </w:rPr>
              <w:t>20</w:t>
            </w:r>
          </w:p>
        </w:tc>
        <w:tc>
          <w:tcPr>
            <w:tcW w:w="299" w:type="pct"/>
            <w:vMerge w:val="restart"/>
            <w:vAlign w:val="center"/>
          </w:tcPr>
          <w:p w14:paraId="18A609B9"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34CFCA8F"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29AAD5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2F795FA"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0F416F5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C591613" w14:textId="77777777" w:rsidR="00317E67" w:rsidRPr="00510BB2" w:rsidRDefault="00317E67" w:rsidP="005F3F2F">
            <w:pPr>
              <w:pStyle w:val="TAC"/>
              <w:rPr>
                <w:rFonts w:cs="Arial"/>
                <w:szCs w:val="18"/>
              </w:rPr>
            </w:pPr>
            <w:r w:rsidRPr="00510BB2">
              <w:rPr>
                <w:rFonts w:cs="Arial"/>
                <w:szCs w:val="18"/>
              </w:rPr>
              <w:t>344000</w:t>
            </w:r>
          </w:p>
        </w:tc>
        <w:tc>
          <w:tcPr>
            <w:tcW w:w="394" w:type="pct"/>
            <w:vAlign w:val="center"/>
          </w:tcPr>
          <w:p w14:paraId="60B0BCF4" w14:textId="77777777" w:rsidR="00317E67" w:rsidRPr="00510BB2" w:rsidRDefault="00317E67" w:rsidP="005F3F2F">
            <w:pPr>
              <w:pStyle w:val="TAC"/>
              <w:rPr>
                <w:rFonts w:cs="Arial"/>
                <w:szCs w:val="18"/>
              </w:rPr>
            </w:pPr>
            <w:r w:rsidRPr="00510BB2">
              <w:rPr>
                <w:rFonts w:cs="Arial"/>
                <w:szCs w:val="18"/>
              </w:rPr>
              <w:t>1720</w:t>
            </w:r>
          </w:p>
        </w:tc>
        <w:tc>
          <w:tcPr>
            <w:tcW w:w="439" w:type="pct"/>
            <w:vAlign w:val="center"/>
          </w:tcPr>
          <w:p w14:paraId="774DC59D" w14:textId="77777777" w:rsidR="00317E67" w:rsidRPr="00510BB2" w:rsidRDefault="00317E67" w:rsidP="005F3F2F">
            <w:pPr>
              <w:pStyle w:val="TAC"/>
              <w:rPr>
                <w:rFonts w:cs="Arial"/>
                <w:szCs w:val="18"/>
              </w:rPr>
            </w:pPr>
            <w:r w:rsidRPr="00510BB2">
              <w:rPr>
                <w:rFonts w:cs="Arial"/>
                <w:szCs w:val="18"/>
              </w:rPr>
              <w:t>363000</w:t>
            </w:r>
          </w:p>
        </w:tc>
        <w:tc>
          <w:tcPr>
            <w:tcW w:w="394" w:type="pct"/>
            <w:vAlign w:val="center"/>
          </w:tcPr>
          <w:p w14:paraId="7DA3043A" w14:textId="77777777" w:rsidR="00317E67" w:rsidRPr="00510BB2" w:rsidRDefault="00317E67" w:rsidP="005F3F2F">
            <w:pPr>
              <w:pStyle w:val="TAC"/>
              <w:rPr>
                <w:rFonts w:cs="Arial"/>
                <w:szCs w:val="18"/>
              </w:rPr>
            </w:pPr>
            <w:r w:rsidRPr="00510BB2">
              <w:rPr>
                <w:rFonts w:cs="Arial"/>
                <w:szCs w:val="18"/>
              </w:rPr>
              <w:t>1815</w:t>
            </w:r>
          </w:p>
        </w:tc>
        <w:tc>
          <w:tcPr>
            <w:tcW w:w="494" w:type="pct"/>
            <w:vMerge w:val="restart"/>
            <w:vAlign w:val="center"/>
          </w:tcPr>
          <w:p w14:paraId="71E6305C" w14:textId="77777777" w:rsidR="00317E67" w:rsidRPr="00510BB2" w:rsidRDefault="00317E67" w:rsidP="005F3F2F">
            <w:pPr>
              <w:pStyle w:val="TAC"/>
              <w:rPr>
                <w:rFonts w:eastAsia="Yu Mincho" w:cs="Arial"/>
                <w:szCs w:val="18"/>
              </w:rPr>
            </w:pPr>
            <w:r w:rsidRPr="00510BB2">
              <w:rPr>
                <w:rFonts w:eastAsia="宋体" w:cs="Arial"/>
                <w:szCs w:val="18"/>
              </w:rPr>
              <w:t>50@56</w:t>
            </w:r>
          </w:p>
        </w:tc>
        <w:tc>
          <w:tcPr>
            <w:tcW w:w="582" w:type="pct"/>
            <w:vMerge w:val="restart"/>
            <w:vAlign w:val="center"/>
          </w:tcPr>
          <w:p w14:paraId="26DA2D0A"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106@0</w:t>
            </w:r>
          </w:p>
        </w:tc>
      </w:tr>
      <w:tr w:rsidR="00317E67" w:rsidRPr="00510BB2" w14:paraId="7339667D" w14:textId="77777777" w:rsidTr="005F3F2F">
        <w:trPr>
          <w:trHeight w:val="86"/>
        </w:trPr>
        <w:tc>
          <w:tcPr>
            <w:tcW w:w="303" w:type="pct"/>
            <w:vMerge/>
            <w:vAlign w:val="center"/>
          </w:tcPr>
          <w:p w14:paraId="33E44DBD" w14:textId="77777777" w:rsidR="00317E67" w:rsidRPr="00510BB2" w:rsidRDefault="00317E67" w:rsidP="005F3F2F">
            <w:pPr>
              <w:pStyle w:val="TAC"/>
              <w:rPr>
                <w:rFonts w:eastAsia="Yu Mincho" w:cs="Arial"/>
                <w:szCs w:val="18"/>
              </w:rPr>
            </w:pPr>
          </w:p>
        </w:tc>
        <w:tc>
          <w:tcPr>
            <w:tcW w:w="382" w:type="pct"/>
            <w:vMerge/>
            <w:vAlign w:val="center"/>
          </w:tcPr>
          <w:p w14:paraId="5887238D" w14:textId="77777777" w:rsidR="00317E67" w:rsidRPr="00510BB2" w:rsidRDefault="00317E67" w:rsidP="005F3F2F">
            <w:pPr>
              <w:pStyle w:val="TAC"/>
              <w:rPr>
                <w:rFonts w:eastAsia="Yu Mincho" w:cs="Arial"/>
                <w:szCs w:val="18"/>
              </w:rPr>
            </w:pPr>
          </w:p>
        </w:tc>
        <w:tc>
          <w:tcPr>
            <w:tcW w:w="299" w:type="pct"/>
            <w:vMerge/>
            <w:vAlign w:val="center"/>
          </w:tcPr>
          <w:p w14:paraId="536BB489" w14:textId="77777777" w:rsidR="00317E67" w:rsidRPr="00510BB2" w:rsidRDefault="00317E67" w:rsidP="005F3F2F">
            <w:pPr>
              <w:pStyle w:val="TAC"/>
              <w:rPr>
                <w:rFonts w:cs="Arial"/>
                <w:szCs w:val="18"/>
                <w:lang w:eastAsia="zh-CN"/>
              </w:rPr>
            </w:pPr>
          </w:p>
        </w:tc>
        <w:tc>
          <w:tcPr>
            <w:tcW w:w="464" w:type="pct"/>
            <w:vMerge/>
            <w:vAlign w:val="center"/>
          </w:tcPr>
          <w:p w14:paraId="65F9BD37"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8DCD1D4"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0A6A8C9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4A0E0F0" w14:textId="77777777" w:rsidR="00317E67" w:rsidRPr="00510BB2" w:rsidRDefault="00317E67" w:rsidP="005F3F2F">
            <w:pPr>
              <w:pStyle w:val="TAC"/>
              <w:rPr>
                <w:rFonts w:cs="Arial"/>
                <w:szCs w:val="18"/>
              </w:rPr>
            </w:pPr>
            <w:r w:rsidRPr="00510BB2">
              <w:rPr>
                <w:rFonts w:cs="Arial"/>
                <w:szCs w:val="18"/>
              </w:rPr>
              <w:t>349500</w:t>
            </w:r>
          </w:p>
        </w:tc>
        <w:tc>
          <w:tcPr>
            <w:tcW w:w="394" w:type="pct"/>
            <w:vAlign w:val="center"/>
          </w:tcPr>
          <w:p w14:paraId="1AE22DBB" w14:textId="77777777" w:rsidR="00317E67" w:rsidRPr="00510BB2" w:rsidRDefault="00317E67" w:rsidP="005F3F2F">
            <w:pPr>
              <w:pStyle w:val="TAC"/>
              <w:rPr>
                <w:rFonts w:cs="Arial"/>
                <w:szCs w:val="18"/>
              </w:rPr>
            </w:pPr>
            <w:r w:rsidRPr="00510BB2">
              <w:rPr>
                <w:rFonts w:cs="Arial"/>
                <w:szCs w:val="18"/>
              </w:rPr>
              <w:t>1747.5</w:t>
            </w:r>
          </w:p>
        </w:tc>
        <w:tc>
          <w:tcPr>
            <w:tcW w:w="439" w:type="pct"/>
            <w:vAlign w:val="center"/>
          </w:tcPr>
          <w:p w14:paraId="720130E7" w14:textId="77777777" w:rsidR="00317E67" w:rsidRPr="00510BB2" w:rsidRDefault="00317E67" w:rsidP="005F3F2F">
            <w:pPr>
              <w:pStyle w:val="TAC"/>
              <w:rPr>
                <w:rFonts w:cs="Arial"/>
                <w:szCs w:val="18"/>
              </w:rPr>
            </w:pPr>
            <w:r w:rsidRPr="00510BB2">
              <w:rPr>
                <w:rFonts w:cs="Arial"/>
                <w:szCs w:val="18"/>
              </w:rPr>
              <w:t>368500</w:t>
            </w:r>
          </w:p>
        </w:tc>
        <w:tc>
          <w:tcPr>
            <w:tcW w:w="394" w:type="pct"/>
            <w:vAlign w:val="center"/>
          </w:tcPr>
          <w:p w14:paraId="32BE032F" w14:textId="77777777" w:rsidR="00317E67" w:rsidRPr="00510BB2" w:rsidRDefault="00317E67" w:rsidP="005F3F2F">
            <w:pPr>
              <w:pStyle w:val="TAC"/>
              <w:rPr>
                <w:rFonts w:cs="Arial"/>
                <w:szCs w:val="18"/>
              </w:rPr>
            </w:pPr>
            <w:r w:rsidRPr="00510BB2">
              <w:rPr>
                <w:rFonts w:cs="Arial"/>
                <w:szCs w:val="18"/>
              </w:rPr>
              <w:t>1842.5</w:t>
            </w:r>
          </w:p>
        </w:tc>
        <w:tc>
          <w:tcPr>
            <w:tcW w:w="494" w:type="pct"/>
            <w:vMerge/>
            <w:vAlign w:val="center"/>
          </w:tcPr>
          <w:p w14:paraId="3E8CDFE4" w14:textId="77777777" w:rsidR="00317E67" w:rsidRPr="00510BB2" w:rsidRDefault="00317E67" w:rsidP="005F3F2F">
            <w:pPr>
              <w:pStyle w:val="TAC"/>
              <w:rPr>
                <w:rFonts w:eastAsia="Yu Mincho" w:cs="Arial"/>
                <w:szCs w:val="18"/>
              </w:rPr>
            </w:pPr>
          </w:p>
        </w:tc>
        <w:tc>
          <w:tcPr>
            <w:tcW w:w="582" w:type="pct"/>
            <w:vMerge/>
            <w:vAlign w:val="center"/>
          </w:tcPr>
          <w:p w14:paraId="3D76020C" w14:textId="77777777" w:rsidR="00317E67" w:rsidRPr="00510BB2" w:rsidRDefault="00317E67" w:rsidP="005F3F2F">
            <w:pPr>
              <w:pStyle w:val="TAC"/>
              <w:rPr>
                <w:rFonts w:eastAsia="Yu Mincho" w:cs="Arial"/>
                <w:szCs w:val="18"/>
              </w:rPr>
            </w:pPr>
          </w:p>
        </w:tc>
      </w:tr>
      <w:tr w:rsidR="00317E67" w:rsidRPr="00510BB2" w14:paraId="6AC9D34C" w14:textId="77777777" w:rsidTr="005F3F2F">
        <w:trPr>
          <w:trHeight w:val="86"/>
        </w:trPr>
        <w:tc>
          <w:tcPr>
            <w:tcW w:w="303" w:type="pct"/>
            <w:vMerge/>
            <w:vAlign w:val="center"/>
          </w:tcPr>
          <w:p w14:paraId="7C1DCB55" w14:textId="77777777" w:rsidR="00317E67" w:rsidRPr="00510BB2" w:rsidRDefault="00317E67" w:rsidP="005F3F2F">
            <w:pPr>
              <w:pStyle w:val="TAC"/>
              <w:rPr>
                <w:rFonts w:eastAsia="Yu Mincho" w:cs="Arial"/>
                <w:szCs w:val="18"/>
              </w:rPr>
            </w:pPr>
          </w:p>
        </w:tc>
        <w:tc>
          <w:tcPr>
            <w:tcW w:w="382" w:type="pct"/>
            <w:vMerge/>
            <w:vAlign w:val="center"/>
          </w:tcPr>
          <w:p w14:paraId="1E0E7AE2" w14:textId="77777777" w:rsidR="00317E67" w:rsidRPr="00510BB2" w:rsidRDefault="00317E67" w:rsidP="005F3F2F">
            <w:pPr>
              <w:pStyle w:val="TAC"/>
              <w:rPr>
                <w:rFonts w:eastAsia="Yu Mincho" w:cs="Arial"/>
                <w:szCs w:val="18"/>
              </w:rPr>
            </w:pPr>
          </w:p>
        </w:tc>
        <w:tc>
          <w:tcPr>
            <w:tcW w:w="299" w:type="pct"/>
            <w:vMerge/>
            <w:vAlign w:val="center"/>
          </w:tcPr>
          <w:p w14:paraId="2C8D0572" w14:textId="77777777" w:rsidR="00317E67" w:rsidRPr="00510BB2" w:rsidRDefault="00317E67" w:rsidP="005F3F2F">
            <w:pPr>
              <w:pStyle w:val="TAC"/>
              <w:rPr>
                <w:rFonts w:cs="Arial"/>
                <w:szCs w:val="18"/>
                <w:lang w:eastAsia="zh-CN"/>
              </w:rPr>
            </w:pPr>
          </w:p>
        </w:tc>
        <w:tc>
          <w:tcPr>
            <w:tcW w:w="464" w:type="pct"/>
            <w:vMerge/>
            <w:vAlign w:val="center"/>
          </w:tcPr>
          <w:p w14:paraId="3916BBFC"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83676A8"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1C72E92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F66E94F" w14:textId="77777777" w:rsidR="00317E67" w:rsidRPr="00510BB2" w:rsidRDefault="00317E67" w:rsidP="005F3F2F">
            <w:pPr>
              <w:pStyle w:val="TAC"/>
              <w:rPr>
                <w:rFonts w:cs="Arial"/>
                <w:szCs w:val="18"/>
              </w:rPr>
            </w:pPr>
            <w:r w:rsidRPr="00510BB2">
              <w:rPr>
                <w:rFonts w:cs="Arial"/>
                <w:szCs w:val="18"/>
              </w:rPr>
              <w:t>355000</w:t>
            </w:r>
          </w:p>
        </w:tc>
        <w:tc>
          <w:tcPr>
            <w:tcW w:w="394" w:type="pct"/>
            <w:vAlign w:val="center"/>
          </w:tcPr>
          <w:p w14:paraId="2A1176BC" w14:textId="77777777" w:rsidR="00317E67" w:rsidRPr="00510BB2" w:rsidRDefault="00317E67" w:rsidP="005F3F2F">
            <w:pPr>
              <w:pStyle w:val="TAC"/>
              <w:rPr>
                <w:rFonts w:cs="Arial"/>
                <w:szCs w:val="18"/>
              </w:rPr>
            </w:pPr>
            <w:r w:rsidRPr="00510BB2">
              <w:rPr>
                <w:rFonts w:cs="Arial"/>
                <w:szCs w:val="18"/>
              </w:rPr>
              <w:t>1775</w:t>
            </w:r>
          </w:p>
        </w:tc>
        <w:tc>
          <w:tcPr>
            <w:tcW w:w="439" w:type="pct"/>
            <w:vAlign w:val="center"/>
          </w:tcPr>
          <w:p w14:paraId="7B04C7A9" w14:textId="77777777" w:rsidR="00317E67" w:rsidRPr="00510BB2" w:rsidRDefault="00317E67" w:rsidP="005F3F2F">
            <w:pPr>
              <w:pStyle w:val="TAC"/>
              <w:rPr>
                <w:rFonts w:cs="Arial"/>
                <w:szCs w:val="18"/>
              </w:rPr>
            </w:pPr>
            <w:r w:rsidRPr="00510BB2">
              <w:rPr>
                <w:rFonts w:cs="Arial"/>
                <w:szCs w:val="18"/>
              </w:rPr>
              <w:t>374000</w:t>
            </w:r>
          </w:p>
        </w:tc>
        <w:tc>
          <w:tcPr>
            <w:tcW w:w="394" w:type="pct"/>
            <w:vAlign w:val="center"/>
          </w:tcPr>
          <w:p w14:paraId="016C9589" w14:textId="77777777" w:rsidR="00317E67" w:rsidRPr="00510BB2" w:rsidRDefault="00317E67" w:rsidP="005F3F2F">
            <w:pPr>
              <w:pStyle w:val="TAC"/>
              <w:rPr>
                <w:rFonts w:cs="Arial"/>
                <w:szCs w:val="18"/>
              </w:rPr>
            </w:pPr>
            <w:r w:rsidRPr="00510BB2">
              <w:rPr>
                <w:rFonts w:cs="Arial"/>
                <w:szCs w:val="18"/>
              </w:rPr>
              <w:t>1870</w:t>
            </w:r>
          </w:p>
        </w:tc>
        <w:tc>
          <w:tcPr>
            <w:tcW w:w="494" w:type="pct"/>
            <w:vMerge/>
            <w:vAlign w:val="center"/>
          </w:tcPr>
          <w:p w14:paraId="3DB1550D" w14:textId="77777777" w:rsidR="00317E67" w:rsidRPr="00510BB2" w:rsidRDefault="00317E67" w:rsidP="005F3F2F">
            <w:pPr>
              <w:pStyle w:val="TAC"/>
              <w:rPr>
                <w:rFonts w:eastAsia="Yu Mincho" w:cs="Arial"/>
                <w:szCs w:val="18"/>
              </w:rPr>
            </w:pPr>
          </w:p>
        </w:tc>
        <w:tc>
          <w:tcPr>
            <w:tcW w:w="582" w:type="pct"/>
            <w:vMerge/>
            <w:vAlign w:val="center"/>
          </w:tcPr>
          <w:p w14:paraId="5718BAF9" w14:textId="77777777" w:rsidR="00317E67" w:rsidRPr="00510BB2" w:rsidRDefault="00317E67" w:rsidP="005F3F2F">
            <w:pPr>
              <w:pStyle w:val="TAC"/>
              <w:rPr>
                <w:rFonts w:eastAsia="Yu Mincho" w:cs="Arial"/>
                <w:szCs w:val="18"/>
              </w:rPr>
            </w:pPr>
          </w:p>
        </w:tc>
      </w:tr>
      <w:tr w:rsidR="00317E67" w:rsidRPr="00510BB2" w14:paraId="7A62CD89" w14:textId="77777777" w:rsidTr="005F3F2F">
        <w:trPr>
          <w:trHeight w:val="86"/>
        </w:trPr>
        <w:tc>
          <w:tcPr>
            <w:tcW w:w="303" w:type="pct"/>
            <w:vMerge w:val="restart"/>
            <w:vAlign w:val="center"/>
            <w:hideMark/>
          </w:tcPr>
          <w:p w14:paraId="5BBBF994" w14:textId="77777777" w:rsidR="00317E67" w:rsidRPr="00510BB2" w:rsidRDefault="00317E67" w:rsidP="005F3F2F">
            <w:pPr>
              <w:pStyle w:val="TAC"/>
              <w:rPr>
                <w:rFonts w:eastAsia="Yu Mincho" w:cs="Arial"/>
                <w:szCs w:val="18"/>
              </w:rPr>
            </w:pPr>
            <w:r w:rsidRPr="00510BB2">
              <w:rPr>
                <w:rFonts w:eastAsia="Yu Mincho" w:cs="Arial"/>
                <w:szCs w:val="18"/>
              </w:rPr>
              <w:t>n5</w:t>
            </w:r>
          </w:p>
        </w:tc>
        <w:tc>
          <w:tcPr>
            <w:tcW w:w="382" w:type="pct"/>
            <w:vMerge w:val="restart"/>
            <w:vAlign w:val="center"/>
            <w:hideMark/>
          </w:tcPr>
          <w:p w14:paraId="55627D0E"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299" w:type="pct"/>
            <w:vMerge w:val="restart"/>
            <w:vAlign w:val="center"/>
          </w:tcPr>
          <w:p w14:paraId="3E645734"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2A724CEB"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DFDA3D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6837275" w14:textId="77777777" w:rsidR="00317E67" w:rsidRPr="00510BB2" w:rsidRDefault="00317E67" w:rsidP="005F3F2F">
            <w:pPr>
              <w:pStyle w:val="TAC"/>
              <w:rPr>
                <w:rFonts w:eastAsia="Yu Mincho" w:cs="Arial"/>
                <w:szCs w:val="18"/>
              </w:rPr>
            </w:pPr>
            <w:r w:rsidRPr="00510BB2">
              <w:rPr>
                <w:rFonts w:cs="Arial"/>
                <w:szCs w:val="18"/>
                <w:lang w:eastAsia="zh-CN"/>
              </w:rPr>
              <w:lastRenderedPageBreak/>
              <w:t>QPSK</w:t>
            </w:r>
          </w:p>
        </w:tc>
        <w:tc>
          <w:tcPr>
            <w:tcW w:w="348" w:type="pct"/>
            <w:vAlign w:val="center"/>
          </w:tcPr>
          <w:p w14:paraId="7BCAB60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Align w:val="center"/>
          </w:tcPr>
          <w:p w14:paraId="2AB5842E" w14:textId="77777777" w:rsidR="00317E67" w:rsidRPr="00510BB2" w:rsidRDefault="00317E67" w:rsidP="005F3F2F">
            <w:pPr>
              <w:pStyle w:val="TAC"/>
              <w:rPr>
                <w:rFonts w:cs="Arial"/>
                <w:szCs w:val="18"/>
              </w:rPr>
            </w:pPr>
            <w:r w:rsidRPr="00510BB2">
              <w:rPr>
                <w:rFonts w:cs="Arial"/>
                <w:szCs w:val="18"/>
              </w:rPr>
              <w:t>166300</w:t>
            </w:r>
          </w:p>
        </w:tc>
        <w:tc>
          <w:tcPr>
            <w:tcW w:w="394" w:type="pct"/>
            <w:vAlign w:val="center"/>
          </w:tcPr>
          <w:p w14:paraId="109CB28E" w14:textId="77777777" w:rsidR="00317E67" w:rsidRPr="00510BB2" w:rsidRDefault="00317E67" w:rsidP="005F3F2F">
            <w:pPr>
              <w:pStyle w:val="TAC"/>
              <w:rPr>
                <w:rFonts w:cs="Arial"/>
                <w:szCs w:val="18"/>
              </w:rPr>
            </w:pPr>
            <w:r w:rsidRPr="00510BB2">
              <w:rPr>
                <w:rFonts w:cs="Arial"/>
                <w:szCs w:val="18"/>
              </w:rPr>
              <w:t>831.5</w:t>
            </w:r>
          </w:p>
        </w:tc>
        <w:tc>
          <w:tcPr>
            <w:tcW w:w="439" w:type="pct"/>
            <w:vAlign w:val="center"/>
          </w:tcPr>
          <w:p w14:paraId="667A9CE4" w14:textId="77777777" w:rsidR="00317E67" w:rsidRPr="00510BB2" w:rsidRDefault="00317E67" w:rsidP="005F3F2F">
            <w:pPr>
              <w:pStyle w:val="TAC"/>
              <w:rPr>
                <w:rFonts w:cs="Arial"/>
                <w:szCs w:val="18"/>
              </w:rPr>
            </w:pPr>
            <w:r w:rsidRPr="00510BB2">
              <w:rPr>
                <w:rFonts w:cs="Arial"/>
                <w:szCs w:val="18"/>
              </w:rPr>
              <w:t>175300</w:t>
            </w:r>
          </w:p>
        </w:tc>
        <w:tc>
          <w:tcPr>
            <w:tcW w:w="394" w:type="pct"/>
            <w:vAlign w:val="center"/>
          </w:tcPr>
          <w:p w14:paraId="08E1D696" w14:textId="77777777" w:rsidR="00317E67" w:rsidRPr="00510BB2" w:rsidRDefault="00317E67" w:rsidP="005F3F2F">
            <w:pPr>
              <w:pStyle w:val="TAC"/>
              <w:rPr>
                <w:rFonts w:cs="Arial"/>
                <w:szCs w:val="18"/>
              </w:rPr>
            </w:pPr>
            <w:r w:rsidRPr="00510BB2">
              <w:rPr>
                <w:rFonts w:cs="Arial"/>
                <w:szCs w:val="18"/>
              </w:rPr>
              <w:t>876.5</w:t>
            </w:r>
          </w:p>
        </w:tc>
        <w:tc>
          <w:tcPr>
            <w:tcW w:w="494" w:type="pct"/>
            <w:vMerge w:val="restart"/>
            <w:vAlign w:val="center"/>
          </w:tcPr>
          <w:p w14:paraId="5AF1E05A" w14:textId="77777777" w:rsidR="00317E67" w:rsidRPr="00510BB2" w:rsidRDefault="00317E67" w:rsidP="005F3F2F">
            <w:pPr>
              <w:pStyle w:val="TAC"/>
              <w:rPr>
                <w:rFonts w:eastAsia="Yu Mincho" w:cs="Arial"/>
                <w:szCs w:val="18"/>
              </w:rPr>
            </w:pPr>
            <w:r w:rsidRPr="00510BB2">
              <w:rPr>
                <w:rFonts w:eastAsia="宋体" w:cs="Arial"/>
                <w:szCs w:val="18"/>
              </w:rPr>
              <w:t>25@54</w:t>
            </w:r>
          </w:p>
        </w:tc>
        <w:tc>
          <w:tcPr>
            <w:tcW w:w="582" w:type="pct"/>
            <w:vMerge w:val="restart"/>
            <w:vAlign w:val="center"/>
          </w:tcPr>
          <w:p w14:paraId="0C38CED1"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687D346D" w14:textId="77777777" w:rsidTr="005F3F2F">
        <w:trPr>
          <w:trHeight w:val="86"/>
        </w:trPr>
        <w:tc>
          <w:tcPr>
            <w:tcW w:w="303" w:type="pct"/>
            <w:vMerge/>
            <w:vAlign w:val="center"/>
          </w:tcPr>
          <w:p w14:paraId="3B740804" w14:textId="77777777" w:rsidR="00317E67" w:rsidRPr="00510BB2" w:rsidRDefault="00317E67" w:rsidP="005F3F2F">
            <w:pPr>
              <w:pStyle w:val="TAC"/>
              <w:rPr>
                <w:rFonts w:eastAsia="Yu Mincho" w:cs="Arial"/>
                <w:szCs w:val="18"/>
              </w:rPr>
            </w:pPr>
          </w:p>
        </w:tc>
        <w:tc>
          <w:tcPr>
            <w:tcW w:w="382" w:type="pct"/>
            <w:vMerge/>
            <w:vAlign w:val="center"/>
          </w:tcPr>
          <w:p w14:paraId="6D64560B" w14:textId="77777777" w:rsidR="00317E67" w:rsidRPr="00510BB2" w:rsidRDefault="00317E67" w:rsidP="005F3F2F">
            <w:pPr>
              <w:pStyle w:val="TAC"/>
              <w:rPr>
                <w:rFonts w:eastAsia="Yu Mincho" w:cs="Arial"/>
                <w:szCs w:val="18"/>
              </w:rPr>
            </w:pPr>
          </w:p>
        </w:tc>
        <w:tc>
          <w:tcPr>
            <w:tcW w:w="299" w:type="pct"/>
            <w:vMerge/>
            <w:vAlign w:val="center"/>
          </w:tcPr>
          <w:p w14:paraId="3D45E6F9" w14:textId="77777777" w:rsidR="00317E67" w:rsidRPr="00510BB2" w:rsidRDefault="00317E67" w:rsidP="005F3F2F">
            <w:pPr>
              <w:pStyle w:val="TAC"/>
              <w:rPr>
                <w:rFonts w:cs="Arial"/>
                <w:szCs w:val="18"/>
                <w:lang w:eastAsia="zh-CN"/>
              </w:rPr>
            </w:pPr>
          </w:p>
        </w:tc>
        <w:tc>
          <w:tcPr>
            <w:tcW w:w="464" w:type="pct"/>
            <w:vMerge/>
            <w:vAlign w:val="center"/>
          </w:tcPr>
          <w:p w14:paraId="3DBAA56A"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C68ADDF"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16E3201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25341FD" w14:textId="77777777" w:rsidR="00317E67" w:rsidRPr="00510BB2" w:rsidRDefault="00317E67" w:rsidP="005F3F2F">
            <w:pPr>
              <w:pStyle w:val="TAC"/>
              <w:rPr>
                <w:rFonts w:cs="Arial"/>
                <w:szCs w:val="18"/>
              </w:rPr>
            </w:pPr>
            <w:r w:rsidRPr="00510BB2">
              <w:rPr>
                <w:rFonts w:cs="Arial"/>
                <w:szCs w:val="18"/>
              </w:rPr>
              <w:t>167300</w:t>
            </w:r>
          </w:p>
        </w:tc>
        <w:tc>
          <w:tcPr>
            <w:tcW w:w="394" w:type="pct"/>
            <w:vAlign w:val="center"/>
          </w:tcPr>
          <w:p w14:paraId="6F1757C1" w14:textId="77777777" w:rsidR="00317E67" w:rsidRPr="00510BB2" w:rsidRDefault="00317E67" w:rsidP="005F3F2F">
            <w:pPr>
              <w:pStyle w:val="TAC"/>
              <w:rPr>
                <w:rFonts w:cs="Arial"/>
                <w:szCs w:val="18"/>
              </w:rPr>
            </w:pPr>
            <w:r w:rsidRPr="00510BB2">
              <w:rPr>
                <w:rFonts w:cs="Arial"/>
                <w:szCs w:val="18"/>
              </w:rPr>
              <w:t>836.5</w:t>
            </w:r>
          </w:p>
        </w:tc>
        <w:tc>
          <w:tcPr>
            <w:tcW w:w="439" w:type="pct"/>
            <w:vAlign w:val="center"/>
          </w:tcPr>
          <w:p w14:paraId="6D8E86F0" w14:textId="77777777" w:rsidR="00317E67" w:rsidRPr="00510BB2" w:rsidRDefault="00317E67" w:rsidP="005F3F2F">
            <w:pPr>
              <w:pStyle w:val="TAC"/>
              <w:rPr>
                <w:rFonts w:cs="Arial"/>
                <w:szCs w:val="18"/>
              </w:rPr>
            </w:pPr>
            <w:r w:rsidRPr="00510BB2">
              <w:rPr>
                <w:rFonts w:cs="Arial"/>
                <w:szCs w:val="18"/>
              </w:rPr>
              <w:t>176300</w:t>
            </w:r>
          </w:p>
        </w:tc>
        <w:tc>
          <w:tcPr>
            <w:tcW w:w="394" w:type="pct"/>
            <w:vAlign w:val="center"/>
          </w:tcPr>
          <w:p w14:paraId="0FDBA0E6" w14:textId="77777777" w:rsidR="00317E67" w:rsidRPr="00510BB2" w:rsidRDefault="00317E67" w:rsidP="005F3F2F">
            <w:pPr>
              <w:pStyle w:val="TAC"/>
              <w:rPr>
                <w:rFonts w:cs="Arial"/>
                <w:szCs w:val="18"/>
              </w:rPr>
            </w:pPr>
            <w:r w:rsidRPr="00510BB2">
              <w:rPr>
                <w:rFonts w:cs="Arial"/>
                <w:szCs w:val="18"/>
              </w:rPr>
              <w:t>881.5</w:t>
            </w:r>
          </w:p>
        </w:tc>
        <w:tc>
          <w:tcPr>
            <w:tcW w:w="494" w:type="pct"/>
            <w:vMerge/>
            <w:vAlign w:val="center"/>
          </w:tcPr>
          <w:p w14:paraId="77B846D5" w14:textId="77777777" w:rsidR="00317E67" w:rsidRPr="00510BB2" w:rsidRDefault="00317E67" w:rsidP="005F3F2F">
            <w:pPr>
              <w:pStyle w:val="TAC"/>
              <w:rPr>
                <w:rFonts w:eastAsia="Yu Mincho" w:cs="Arial"/>
                <w:szCs w:val="18"/>
              </w:rPr>
            </w:pPr>
          </w:p>
        </w:tc>
        <w:tc>
          <w:tcPr>
            <w:tcW w:w="582" w:type="pct"/>
            <w:vMerge/>
            <w:vAlign w:val="center"/>
          </w:tcPr>
          <w:p w14:paraId="73824AD1" w14:textId="77777777" w:rsidR="00317E67" w:rsidRPr="00510BB2" w:rsidRDefault="00317E67" w:rsidP="005F3F2F">
            <w:pPr>
              <w:pStyle w:val="TAC"/>
              <w:rPr>
                <w:rFonts w:eastAsia="Yu Mincho" w:cs="Arial"/>
                <w:szCs w:val="18"/>
              </w:rPr>
            </w:pPr>
          </w:p>
        </w:tc>
      </w:tr>
      <w:tr w:rsidR="00317E67" w:rsidRPr="00510BB2" w14:paraId="25FB513A" w14:textId="77777777" w:rsidTr="005F3F2F">
        <w:trPr>
          <w:trHeight w:val="86"/>
        </w:trPr>
        <w:tc>
          <w:tcPr>
            <w:tcW w:w="303" w:type="pct"/>
            <w:vMerge/>
            <w:vAlign w:val="center"/>
          </w:tcPr>
          <w:p w14:paraId="26512738" w14:textId="77777777" w:rsidR="00317E67" w:rsidRPr="00510BB2" w:rsidRDefault="00317E67" w:rsidP="005F3F2F">
            <w:pPr>
              <w:pStyle w:val="TAC"/>
              <w:rPr>
                <w:rFonts w:eastAsia="Yu Mincho" w:cs="Arial"/>
                <w:szCs w:val="18"/>
              </w:rPr>
            </w:pPr>
          </w:p>
        </w:tc>
        <w:tc>
          <w:tcPr>
            <w:tcW w:w="382" w:type="pct"/>
            <w:vMerge/>
            <w:vAlign w:val="center"/>
          </w:tcPr>
          <w:p w14:paraId="125A5F38" w14:textId="77777777" w:rsidR="00317E67" w:rsidRPr="00510BB2" w:rsidRDefault="00317E67" w:rsidP="005F3F2F">
            <w:pPr>
              <w:pStyle w:val="TAC"/>
              <w:rPr>
                <w:rFonts w:eastAsia="Yu Mincho" w:cs="Arial"/>
                <w:szCs w:val="18"/>
              </w:rPr>
            </w:pPr>
          </w:p>
        </w:tc>
        <w:tc>
          <w:tcPr>
            <w:tcW w:w="299" w:type="pct"/>
            <w:vMerge/>
            <w:vAlign w:val="center"/>
          </w:tcPr>
          <w:p w14:paraId="3003B2F3" w14:textId="77777777" w:rsidR="00317E67" w:rsidRPr="00510BB2" w:rsidRDefault="00317E67" w:rsidP="005F3F2F">
            <w:pPr>
              <w:pStyle w:val="TAC"/>
              <w:rPr>
                <w:rFonts w:cs="Arial"/>
                <w:szCs w:val="18"/>
                <w:lang w:eastAsia="zh-CN"/>
              </w:rPr>
            </w:pPr>
          </w:p>
        </w:tc>
        <w:tc>
          <w:tcPr>
            <w:tcW w:w="464" w:type="pct"/>
            <w:vMerge/>
            <w:vAlign w:val="center"/>
          </w:tcPr>
          <w:p w14:paraId="18F4D252"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0335568E"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04632F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01F16F7" w14:textId="77777777" w:rsidR="00317E67" w:rsidRPr="00510BB2" w:rsidRDefault="00317E67" w:rsidP="005F3F2F">
            <w:pPr>
              <w:pStyle w:val="TAC"/>
              <w:rPr>
                <w:rFonts w:cs="Arial"/>
                <w:szCs w:val="18"/>
              </w:rPr>
            </w:pPr>
            <w:r w:rsidRPr="00510BB2">
              <w:rPr>
                <w:rFonts w:cs="Arial"/>
                <w:szCs w:val="18"/>
              </w:rPr>
              <w:t>168300</w:t>
            </w:r>
          </w:p>
        </w:tc>
        <w:tc>
          <w:tcPr>
            <w:tcW w:w="394" w:type="pct"/>
            <w:vAlign w:val="center"/>
          </w:tcPr>
          <w:p w14:paraId="13C0C04C" w14:textId="77777777" w:rsidR="00317E67" w:rsidRPr="00510BB2" w:rsidRDefault="00317E67" w:rsidP="005F3F2F">
            <w:pPr>
              <w:pStyle w:val="TAC"/>
              <w:rPr>
                <w:rFonts w:cs="Arial"/>
                <w:szCs w:val="18"/>
              </w:rPr>
            </w:pPr>
            <w:r w:rsidRPr="00510BB2">
              <w:rPr>
                <w:rFonts w:cs="Arial"/>
                <w:szCs w:val="18"/>
              </w:rPr>
              <w:t>841.5</w:t>
            </w:r>
          </w:p>
        </w:tc>
        <w:tc>
          <w:tcPr>
            <w:tcW w:w="439" w:type="pct"/>
            <w:vAlign w:val="center"/>
          </w:tcPr>
          <w:p w14:paraId="649DF0C9" w14:textId="77777777" w:rsidR="00317E67" w:rsidRPr="00510BB2" w:rsidRDefault="00317E67" w:rsidP="005F3F2F">
            <w:pPr>
              <w:pStyle w:val="TAC"/>
              <w:rPr>
                <w:rFonts w:cs="Arial"/>
                <w:szCs w:val="18"/>
              </w:rPr>
            </w:pPr>
            <w:r w:rsidRPr="00510BB2">
              <w:rPr>
                <w:rFonts w:cs="Arial"/>
                <w:szCs w:val="18"/>
              </w:rPr>
              <w:t>177300</w:t>
            </w:r>
          </w:p>
        </w:tc>
        <w:tc>
          <w:tcPr>
            <w:tcW w:w="394" w:type="pct"/>
            <w:vAlign w:val="center"/>
          </w:tcPr>
          <w:p w14:paraId="1A2B2C4F" w14:textId="77777777" w:rsidR="00317E67" w:rsidRPr="00510BB2" w:rsidRDefault="00317E67" w:rsidP="005F3F2F">
            <w:pPr>
              <w:pStyle w:val="TAC"/>
              <w:rPr>
                <w:rFonts w:cs="Arial"/>
                <w:szCs w:val="18"/>
              </w:rPr>
            </w:pPr>
            <w:r w:rsidRPr="00510BB2">
              <w:rPr>
                <w:rFonts w:cs="Arial"/>
                <w:szCs w:val="18"/>
              </w:rPr>
              <w:t>886.5</w:t>
            </w:r>
          </w:p>
        </w:tc>
        <w:tc>
          <w:tcPr>
            <w:tcW w:w="494" w:type="pct"/>
            <w:vMerge/>
            <w:vAlign w:val="center"/>
          </w:tcPr>
          <w:p w14:paraId="054F8BA6" w14:textId="77777777" w:rsidR="00317E67" w:rsidRPr="00510BB2" w:rsidRDefault="00317E67" w:rsidP="005F3F2F">
            <w:pPr>
              <w:pStyle w:val="TAC"/>
              <w:rPr>
                <w:rFonts w:eastAsia="Yu Mincho" w:cs="Arial"/>
                <w:szCs w:val="18"/>
              </w:rPr>
            </w:pPr>
          </w:p>
        </w:tc>
        <w:tc>
          <w:tcPr>
            <w:tcW w:w="582" w:type="pct"/>
            <w:vMerge/>
            <w:vAlign w:val="center"/>
          </w:tcPr>
          <w:p w14:paraId="57AD1494" w14:textId="77777777" w:rsidR="00317E67" w:rsidRPr="00510BB2" w:rsidRDefault="00317E67" w:rsidP="005F3F2F">
            <w:pPr>
              <w:pStyle w:val="TAC"/>
              <w:rPr>
                <w:rFonts w:eastAsia="Yu Mincho" w:cs="Arial"/>
                <w:szCs w:val="18"/>
              </w:rPr>
            </w:pPr>
          </w:p>
        </w:tc>
      </w:tr>
      <w:tr w:rsidR="00317E67" w:rsidRPr="00510BB2" w14:paraId="591B1F93" w14:textId="77777777" w:rsidTr="005F3F2F">
        <w:trPr>
          <w:trHeight w:val="86"/>
        </w:trPr>
        <w:tc>
          <w:tcPr>
            <w:tcW w:w="303" w:type="pct"/>
            <w:vMerge w:val="restart"/>
            <w:vAlign w:val="center"/>
            <w:hideMark/>
          </w:tcPr>
          <w:p w14:paraId="3567E148" w14:textId="77777777" w:rsidR="00317E67" w:rsidRPr="00510BB2" w:rsidRDefault="00317E67" w:rsidP="005F3F2F">
            <w:pPr>
              <w:pStyle w:val="TAC"/>
              <w:rPr>
                <w:rFonts w:eastAsia="Yu Mincho" w:cs="Arial"/>
                <w:szCs w:val="18"/>
              </w:rPr>
            </w:pPr>
            <w:r w:rsidRPr="00510BB2">
              <w:rPr>
                <w:rFonts w:eastAsia="Yu Mincho" w:cs="Arial"/>
                <w:szCs w:val="18"/>
              </w:rPr>
              <w:t>n7</w:t>
            </w:r>
          </w:p>
        </w:tc>
        <w:tc>
          <w:tcPr>
            <w:tcW w:w="382" w:type="pct"/>
            <w:vMerge w:val="restart"/>
            <w:vAlign w:val="center"/>
            <w:hideMark/>
          </w:tcPr>
          <w:p w14:paraId="6D3A5E5F"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299" w:type="pct"/>
            <w:vMerge w:val="restart"/>
            <w:vAlign w:val="center"/>
          </w:tcPr>
          <w:p w14:paraId="73434CD5"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77E77DFD"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6D9416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7AFEFCD"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138F795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22DFD35" w14:textId="77777777" w:rsidR="00317E67" w:rsidRPr="00510BB2" w:rsidRDefault="00317E67" w:rsidP="005F3F2F">
            <w:pPr>
              <w:pStyle w:val="TAC"/>
              <w:rPr>
                <w:rFonts w:cs="Arial"/>
                <w:szCs w:val="18"/>
              </w:rPr>
            </w:pPr>
            <w:r w:rsidRPr="00510BB2">
              <w:rPr>
                <w:rFonts w:cs="Arial"/>
                <w:szCs w:val="18"/>
              </w:rPr>
              <w:t>501500</w:t>
            </w:r>
          </w:p>
        </w:tc>
        <w:tc>
          <w:tcPr>
            <w:tcW w:w="394" w:type="pct"/>
            <w:vAlign w:val="center"/>
          </w:tcPr>
          <w:p w14:paraId="3957997E" w14:textId="77777777" w:rsidR="00317E67" w:rsidRPr="00510BB2" w:rsidRDefault="00317E67" w:rsidP="005F3F2F">
            <w:pPr>
              <w:pStyle w:val="TAC"/>
              <w:rPr>
                <w:rFonts w:cs="Arial"/>
                <w:szCs w:val="18"/>
              </w:rPr>
            </w:pPr>
            <w:r w:rsidRPr="00510BB2">
              <w:rPr>
                <w:rFonts w:cs="Arial"/>
                <w:szCs w:val="18"/>
              </w:rPr>
              <w:t>2507.5</w:t>
            </w:r>
          </w:p>
        </w:tc>
        <w:tc>
          <w:tcPr>
            <w:tcW w:w="439" w:type="pct"/>
            <w:vAlign w:val="center"/>
          </w:tcPr>
          <w:p w14:paraId="70A85C4D" w14:textId="77777777" w:rsidR="00317E67" w:rsidRPr="00510BB2" w:rsidRDefault="00317E67" w:rsidP="005F3F2F">
            <w:pPr>
              <w:pStyle w:val="TAC"/>
              <w:rPr>
                <w:rFonts w:cs="Arial"/>
                <w:szCs w:val="18"/>
              </w:rPr>
            </w:pPr>
            <w:r w:rsidRPr="00510BB2">
              <w:rPr>
                <w:rFonts w:cs="Arial"/>
                <w:szCs w:val="18"/>
              </w:rPr>
              <w:t>525500</w:t>
            </w:r>
          </w:p>
        </w:tc>
        <w:tc>
          <w:tcPr>
            <w:tcW w:w="394" w:type="pct"/>
            <w:vAlign w:val="center"/>
          </w:tcPr>
          <w:p w14:paraId="05E9EB8A" w14:textId="77777777" w:rsidR="00317E67" w:rsidRPr="00510BB2" w:rsidRDefault="00317E67" w:rsidP="005F3F2F">
            <w:pPr>
              <w:pStyle w:val="TAC"/>
              <w:rPr>
                <w:rFonts w:cs="Arial"/>
                <w:szCs w:val="18"/>
              </w:rPr>
            </w:pPr>
            <w:r w:rsidRPr="00510BB2">
              <w:rPr>
                <w:rFonts w:cs="Arial"/>
                <w:szCs w:val="18"/>
              </w:rPr>
              <w:t>2627.5</w:t>
            </w:r>
          </w:p>
        </w:tc>
        <w:tc>
          <w:tcPr>
            <w:tcW w:w="494" w:type="pct"/>
            <w:vMerge w:val="restart"/>
            <w:vAlign w:val="center"/>
          </w:tcPr>
          <w:p w14:paraId="79FDC075" w14:textId="77777777" w:rsidR="00317E67" w:rsidRPr="00510BB2" w:rsidRDefault="00317E67" w:rsidP="005F3F2F">
            <w:pPr>
              <w:pStyle w:val="TAC"/>
              <w:rPr>
                <w:rFonts w:eastAsia="Yu Mincho" w:cs="Arial"/>
                <w:szCs w:val="18"/>
              </w:rPr>
            </w:pPr>
            <w:r w:rsidRPr="00510BB2">
              <w:rPr>
                <w:rFonts w:eastAsia="宋体" w:cs="Arial"/>
                <w:szCs w:val="18"/>
              </w:rPr>
              <w:t>75@4</w:t>
            </w:r>
          </w:p>
        </w:tc>
        <w:tc>
          <w:tcPr>
            <w:tcW w:w="582" w:type="pct"/>
            <w:vMerge w:val="restart"/>
            <w:vAlign w:val="center"/>
          </w:tcPr>
          <w:p w14:paraId="16CD329B"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0BC84295" w14:textId="77777777" w:rsidTr="005F3F2F">
        <w:trPr>
          <w:trHeight w:val="86"/>
        </w:trPr>
        <w:tc>
          <w:tcPr>
            <w:tcW w:w="303" w:type="pct"/>
            <w:vMerge/>
            <w:vAlign w:val="center"/>
          </w:tcPr>
          <w:p w14:paraId="00973E3F" w14:textId="77777777" w:rsidR="00317E67" w:rsidRPr="00510BB2" w:rsidRDefault="00317E67" w:rsidP="005F3F2F">
            <w:pPr>
              <w:pStyle w:val="TAC"/>
              <w:rPr>
                <w:rFonts w:eastAsia="Yu Mincho" w:cs="Arial"/>
                <w:szCs w:val="18"/>
              </w:rPr>
            </w:pPr>
          </w:p>
        </w:tc>
        <w:tc>
          <w:tcPr>
            <w:tcW w:w="382" w:type="pct"/>
            <w:vMerge/>
            <w:vAlign w:val="center"/>
          </w:tcPr>
          <w:p w14:paraId="453BA352" w14:textId="77777777" w:rsidR="00317E67" w:rsidRPr="00510BB2" w:rsidRDefault="00317E67" w:rsidP="005F3F2F">
            <w:pPr>
              <w:pStyle w:val="TAC"/>
              <w:rPr>
                <w:rFonts w:eastAsia="Yu Mincho" w:cs="Arial"/>
                <w:szCs w:val="18"/>
              </w:rPr>
            </w:pPr>
          </w:p>
        </w:tc>
        <w:tc>
          <w:tcPr>
            <w:tcW w:w="299" w:type="pct"/>
            <w:vMerge/>
            <w:vAlign w:val="center"/>
          </w:tcPr>
          <w:p w14:paraId="1BF54F9E" w14:textId="77777777" w:rsidR="00317E67" w:rsidRPr="00510BB2" w:rsidRDefault="00317E67" w:rsidP="005F3F2F">
            <w:pPr>
              <w:pStyle w:val="TAC"/>
              <w:rPr>
                <w:rFonts w:cs="Arial"/>
                <w:szCs w:val="18"/>
                <w:lang w:eastAsia="zh-CN"/>
              </w:rPr>
            </w:pPr>
          </w:p>
        </w:tc>
        <w:tc>
          <w:tcPr>
            <w:tcW w:w="464" w:type="pct"/>
            <w:vMerge/>
            <w:vAlign w:val="center"/>
          </w:tcPr>
          <w:p w14:paraId="2CFC22A3"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FC99091"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52BC043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1FA56EC" w14:textId="77777777" w:rsidR="00317E67" w:rsidRPr="00510BB2" w:rsidRDefault="00317E67" w:rsidP="005F3F2F">
            <w:pPr>
              <w:pStyle w:val="TAC"/>
              <w:rPr>
                <w:rFonts w:cs="Arial"/>
                <w:szCs w:val="18"/>
              </w:rPr>
            </w:pPr>
            <w:r w:rsidRPr="00510BB2">
              <w:rPr>
                <w:rFonts w:cs="Arial"/>
                <w:szCs w:val="18"/>
              </w:rPr>
              <w:t>507000</w:t>
            </w:r>
          </w:p>
        </w:tc>
        <w:tc>
          <w:tcPr>
            <w:tcW w:w="394" w:type="pct"/>
            <w:vAlign w:val="center"/>
          </w:tcPr>
          <w:p w14:paraId="4BE56444" w14:textId="77777777" w:rsidR="00317E67" w:rsidRPr="00510BB2" w:rsidRDefault="00317E67" w:rsidP="005F3F2F">
            <w:pPr>
              <w:pStyle w:val="TAC"/>
              <w:rPr>
                <w:rFonts w:cs="Arial"/>
                <w:szCs w:val="18"/>
              </w:rPr>
            </w:pPr>
            <w:r w:rsidRPr="00510BB2">
              <w:rPr>
                <w:rFonts w:cs="Arial"/>
                <w:szCs w:val="18"/>
              </w:rPr>
              <w:t>2535</w:t>
            </w:r>
          </w:p>
        </w:tc>
        <w:tc>
          <w:tcPr>
            <w:tcW w:w="439" w:type="pct"/>
            <w:vAlign w:val="center"/>
          </w:tcPr>
          <w:p w14:paraId="3A4457F3" w14:textId="77777777" w:rsidR="00317E67" w:rsidRPr="00510BB2" w:rsidRDefault="00317E67" w:rsidP="005F3F2F">
            <w:pPr>
              <w:pStyle w:val="TAC"/>
              <w:rPr>
                <w:rFonts w:cs="Arial"/>
                <w:szCs w:val="18"/>
              </w:rPr>
            </w:pPr>
            <w:r w:rsidRPr="00510BB2">
              <w:rPr>
                <w:rFonts w:cs="Arial"/>
                <w:szCs w:val="18"/>
              </w:rPr>
              <w:t>531000</w:t>
            </w:r>
          </w:p>
        </w:tc>
        <w:tc>
          <w:tcPr>
            <w:tcW w:w="394" w:type="pct"/>
            <w:vAlign w:val="center"/>
          </w:tcPr>
          <w:p w14:paraId="6AEED78C" w14:textId="77777777" w:rsidR="00317E67" w:rsidRPr="00510BB2" w:rsidRDefault="00317E67" w:rsidP="005F3F2F">
            <w:pPr>
              <w:pStyle w:val="TAC"/>
              <w:rPr>
                <w:rFonts w:cs="Arial"/>
                <w:szCs w:val="18"/>
              </w:rPr>
            </w:pPr>
            <w:r w:rsidRPr="00510BB2">
              <w:rPr>
                <w:rFonts w:cs="Arial"/>
                <w:szCs w:val="18"/>
              </w:rPr>
              <w:t>2655</w:t>
            </w:r>
          </w:p>
        </w:tc>
        <w:tc>
          <w:tcPr>
            <w:tcW w:w="494" w:type="pct"/>
            <w:vMerge/>
            <w:vAlign w:val="center"/>
          </w:tcPr>
          <w:p w14:paraId="67D000A1" w14:textId="77777777" w:rsidR="00317E67" w:rsidRPr="00510BB2" w:rsidRDefault="00317E67" w:rsidP="005F3F2F">
            <w:pPr>
              <w:pStyle w:val="TAC"/>
              <w:rPr>
                <w:rFonts w:eastAsia="Yu Mincho" w:cs="Arial"/>
                <w:szCs w:val="18"/>
              </w:rPr>
            </w:pPr>
          </w:p>
        </w:tc>
        <w:tc>
          <w:tcPr>
            <w:tcW w:w="582" w:type="pct"/>
            <w:vMerge/>
            <w:vAlign w:val="center"/>
          </w:tcPr>
          <w:p w14:paraId="31B51A8C" w14:textId="77777777" w:rsidR="00317E67" w:rsidRPr="00510BB2" w:rsidRDefault="00317E67" w:rsidP="005F3F2F">
            <w:pPr>
              <w:pStyle w:val="TAC"/>
              <w:rPr>
                <w:rFonts w:eastAsia="Yu Mincho" w:cs="Arial"/>
                <w:szCs w:val="18"/>
              </w:rPr>
            </w:pPr>
          </w:p>
        </w:tc>
      </w:tr>
      <w:tr w:rsidR="00317E67" w:rsidRPr="00510BB2" w14:paraId="40EF046F" w14:textId="77777777" w:rsidTr="005F3F2F">
        <w:trPr>
          <w:trHeight w:val="86"/>
        </w:trPr>
        <w:tc>
          <w:tcPr>
            <w:tcW w:w="303" w:type="pct"/>
            <w:vMerge/>
            <w:vAlign w:val="center"/>
          </w:tcPr>
          <w:p w14:paraId="1CAEF9D1" w14:textId="77777777" w:rsidR="00317E67" w:rsidRPr="00510BB2" w:rsidRDefault="00317E67" w:rsidP="005F3F2F">
            <w:pPr>
              <w:pStyle w:val="TAC"/>
              <w:rPr>
                <w:rFonts w:eastAsia="Yu Mincho" w:cs="Arial"/>
                <w:szCs w:val="18"/>
              </w:rPr>
            </w:pPr>
          </w:p>
        </w:tc>
        <w:tc>
          <w:tcPr>
            <w:tcW w:w="382" w:type="pct"/>
            <w:vMerge/>
            <w:vAlign w:val="center"/>
          </w:tcPr>
          <w:p w14:paraId="7FB2766D" w14:textId="77777777" w:rsidR="00317E67" w:rsidRPr="00510BB2" w:rsidRDefault="00317E67" w:rsidP="005F3F2F">
            <w:pPr>
              <w:pStyle w:val="TAC"/>
              <w:rPr>
                <w:rFonts w:eastAsia="Yu Mincho" w:cs="Arial"/>
                <w:szCs w:val="18"/>
              </w:rPr>
            </w:pPr>
          </w:p>
        </w:tc>
        <w:tc>
          <w:tcPr>
            <w:tcW w:w="299" w:type="pct"/>
            <w:vMerge/>
            <w:vAlign w:val="center"/>
          </w:tcPr>
          <w:p w14:paraId="7C7639F1" w14:textId="77777777" w:rsidR="00317E67" w:rsidRPr="00510BB2" w:rsidRDefault="00317E67" w:rsidP="005F3F2F">
            <w:pPr>
              <w:pStyle w:val="TAC"/>
              <w:rPr>
                <w:rFonts w:cs="Arial"/>
                <w:szCs w:val="18"/>
                <w:lang w:eastAsia="zh-CN"/>
              </w:rPr>
            </w:pPr>
          </w:p>
        </w:tc>
        <w:tc>
          <w:tcPr>
            <w:tcW w:w="464" w:type="pct"/>
            <w:vMerge/>
            <w:vAlign w:val="center"/>
          </w:tcPr>
          <w:p w14:paraId="5E99C69D"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C655CCF"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7A660F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4E3CA69" w14:textId="77777777" w:rsidR="00317E67" w:rsidRPr="00510BB2" w:rsidRDefault="00317E67" w:rsidP="005F3F2F">
            <w:pPr>
              <w:pStyle w:val="TAC"/>
              <w:rPr>
                <w:rFonts w:cs="Arial"/>
                <w:szCs w:val="18"/>
              </w:rPr>
            </w:pPr>
            <w:r w:rsidRPr="00510BB2">
              <w:rPr>
                <w:rFonts w:cs="Arial"/>
                <w:szCs w:val="18"/>
              </w:rPr>
              <w:t>512500</w:t>
            </w:r>
          </w:p>
        </w:tc>
        <w:tc>
          <w:tcPr>
            <w:tcW w:w="394" w:type="pct"/>
            <w:vAlign w:val="center"/>
          </w:tcPr>
          <w:p w14:paraId="61D90BB0" w14:textId="77777777" w:rsidR="00317E67" w:rsidRPr="00510BB2" w:rsidRDefault="00317E67" w:rsidP="005F3F2F">
            <w:pPr>
              <w:pStyle w:val="TAC"/>
              <w:rPr>
                <w:rFonts w:cs="Arial"/>
                <w:szCs w:val="18"/>
              </w:rPr>
            </w:pPr>
            <w:r w:rsidRPr="00510BB2">
              <w:rPr>
                <w:rFonts w:cs="Arial"/>
                <w:szCs w:val="18"/>
              </w:rPr>
              <w:t>2562.5</w:t>
            </w:r>
          </w:p>
        </w:tc>
        <w:tc>
          <w:tcPr>
            <w:tcW w:w="439" w:type="pct"/>
            <w:vAlign w:val="center"/>
          </w:tcPr>
          <w:p w14:paraId="5EA24E5B" w14:textId="77777777" w:rsidR="00317E67" w:rsidRPr="00510BB2" w:rsidRDefault="00317E67" w:rsidP="005F3F2F">
            <w:pPr>
              <w:pStyle w:val="TAC"/>
              <w:rPr>
                <w:rFonts w:cs="Arial"/>
                <w:szCs w:val="18"/>
              </w:rPr>
            </w:pPr>
            <w:r w:rsidRPr="00510BB2">
              <w:rPr>
                <w:rFonts w:cs="Arial"/>
                <w:szCs w:val="18"/>
              </w:rPr>
              <w:t>536500</w:t>
            </w:r>
          </w:p>
        </w:tc>
        <w:tc>
          <w:tcPr>
            <w:tcW w:w="394" w:type="pct"/>
            <w:vAlign w:val="center"/>
          </w:tcPr>
          <w:p w14:paraId="13A4D6B9" w14:textId="77777777" w:rsidR="00317E67" w:rsidRPr="00510BB2" w:rsidRDefault="00317E67" w:rsidP="005F3F2F">
            <w:pPr>
              <w:pStyle w:val="TAC"/>
              <w:rPr>
                <w:rFonts w:cs="Arial"/>
                <w:szCs w:val="18"/>
              </w:rPr>
            </w:pPr>
            <w:r w:rsidRPr="00510BB2">
              <w:rPr>
                <w:rFonts w:cs="Arial"/>
                <w:szCs w:val="18"/>
              </w:rPr>
              <w:t>2682.5</w:t>
            </w:r>
          </w:p>
        </w:tc>
        <w:tc>
          <w:tcPr>
            <w:tcW w:w="494" w:type="pct"/>
            <w:vMerge/>
            <w:vAlign w:val="center"/>
          </w:tcPr>
          <w:p w14:paraId="35CE2CA2" w14:textId="77777777" w:rsidR="00317E67" w:rsidRPr="00510BB2" w:rsidRDefault="00317E67" w:rsidP="005F3F2F">
            <w:pPr>
              <w:pStyle w:val="TAC"/>
              <w:rPr>
                <w:rFonts w:eastAsia="Yu Mincho" w:cs="Arial"/>
                <w:szCs w:val="18"/>
              </w:rPr>
            </w:pPr>
          </w:p>
        </w:tc>
        <w:tc>
          <w:tcPr>
            <w:tcW w:w="582" w:type="pct"/>
            <w:vMerge/>
            <w:vAlign w:val="center"/>
          </w:tcPr>
          <w:p w14:paraId="419309E2" w14:textId="77777777" w:rsidR="00317E67" w:rsidRPr="00510BB2" w:rsidRDefault="00317E67" w:rsidP="005F3F2F">
            <w:pPr>
              <w:pStyle w:val="TAC"/>
              <w:rPr>
                <w:rFonts w:eastAsia="Yu Mincho" w:cs="Arial"/>
                <w:szCs w:val="18"/>
              </w:rPr>
            </w:pPr>
          </w:p>
        </w:tc>
      </w:tr>
      <w:tr w:rsidR="00317E67" w:rsidRPr="00510BB2" w14:paraId="422F1EFB" w14:textId="77777777" w:rsidTr="005F3F2F">
        <w:trPr>
          <w:trHeight w:val="324"/>
        </w:trPr>
        <w:tc>
          <w:tcPr>
            <w:tcW w:w="303" w:type="pct"/>
            <w:vMerge w:val="restart"/>
            <w:vAlign w:val="center"/>
            <w:hideMark/>
          </w:tcPr>
          <w:p w14:paraId="2C89EE4B" w14:textId="77777777" w:rsidR="00317E67" w:rsidRPr="00510BB2" w:rsidRDefault="00317E67" w:rsidP="005F3F2F">
            <w:pPr>
              <w:pStyle w:val="TAC"/>
              <w:rPr>
                <w:rFonts w:eastAsia="Yu Mincho" w:cs="Arial"/>
                <w:szCs w:val="18"/>
              </w:rPr>
            </w:pPr>
            <w:r w:rsidRPr="00510BB2">
              <w:rPr>
                <w:rFonts w:eastAsia="Yu Mincho" w:cs="Arial"/>
                <w:szCs w:val="18"/>
              </w:rPr>
              <w:t>n8</w:t>
            </w:r>
          </w:p>
        </w:tc>
        <w:tc>
          <w:tcPr>
            <w:tcW w:w="382" w:type="pct"/>
            <w:vMerge w:val="restart"/>
            <w:vAlign w:val="center"/>
            <w:hideMark/>
          </w:tcPr>
          <w:p w14:paraId="4287702A"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299" w:type="pct"/>
            <w:vMerge w:val="restart"/>
            <w:vAlign w:val="center"/>
          </w:tcPr>
          <w:p w14:paraId="60E6C895"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10A9E75B"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11D3EC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9FD9B3A"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5138D87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CD5F3C7" w14:textId="77777777" w:rsidR="00317E67" w:rsidRPr="00510BB2" w:rsidRDefault="00317E67" w:rsidP="005F3F2F">
            <w:pPr>
              <w:pStyle w:val="TAC"/>
              <w:rPr>
                <w:rFonts w:cs="Arial"/>
                <w:szCs w:val="18"/>
              </w:rPr>
            </w:pPr>
            <w:r w:rsidRPr="00510BB2">
              <w:rPr>
                <w:rFonts w:cs="Arial"/>
                <w:szCs w:val="18"/>
              </w:rPr>
              <w:t>177500</w:t>
            </w:r>
          </w:p>
        </w:tc>
        <w:tc>
          <w:tcPr>
            <w:tcW w:w="394" w:type="pct"/>
            <w:vAlign w:val="center"/>
          </w:tcPr>
          <w:p w14:paraId="06F5CDE5" w14:textId="77777777" w:rsidR="00317E67" w:rsidRPr="00510BB2" w:rsidRDefault="00317E67" w:rsidP="005F3F2F">
            <w:pPr>
              <w:pStyle w:val="TAC"/>
              <w:rPr>
                <w:rFonts w:cs="Arial"/>
                <w:szCs w:val="18"/>
              </w:rPr>
            </w:pPr>
            <w:r w:rsidRPr="00510BB2">
              <w:rPr>
                <w:rFonts w:cs="Arial"/>
                <w:szCs w:val="18"/>
              </w:rPr>
              <w:t>887.5</w:t>
            </w:r>
          </w:p>
        </w:tc>
        <w:tc>
          <w:tcPr>
            <w:tcW w:w="439" w:type="pct"/>
            <w:vAlign w:val="center"/>
          </w:tcPr>
          <w:p w14:paraId="1EE8914D" w14:textId="77777777" w:rsidR="00317E67" w:rsidRPr="00510BB2" w:rsidRDefault="00317E67" w:rsidP="005F3F2F">
            <w:pPr>
              <w:pStyle w:val="TAC"/>
              <w:rPr>
                <w:rFonts w:cs="Arial"/>
                <w:szCs w:val="18"/>
              </w:rPr>
            </w:pPr>
            <w:r w:rsidRPr="00510BB2">
              <w:rPr>
                <w:rFonts w:cs="Arial"/>
                <w:szCs w:val="18"/>
              </w:rPr>
              <w:t>186500</w:t>
            </w:r>
          </w:p>
        </w:tc>
        <w:tc>
          <w:tcPr>
            <w:tcW w:w="394" w:type="pct"/>
            <w:vAlign w:val="center"/>
          </w:tcPr>
          <w:p w14:paraId="5B1AF8E9" w14:textId="77777777" w:rsidR="00317E67" w:rsidRPr="00510BB2" w:rsidRDefault="00317E67" w:rsidP="005F3F2F">
            <w:pPr>
              <w:pStyle w:val="TAC"/>
              <w:rPr>
                <w:rFonts w:cs="Arial"/>
                <w:szCs w:val="18"/>
              </w:rPr>
            </w:pPr>
            <w:r w:rsidRPr="00510BB2">
              <w:rPr>
                <w:rFonts w:cs="Arial"/>
                <w:szCs w:val="18"/>
              </w:rPr>
              <w:t>932.5</w:t>
            </w:r>
          </w:p>
        </w:tc>
        <w:tc>
          <w:tcPr>
            <w:tcW w:w="494" w:type="pct"/>
            <w:vMerge w:val="restart"/>
            <w:vAlign w:val="center"/>
          </w:tcPr>
          <w:p w14:paraId="34CBD67E" w14:textId="77777777" w:rsidR="00317E67" w:rsidRPr="00510BB2" w:rsidRDefault="00317E67" w:rsidP="005F3F2F">
            <w:pPr>
              <w:pStyle w:val="TAC"/>
              <w:rPr>
                <w:rFonts w:eastAsia="Yu Mincho" w:cs="Arial"/>
                <w:szCs w:val="18"/>
              </w:rPr>
            </w:pPr>
            <w:r w:rsidRPr="00510BB2">
              <w:rPr>
                <w:rFonts w:eastAsia="宋体" w:cs="Arial"/>
                <w:szCs w:val="18"/>
              </w:rPr>
              <w:t>25@54</w:t>
            </w:r>
          </w:p>
        </w:tc>
        <w:tc>
          <w:tcPr>
            <w:tcW w:w="582" w:type="pct"/>
            <w:vMerge w:val="restart"/>
            <w:vAlign w:val="center"/>
          </w:tcPr>
          <w:p w14:paraId="0AF05D11"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7DB8621A" w14:textId="77777777" w:rsidTr="005F3F2F">
        <w:trPr>
          <w:trHeight w:val="86"/>
        </w:trPr>
        <w:tc>
          <w:tcPr>
            <w:tcW w:w="303" w:type="pct"/>
            <w:vMerge/>
            <w:vAlign w:val="center"/>
          </w:tcPr>
          <w:p w14:paraId="24C459CD" w14:textId="77777777" w:rsidR="00317E67" w:rsidRPr="00510BB2" w:rsidRDefault="00317E67" w:rsidP="005F3F2F">
            <w:pPr>
              <w:pStyle w:val="TAC"/>
              <w:rPr>
                <w:rFonts w:eastAsia="Yu Mincho" w:cs="Arial"/>
                <w:szCs w:val="18"/>
              </w:rPr>
            </w:pPr>
          </w:p>
        </w:tc>
        <w:tc>
          <w:tcPr>
            <w:tcW w:w="382" w:type="pct"/>
            <w:vMerge/>
            <w:vAlign w:val="center"/>
          </w:tcPr>
          <w:p w14:paraId="1BB5E66A" w14:textId="77777777" w:rsidR="00317E67" w:rsidRPr="00510BB2" w:rsidRDefault="00317E67" w:rsidP="005F3F2F">
            <w:pPr>
              <w:pStyle w:val="TAC"/>
              <w:rPr>
                <w:rFonts w:eastAsia="Yu Mincho" w:cs="Arial"/>
                <w:szCs w:val="18"/>
              </w:rPr>
            </w:pPr>
          </w:p>
        </w:tc>
        <w:tc>
          <w:tcPr>
            <w:tcW w:w="299" w:type="pct"/>
            <w:vMerge/>
            <w:vAlign w:val="center"/>
          </w:tcPr>
          <w:p w14:paraId="2C553B4A" w14:textId="77777777" w:rsidR="00317E67" w:rsidRPr="00510BB2" w:rsidRDefault="00317E67" w:rsidP="005F3F2F">
            <w:pPr>
              <w:pStyle w:val="TAC"/>
              <w:rPr>
                <w:rFonts w:cs="Arial"/>
                <w:szCs w:val="18"/>
                <w:lang w:eastAsia="zh-CN"/>
              </w:rPr>
            </w:pPr>
          </w:p>
        </w:tc>
        <w:tc>
          <w:tcPr>
            <w:tcW w:w="464" w:type="pct"/>
            <w:vMerge/>
            <w:vAlign w:val="center"/>
          </w:tcPr>
          <w:p w14:paraId="5CD043FF"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CCD7DBB"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25D3E9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E36B731" w14:textId="77777777" w:rsidR="00317E67" w:rsidRPr="00510BB2" w:rsidRDefault="00317E67" w:rsidP="005F3F2F">
            <w:pPr>
              <w:pStyle w:val="TAC"/>
              <w:rPr>
                <w:rFonts w:cs="Arial"/>
                <w:szCs w:val="18"/>
              </w:rPr>
            </w:pPr>
            <w:r w:rsidRPr="00510BB2">
              <w:rPr>
                <w:rFonts w:cs="Arial"/>
                <w:szCs w:val="18"/>
              </w:rPr>
              <w:t>179500</w:t>
            </w:r>
          </w:p>
        </w:tc>
        <w:tc>
          <w:tcPr>
            <w:tcW w:w="394" w:type="pct"/>
            <w:vAlign w:val="center"/>
          </w:tcPr>
          <w:p w14:paraId="541E9D34" w14:textId="77777777" w:rsidR="00317E67" w:rsidRPr="00510BB2" w:rsidRDefault="00317E67" w:rsidP="005F3F2F">
            <w:pPr>
              <w:pStyle w:val="TAC"/>
              <w:rPr>
                <w:rFonts w:cs="Arial"/>
                <w:szCs w:val="18"/>
              </w:rPr>
            </w:pPr>
            <w:r w:rsidRPr="00510BB2">
              <w:rPr>
                <w:rFonts w:cs="Arial"/>
                <w:szCs w:val="18"/>
              </w:rPr>
              <w:t>897.5</w:t>
            </w:r>
          </w:p>
        </w:tc>
        <w:tc>
          <w:tcPr>
            <w:tcW w:w="439" w:type="pct"/>
            <w:vAlign w:val="center"/>
          </w:tcPr>
          <w:p w14:paraId="3581BBE4" w14:textId="77777777" w:rsidR="00317E67" w:rsidRPr="00510BB2" w:rsidRDefault="00317E67" w:rsidP="005F3F2F">
            <w:pPr>
              <w:pStyle w:val="TAC"/>
              <w:rPr>
                <w:rFonts w:cs="Arial"/>
                <w:szCs w:val="18"/>
              </w:rPr>
            </w:pPr>
            <w:r w:rsidRPr="00510BB2">
              <w:rPr>
                <w:rFonts w:cs="Arial"/>
                <w:szCs w:val="18"/>
              </w:rPr>
              <w:t>188500</w:t>
            </w:r>
          </w:p>
        </w:tc>
        <w:tc>
          <w:tcPr>
            <w:tcW w:w="394" w:type="pct"/>
            <w:vAlign w:val="center"/>
          </w:tcPr>
          <w:p w14:paraId="4D11F82A" w14:textId="77777777" w:rsidR="00317E67" w:rsidRPr="00510BB2" w:rsidRDefault="00317E67" w:rsidP="005F3F2F">
            <w:pPr>
              <w:pStyle w:val="TAC"/>
              <w:rPr>
                <w:rFonts w:cs="Arial"/>
                <w:szCs w:val="18"/>
              </w:rPr>
            </w:pPr>
            <w:r w:rsidRPr="00510BB2">
              <w:rPr>
                <w:rFonts w:cs="Arial"/>
                <w:szCs w:val="18"/>
              </w:rPr>
              <w:t>942.5</w:t>
            </w:r>
          </w:p>
        </w:tc>
        <w:tc>
          <w:tcPr>
            <w:tcW w:w="494" w:type="pct"/>
            <w:vMerge/>
            <w:vAlign w:val="center"/>
          </w:tcPr>
          <w:p w14:paraId="456A3109" w14:textId="77777777" w:rsidR="00317E67" w:rsidRPr="00510BB2" w:rsidRDefault="00317E67" w:rsidP="005F3F2F">
            <w:pPr>
              <w:pStyle w:val="TAC"/>
              <w:rPr>
                <w:rFonts w:eastAsia="Yu Mincho" w:cs="Arial"/>
                <w:szCs w:val="18"/>
              </w:rPr>
            </w:pPr>
          </w:p>
        </w:tc>
        <w:tc>
          <w:tcPr>
            <w:tcW w:w="582" w:type="pct"/>
            <w:vMerge/>
            <w:vAlign w:val="center"/>
          </w:tcPr>
          <w:p w14:paraId="15E7EE94" w14:textId="77777777" w:rsidR="00317E67" w:rsidRPr="00510BB2" w:rsidRDefault="00317E67" w:rsidP="005F3F2F">
            <w:pPr>
              <w:pStyle w:val="TAC"/>
              <w:rPr>
                <w:rFonts w:eastAsia="Yu Mincho" w:cs="Arial"/>
                <w:szCs w:val="18"/>
              </w:rPr>
            </w:pPr>
          </w:p>
        </w:tc>
      </w:tr>
      <w:tr w:rsidR="00317E67" w:rsidRPr="00510BB2" w14:paraId="396EB649" w14:textId="77777777" w:rsidTr="005F3F2F">
        <w:trPr>
          <w:trHeight w:val="86"/>
        </w:trPr>
        <w:tc>
          <w:tcPr>
            <w:tcW w:w="303" w:type="pct"/>
            <w:vMerge/>
            <w:vAlign w:val="center"/>
          </w:tcPr>
          <w:p w14:paraId="25988472" w14:textId="77777777" w:rsidR="00317E67" w:rsidRPr="00510BB2" w:rsidRDefault="00317E67" w:rsidP="005F3F2F">
            <w:pPr>
              <w:pStyle w:val="TAC"/>
              <w:rPr>
                <w:rFonts w:eastAsia="Yu Mincho" w:cs="Arial"/>
                <w:szCs w:val="18"/>
              </w:rPr>
            </w:pPr>
          </w:p>
        </w:tc>
        <w:tc>
          <w:tcPr>
            <w:tcW w:w="382" w:type="pct"/>
            <w:vMerge/>
            <w:vAlign w:val="center"/>
          </w:tcPr>
          <w:p w14:paraId="671DCCC6" w14:textId="77777777" w:rsidR="00317E67" w:rsidRPr="00510BB2" w:rsidRDefault="00317E67" w:rsidP="005F3F2F">
            <w:pPr>
              <w:pStyle w:val="TAC"/>
              <w:rPr>
                <w:rFonts w:eastAsia="Yu Mincho" w:cs="Arial"/>
                <w:szCs w:val="18"/>
              </w:rPr>
            </w:pPr>
          </w:p>
        </w:tc>
        <w:tc>
          <w:tcPr>
            <w:tcW w:w="299" w:type="pct"/>
            <w:vMerge/>
            <w:vAlign w:val="center"/>
          </w:tcPr>
          <w:p w14:paraId="7D45AD14" w14:textId="77777777" w:rsidR="00317E67" w:rsidRPr="00510BB2" w:rsidRDefault="00317E67" w:rsidP="005F3F2F">
            <w:pPr>
              <w:pStyle w:val="TAC"/>
              <w:rPr>
                <w:rFonts w:cs="Arial"/>
                <w:szCs w:val="18"/>
                <w:lang w:eastAsia="zh-CN"/>
              </w:rPr>
            </w:pPr>
          </w:p>
        </w:tc>
        <w:tc>
          <w:tcPr>
            <w:tcW w:w="464" w:type="pct"/>
            <w:vMerge/>
            <w:vAlign w:val="center"/>
          </w:tcPr>
          <w:p w14:paraId="750DE0B5"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072771E"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2507B0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48BF602" w14:textId="77777777" w:rsidR="00317E67" w:rsidRPr="00510BB2" w:rsidRDefault="00317E67" w:rsidP="005F3F2F">
            <w:pPr>
              <w:pStyle w:val="TAC"/>
              <w:rPr>
                <w:rFonts w:cs="Arial"/>
                <w:szCs w:val="18"/>
              </w:rPr>
            </w:pPr>
            <w:r w:rsidRPr="00510BB2">
              <w:rPr>
                <w:rFonts w:cs="Arial"/>
                <w:szCs w:val="18"/>
              </w:rPr>
              <w:t>181500</w:t>
            </w:r>
          </w:p>
        </w:tc>
        <w:tc>
          <w:tcPr>
            <w:tcW w:w="394" w:type="pct"/>
            <w:vAlign w:val="center"/>
          </w:tcPr>
          <w:p w14:paraId="1869955A" w14:textId="77777777" w:rsidR="00317E67" w:rsidRPr="00510BB2" w:rsidRDefault="00317E67" w:rsidP="005F3F2F">
            <w:pPr>
              <w:pStyle w:val="TAC"/>
              <w:rPr>
                <w:rFonts w:cs="Arial"/>
                <w:szCs w:val="18"/>
              </w:rPr>
            </w:pPr>
            <w:r w:rsidRPr="00510BB2">
              <w:rPr>
                <w:rFonts w:cs="Arial"/>
                <w:szCs w:val="18"/>
              </w:rPr>
              <w:t>907.5</w:t>
            </w:r>
          </w:p>
        </w:tc>
        <w:tc>
          <w:tcPr>
            <w:tcW w:w="439" w:type="pct"/>
            <w:vAlign w:val="center"/>
          </w:tcPr>
          <w:p w14:paraId="25936361" w14:textId="77777777" w:rsidR="00317E67" w:rsidRPr="00510BB2" w:rsidRDefault="00317E67" w:rsidP="005F3F2F">
            <w:pPr>
              <w:pStyle w:val="TAC"/>
              <w:rPr>
                <w:rFonts w:cs="Arial"/>
                <w:szCs w:val="18"/>
              </w:rPr>
            </w:pPr>
            <w:r w:rsidRPr="00510BB2">
              <w:rPr>
                <w:rFonts w:cs="Arial"/>
                <w:szCs w:val="18"/>
              </w:rPr>
              <w:t>190500</w:t>
            </w:r>
          </w:p>
        </w:tc>
        <w:tc>
          <w:tcPr>
            <w:tcW w:w="394" w:type="pct"/>
            <w:vAlign w:val="center"/>
          </w:tcPr>
          <w:p w14:paraId="2258573B" w14:textId="77777777" w:rsidR="00317E67" w:rsidRPr="00510BB2" w:rsidRDefault="00317E67" w:rsidP="005F3F2F">
            <w:pPr>
              <w:pStyle w:val="TAC"/>
              <w:rPr>
                <w:rFonts w:cs="Arial"/>
                <w:szCs w:val="18"/>
              </w:rPr>
            </w:pPr>
            <w:r w:rsidRPr="00510BB2">
              <w:rPr>
                <w:rFonts w:cs="Arial"/>
                <w:szCs w:val="18"/>
              </w:rPr>
              <w:t>952.5</w:t>
            </w:r>
          </w:p>
        </w:tc>
        <w:tc>
          <w:tcPr>
            <w:tcW w:w="494" w:type="pct"/>
            <w:vMerge/>
            <w:vAlign w:val="center"/>
          </w:tcPr>
          <w:p w14:paraId="321747DA" w14:textId="77777777" w:rsidR="00317E67" w:rsidRPr="00510BB2" w:rsidRDefault="00317E67" w:rsidP="005F3F2F">
            <w:pPr>
              <w:pStyle w:val="TAC"/>
              <w:rPr>
                <w:rFonts w:eastAsia="Yu Mincho" w:cs="Arial"/>
                <w:szCs w:val="18"/>
              </w:rPr>
            </w:pPr>
          </w:p>
        </w:tc>
        <w:tc>
          <w:tcPr>
            <w:tcW w:w="582" w:type="pct"/>
            <w:vMerge/>
            <w:vAlign w:val="center"/>
          </w:tcPr>
          <w:p w14:paraId="422C52BB" w14:textId="77777777" w:rsidR="00317E67" w:rsidRPr="00510BB2" w:rsidRDefault="00317E67" w:rsidP="005F3F2F">
            <w:pPr>
              <w:pStyle w:val="TAC"/>
              <w:rPr>
                <w:rFonts w:eastAsia="Yu Mincho" w:cs="Arial"/>
                <w:szCs w:val="18"/>
              </w:rPr>
            </w:pPr>
          </w:p>
        </w:tc>
      </w:tr>
      <w:tr w:rsidR="00317E67" w:rsidRPr="00510BB2" w14:paraId="71C9EB44" w14:textId="77777777" w:rsidTr="005F3F2F">
        <w:trPr>
          <w:trHeight w:val="86"/>
        </w:trPr>
        <w:tc>
          <w:tcPr>
            <w:tcW w:w="303" w:type="pct"/>
            <w:vMerge w:val="restart"/>
            <w:vAlign w:val="center"/>
            <w:hideMark/>
          </w:tcPr>
          <w:p w14:paraId="6753ED01" w14:textId="77777777" w:rsidR="00317E67" w:rsidRPr="00510BB2" w:rsidRDefault="00317E67" w:rsidP="005F3F2F">
            <w:pPr>
              <w:pStyle w:val="TAC"/>
              <w:rPr>
                <w:rFonts w:cs="Arial"/>
                <w:szCs w:val="18"/>
                <w:lang w:eastAsia="zh-CN"/>
              </w:rPr>
            </w:pPr>
            <w:r w:rsidRPr="00510BB2">
              <w:rPr>
                <w:rFonts w:cs="Arial"/>
                <w:szCs w:val="18"/>
                <w:lang w:eastAsia="zh-CN"/>
              </w:rPr>
              <w:t>n12</w:t>
            </w:r>
          </w:p>
        </w:tc>
        <w:tc>
          <w:tcPr>
            <w:tcW w:w="382" w:type="pct"/>
            <w:vMerge w:val="restart"/>
            <w:vAlign w:val="center"/>
            <w:hideMark/>
          </w:tcPr>
          <w:p w14:paraId="19B81B14" w14:textId="77777777" w:rsidR="00317E67" w:rsidRPr="00510BB2" w:rsidRDefault="00317E67" w:rsidP="005F3F2F">
            <w:pPr>
              <w:pStyle w:val="TAC"/>
              <w:rPr>
                <w:rFonts w:cs="Arial"/>
                <w:szCs w:val="18"/>
                <w:lang w:eastAsia="zh-CN"/>
              </w:rPr>
            </w:pPr>
            <w:r w:rsidRPr="00510BB2">
              <w:rPr>
                <w:rFonts w:cs="Arial"/>
                <w:szCs w:val="18"/>
                <w:lang w:eastAsia="zh-CN"/>
              </w:rPr>
              <w:t>10</w:t>
            </w:r>
          </w:p>
        </w:tc>
        <w:tc>
          <w:tcPr>
            <w:tcW w:w="299" w:type="pct"/>
            <w:vMerge w:val="restart"/>
            <w:vAlign w:val="center"/>
          </w:tcPr>
          <w:p w14:paraId="46F38E54" w14:textId="77777777" w:rsidR="00317E67" w:rsidRPr="00510BB2" w:rsidRDefault="00317E67" w:rsidP="005F3F2F">
            <w:pPr>
              <w:pStyle w:val="TAC"/>
              <w:rPr>
                <w:rFonts w:cs="Arial"/>
                <w:szCs w:val="18"/>
                <w:lang w:eastAsia="zh-CN"/>
              </w:rPr>
            </w:pPr>
            <w:r w:rsidRPr="00510BB2">
              <w:rPr>
                <w:rFonts w:cs="Arial"/>
                <w:szCs w:val="18"/>
                <w:lang w:eastAsia="zh-CN"/>
              </w:rPr>
              <w:t>15</w:t>
            </w:r>
          </w:p>
        </w:tc>
        <w:tc>
          <w:tcPr>
            <w:tcW w:w="464" w:type="pct"/>
            <w:vMerge w:val="restart"/>
            <w:vAlign w:val="center"/>
          </w:tcPr>
          <w:p w14:paraId="08A811F9"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2C62EB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7F9D65F"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46A202C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0528242" w14:textId="77777777" w:rsidR="00317E67" w:rsidRPr="00510BB2" w:rsidRDefault="00317E67" w:rsidP="005F3F2F">
            <w:pPr>
              <w:pStyle w:val="TAC"/>
              <w:rPr>
                <w:rFonts w:cs="Arial"/>
                <w:szCs w:val="18"/>
              </w:rPr>
            </w:pPr>
            <w:r w:rsidRPr="00510BB2">
              <w:rPr>
                <w:rFonts w:cs="Arial"/>
                <w:szCs w:val="18"/>
              </w:rPr>
              <w:t>140800</w:t>
            </w:r>
          </w:p>
        </w:tc>
        <w:tc>
          <w:tcPr>
            <w:tcW w:w="394" w:type="pct"/>
            <w:vAlign w:val="center"/>
          </w:tcPr>
          <w:p w14:paraId="085C0DA0" w14:textId="77777777" w:rsidR="00317E67" w:rsidRPr="00510BB2" w:rsidRDefault="00317E67" w:rsidP="005F3F2F">
            <w:pPr>
              <w:pStyle w:val="TAC"/>
              <w:rPr>
                <w:rFonts w:cs="Arial"/>
                <w:szCs w:val="18"/>
              </w:rPr>
            </w:pPr>
            <w:r w:rsidRPr="00510BB2">
              <w:rPr>
                <w:rFonts w:cs="Arial"/>
                <w:szCs w:val="18"/>
              </w:rPr>
              <w:t>704</w:t>
            </w:r>
          </w:p>
        </w:tc>
        <w:tc>
          <w:tcPr>
            <w:tcW w:w="439" w:type="pct"/>
            <w:vAlign w:val="center"/>
          </w:tcPr>
          <w:p w14:paraId="4E8358F7" w14:textId="77777777" w:rsidR="00317E67" w:rsidRPr="00510BB2" w:rsidRDefault="00317E67" w:rsidP="005F3F2F">
            <w:pPr>
              <w:pStyle w:val="TAC"/>
              <w:rPr>
                <w:rFonts w:cs="Arial"/>
                <w:szCs w:val="18"/>
              </w:rPr>
            </w:pPr>
            <w:r w:rsidRPr="00510BB2">
              <w:rPr>
                <w:rFonts w:cs="Arial"/>
                <w:szCs w:val="18"/>
              </w:rPr>
              <w:t>146800</w:t>
            </w:r>
          </w:p>
        </w:tc>
        <w:tc>
          <w:tcPr>
            <w:tcW w:w="394" w:type="pct"/>
            <w:vAlign w:val="center"/>
          </w:tcPr>
          <w:p w14:paraId="1FF8CB28" w14:textId="77777777" w:rsidR="00317E67" w:rsidRPr="00510BB2" w:rsidRDefault="00317E67" w:rsidP="005F3F2F">
            <w:pPr>
              <w:pStyle w:val="TAC"/>
              <w:rPr>
                <w:rFonts w:cs="Arial"/>
                <w:szCs w:val="18"/>
              </w:rPr>
            </w:pPr>
            <w:r w:rsidRPr="00510BB2">
              <w:rPr>
                <w:rFonts w:cs="Arial"/>
                <w:szCs w:val="18"/>
              </w:rPr>
              <w:t>734</w:t>
            </w:r>
          </w:p>
        </w:tc>
        <w:tc>
          <w:tcPr>
            <w:tcW w:w="494" w:type="pct"/>
            <w:vMerge w:val="restart"/>
            <w:vAlign w:val="center"/>
          </w:tcPr>
          <w:p w14:paraId="269685B0" w14:textId="77777777" w:rsidR="00317E67" w:rsidRPr="00510BB2" w:rsidRDefault="00317E67" w:rsidP="005F3F2F">
            <w:pPr>
              <w:pStyle w:val="TAC"/>
              <w:rPr>
                <w:rFonts w:cs="Arial"/>
                <w:szCs w:val="18"/>
                <w:lang w:eastAsia="zh-CN"/>
              </w:rPr>
            </w:pPr>
            <w:r w:rsidRPr="00510BB2">
              <w:rPr>
                <w:rFonts w:eastAsia="宋体" w:cs="Arial"/>
                <w:szCs w:val="18"/>
              </w:rPr>
              <w:t>20@32</w:t>
            </w:r>
          </w:p>
        </w:tc>
        <w:tc>
          <w:tcPr>
            <w:tcW w:w="582" w:type="pct"/>
            <w:vMerge w:val="restart"/>
            <w:vAlign w:val="center"/>
          </w:tcPr>
          <w:p w14:paraId="779387B4"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147B36D7" w14:textId="77777777" w:rsidTr="005F3F2F">
        <w:trPr>
          <w:trHeight w:val="86"/>
        </w:trPr>
        <w:tc>
          <w:tcPr>
            <w:tcW w:w="303" w:type="pct"/>
            <w:vMerge/>
            <w:vAlign w:val="center"/>
          </w:tcPr>
          <w:p w14:paraId="6A5378AD" w14:textId="77777777" w:rsidR="00317E67" w:rsidRPr="00510BB2" w:rsidRDefault="00317E67" w:rsidP="005F3F2F">
            <w:pPr>
              <w:pStyle w:val="TAC"/>
              <w:rPr>
                <w:rFonts w:cs="Arial"/>
                <w:szCs w:val="18"/>
                <w:lang w:eastAsia="zh-CN"/>
              </w:rPr>
            </w:pPr>
          </w:p>
        </w:tc>
        <w:tc>
          <w:tcPr>
            <w:tcW w:w="382" w:type="pct"/>
            <w:vMerge/>
            <w:vAlign w:val="center"/>
          </w:tcPr>
          <w:p w14:paraId="1F49711F" w14:textId="77777777" w:rsidR="00317E67" w:rsidRPr="00510BB2" w:rsidRDefault="00317E67" w:rsidP="005F3F2F">
            <w:pPr>
              <w:pStyle w:val="TAC"/>
              <w:rPr>
                <w:rFonts w:cs="Arial"/>
                <w:szCs w:val="18"/>
                <w:lang w:eastAsia="zh-CN"/>
              </w:rPr>
            </w:pPr>
          </w:p>
        </w:tc>
        <w:tc>
          <w:tcPr>
            <w:tcW w:w="299" w:type="pct"/>
            <w:vMerge/>
            <w:vAlign w:val="center"/>
          </w:tcPr>
          <w:p w14:paraId="5F8577CB" w14:textId="77777777" w:rsidR="00317E67" w:rsidRPr="00510BB2" w:rsidRDefault="00317E67" w:rsidP="005F3F2F">
            <w:pPr>
              <w:pStyle w:val="TAC"/>
              <w:rPr>
                <w:rFonts w:cs="Arial"/>
                <w:szCs w:val="18"/>
                <w:lang w:eastAsia="zh-CN"/>
              </w:rPr>
            </w:pPr>
          </w:p>
        </w:tc>
        <w:tc>
          <w:tcPr>
            <w:tcW w:w="464" w:type="pct"/>
            <w:vMerge/>
            <w:vAlign w:val="center"/>
          </w:tcPr>
          <w:p w14:paraId="1E51962B"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AFAA6EB"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CE2612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3B628ED" w14:textId="77777777" w:rsidR="00317E67" w:rsidRPr="00510BB2" w:rsidRDefault="00317E67" w:rsidP="005F3F2F">
            <w:pPr>
              <w:pStyle w:val="TAC"/>
              <w:rPr>
                <w:rFonts w:cs="Arial"/>
                <w:szCs w:val="18"/>
              </w:rPr>
            </w:pPr>
            <w:r w:rsidRPr="00510BB2">
              <w:rPr>
                <w:rFonts w:cs="Arial"/>
                <w:szCs w:val="18"/>
              </w:rPr>
              <w:t>141500</w:t>
            </w:r>
          </w:p>
        </w:tc>
        <w:tc>
          <w:tcPr>
            <w:tcW w:w="394" w:type="pct"/>
            <w:vAlign w:val="center"/>
          </w:tcPr>
          <w:p w14:paraId="0E4CED6F" w14:textId="77777777" w:rsidR="00317E67" w:rsidRPr="00510BB2" w:rsidRDefault="00317E67" w:rsidP="005F3F2F">
            <w:pPr>
              <w:pStyle w:val="TAC"/>
              <w:rPr>
                <w:rFonts w:cs="Arial"/>
                <w:szCs w:val="18"/>
              </w:rPr>
            </w:pPr>
            <w:r w:rsidRPr="00510BB2">
              <w:rPr>
                <w:rFonts w:cs="Arial"/>
                <w:szCs w:val="18"/>
              </w:rPr>
              <w:t>707.5</w:t>
            </w:r>
          </w:p>
        </w:tc>
        <w:tc>
          <w:tcPr>
            <w:tcW w:w="439" w:type="pct"/>
            <w:vAlign w:val="center"/>
          </w:tcPr>
          <w:p w14:paraId="383D6CED" w14:textId="77777777" w:rsidR="00317E67" w:rsidRPr="00510BB2" w:rsidRDefault="00317E67" w:rsidP="005F3F2F">
            <w:pPr>
              <w:pStyle w:val="TAC"/>
              <w:rPr>
                <w:rFonts w:cs="Arial"/>
                <w:szCs w:val="18"/>
              </w:rPr>
            </w:pPr>
            <w:r w:rsidRPr="00510BB2">
              <w:rPr>
                <w:rFonts w:cs="Arial"/>
                <w:szCs w:val="18"/>
              </w:rPr>
              <w:t>147500</w:t>
            </w:r>
          </w:p>
        </w:tc>
        <w:tc>
          <w:tcPr>
            <w:tcW w:w="394" w:type="pct"/>
            <w:vAlign w:val="center"/>
          </w:tcPr>
          <w:p w14:paraId="2788A361" w14:textId="77777777" w:rsidR="00317E67" w:rsidRPr="00510BB2" w:rsidRDefault="00317E67" w:rsidP="005F3F2F">
            <w:pPr>
              <w:pStyle w:val="TAC"/>
              <w:rPr>
                <w:rFonts w:cs="Arial"/>
                <w:szCs w:val="18"/>
              </w:rPr>
            </w:pPr>
            <w:r w:rsidRPr="00510BB2">
              <w:rPr>
                <w:rFonts w:cs="Arial"/>
                <w:szCs w:val="18"/>
              </w:rPr>
              <w:t>737.5</w:t>
            </w:r>
          </w:p>
        </w:tc>
        <w:tc>
          <w:tcPr>
            <w:tcW w:w="494" w:type="pct"/>
            <w:vMerge/>
            <w:vAlign w:val="center"/>
          </w:tcPr>
          <w:p w14:paraId="3FF08D91" w14:textId="77777777" w:rsidR="00317E67" w:rsidRPr="00510BB2" w:rsidRDefault="00317E67" w:rsidP="005F3F2F">
            <w:pPr>
              <w:pStyle w:val="TAC"/>
              <w:rPr>
                <w:rFonts w:cs="Arial"/>
                <w:szCs w:val="18"/>
                <w:lang w:eastAsia="zh-CN"/>
              </w:rPr>
            </w:pPr>
          </w:p>
        </w:tc>
        <w:tc>
          <w:tcPr>
            <w:tcW w:w="582" w:type="pct"/>
            <w:vMerge/>
            <w:vAlign w:val="center"/>
          </w:tcPr>
          <w:p w14:paraId="0A73B88A" w14:textId="77777777" w:rsidR="00317E67" w:rsidRPr="00510BB2" w:rsidRDefault="00317E67" w:rsidP="005F3F2F">
            <w:pPr>
              <w:pStyle w:val="TAC"/>
              <w:rPr>
                <w:rFonts w:cs="Arial"/>
                <w:szCs w:val="18"/>
                <w:lang w:eastAsia="zh-CN"/>
              </w:rPr>
            </w:pPr>
          </w:p>
        </w:tc>
      </w:tr>
      <w:tr w:rsidR="00317E67" w:rsidRPr="00510BB2" w14:paraId="2ADFC2D7" w14:textId="77777777" w:rsidTr="005F3F2F">
        <w:trPr>
          <w:trHeight w:val="86"/>
        </w:trPr>
        <w:tc>
          <w:tcPr>
            <w:tcW w:w="303" w:type="pct"/>
            <w:vMerge/>
            <w:vAlign w:val="center"/>
          </w:tcPr>
          <w:p w14:paraId="55F38C21" w14:textId="77777777" w:rsidR="00317E67" w:rsidRPr="00510BB2" w:rsidRDefault="00317E67" w:rsidP="005F3F2F">
            <w:pPr>
              <w:pStyle w:val="TAC"/>
              <w:rPr>
                <w:rFonts w:cs="Arial"/>
                <w:szCs w:val="18"/>
                <w:lang w:eastAsia="zh-CN"/>
              </w:rPr>
            </w:pPr>
          </w:p>
        </w:tc>
        <w:tc>
          <w:tcPr>
            <w:tcW w:w="382" w:type="pct"/>
            <w:vMerge/>
            <w:vAlign w:val="center"/>
          </w:tcPr>
          <w:p w14:paraId="7B53A666" w14:textId="77777777" w:rsidR="00317E67" w:rsidRPr="00510BB2" w:rsidRDefault="00317E67" w:rsidP="005F3F2F">
            <w:pPr>
              <w:pStyle w:val="TAC"/>
              <w:rPr>
                <w:rFonts w:cs="Arial"/>
                <w:szCs w:val="18"/>
                <w:lang w:eastAsia="zh-CN"/>
              </w:rPr>
            </w:pPr>
          </w:p>
        </w:tc>
        <w:tc>
          <w:tcPr>
            <w:tcW w:w="299" w:type="pct"/>
            <w:vMerge/>
            <w:vAlign w:val="center"/>
          </w:tcPr>
          <w:p w14:paraId="5323A425" w14:textId="77777777" w:rsidR="00317E67" w:rsidRPr="00510BB2" w:rsidRDefault="00317E67" w:rsidP="005F3F2F">
            <w:pPr>
              <w:pStyle w:val="TAC"/>
              <w:rPr>
                <w:rFonts w:cs="Arial"/>
                <w:szCs w:val="18"/>
                <w:lang w:eastAsia="zh-CN"/>
              </w:rPr>
            </w:pPr>
          </w:p>
        </w:tc>
        <w:tc>
          <w:tcPr>
            <w:tcW w:w="464" w:type="pct"/>
            <w:vMerge/>
            <w:vAlign w:val="center"/>
          </w:tcPr>
          <w:p w14:paraId="195CFA7B"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1F020EC3"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2CFD0CA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2DB5D41" w14:textId="77777777" w:rsidR="00317E67" w:rsidRPr="00510BB2" w:rsidRDefault="00317E67" w:rsidP="005F3F2F">
            <w:pPr>
              <w:pStyle w:val="TAC"/>
              <w:rPr>
                <w:rFonts w:cs="Arial"/>
                <w:szCs w:val="18"/>
              </w:rPr>
            </w:pPr>
            <w:r w:rsidRPr="00510BB2">
              <w:rPr>
                <w:rFonts w:cs="Arial"/>
                <w:szCs w:val="18"/>
              </w:rPr>
              <w:t>142200</w:t>
            </w:r>
          </w:p>
        </w:tc>
        <w:tc>
          <w:tcPr>
            <w:tcW w:w="394" w:type="pct"/>
            <w:vAlign w:val="center"/>
          </w:tcPr>
          <w:p w14:paraId="34954062" w14:textId="77777777" w:rsidR="00317E67" w:rsidRPr="00510BB2" w:rsidRDefault="00317E67" w:rsidP="005F3F2F">
            <w:pPr>
              <w:pStyle w:val="TAC"/>
              <w:rPr>
                <w:rFonts w:cs="Arial"/>
                <w:szCs w:val="18"/>
              </w:rPr>
            </w:pPr>
            <w:r w:rsidRPr="00510BB2">
              <w:rPr>
                <w:rFonts w:cs="Arial"/>
                <w:szCs w:val="18"/>
              </w:rPr>
              <w:t>711</w:t>
            </w:r>
          </w:p>
        </w:tc>
        <w:tc>
          <w:tcPr>
            <w:tcW w:w="439" w:type="pct"/>
            <w:vAlign w:val="center"/>
          </w:tcPr>
          <w:p w14:paraId="5CD3CB2A" w14:textId="77777777" w:rsidR="00317E67" w:rsidRPr="00510BB2" w:rsidRDefault="00317E67" w:rsidP="005F3F2F">
            <w:pPr>
              <w:pStyle w:val="TAC"/>
              <w:rPr>
                <w:rFonts w:cs="Arial"/>
                <w:szCs w:val="18"/>
              </w:rPr>
            </w:pPr>
            <w:r w:rsidRPr="00510BB2">
              <w:rPr>
                <w:rFonts w:cs="Arial"/>
                <w:szCs w:val="18"/>
              </w:rPr>
              <w:t>148200</w:t>
            </w:r>
          </w:p>
        </w:tc>
        <w:tc>
          <w:tcPr>
            <w:tcW w:w="394" w:type="pct"/>
            <w:vAlign w:val="center"/>
          </w:tcPr>
          <w:p w14:paraId="4425F9C0" w14:textId="77777777" w:rsidR="00317E67" w:rsidRPr="00510BB2" w:rsidRDefault="00317E67" w:rsidP="005F3F2F">
            <w:pPr>
              <w:pStyle w:val="TAC"/>
              <w:rPr>
                <w:rFonts w:cs="Arial"/>
                <w:szCs w:val="18"/>
              </w:rPr>
            </w:pPr>
            <w:r w:rsidRPr="00510BB2">
              <w:rPr>
                <w:rFonts w:cs="Arial"/>
                <w:szCs w:val="18"/>
              </w:rPr>
              <w:t>741</w:t>
            </w:r>
          </w:p>
        </w:tc>
        <w:tc>
          <w:tcPr>
            <w:tcW w:w="494" w:type="pct"/>
            <w:vMerge/>
            <w:vAlign w:val="center"/>
          </w:tcPr>
          <w:p w14:paraId="7FEB1F60" w14:textId="77777777" w:rsidR="00317E67" w:rsidRPr="00510BB2" w:rsidRDefault="00317E67" w:rsidP="005F3F2F">
            <w:pPr>
              <w:pStyle w:val="TAC"/>
              <w:rPr>
                <w:rFonts w:cs="Arial"/>
                <w:szCs w:val="18"/>
                <w:lang w:eastAsia="zh-CN"/>
              </w:rPr>
            </w:pPr>
          </w:p>
        </w:tc>
        <w:tc>
          <w:tcPr>
            <w:tcW w:w="582" w:type="pct"/>
            <w:vMerge/>
            <w:vAlign w:val="center"/>
          </w:tcPr>
          <w:p w14:paraId="7A1FA3E7" w14:textId="77777777" w:rsidR="00317E67" w:rsidRPr="00510BB2" w:rsidRDefault="00317E67" w:rsidP="005F3F2F">
            <w:pPr>
              <w:pStyle w:val="TAC"/>
              <w:rPr>
                <w:rFonts w:cs="Arial"/>
                <w:szCs w:val="18"/>
                <w:lang w:eastAsia="zh-CN"/>
              </w:rPr>
            </w:pPr>
          </w:p>
        </w:tc>
      </w:tr>
      <w:tr w:rsidR="00317E67" w:rsidRPr="00510BB2" w14:paraId="275E68EE" w14:textId="77777777" w:rsidTr="005F3F2F">
        <w:trPr>
          <w:trHeight w:val="86"/>
        </w:trPr>
        <w:tc>
          <w:tcPr>
            <w:tcW w:w="303" w:type="pct"/>
            <w:vMerge w:val="restart"/>
            <w:vAlign w:val="center"/>
            <w:hideMark/>
          </w:tcPr>
          <w:p w14:paraId="65427790"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82" w:type="pct"/>
            <w:vMerge w:val="restart"/>
            <w:vAlign w:val="center"/>
            <w:hideMark/>
          </w:tcPr>
          <w:p w14:paraId="41F1B7C3"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99" w:type="pct"/>
            <w:vMerge w:val="restart"/>
            <w:vAlign w:val="center"/>
          </w:tcPr>
          <w:p w14:paraId="7123959E"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7D2FD02C"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E5218E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E922592"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67B808B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1A340511"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94" w:type="pct"/>
            <w:vMerge w:val="restart"/>
            <w:vAlign w:val="center"/>
          </w:tcPr>
          <w:p w14:paraId="58B31ED0"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39" w:type="pct"/>
            <w:vMerge w:val="restart"/>
            <w:vAlign w:val="center"/>
          </w:tcPr>
          <w:p w14:paraId="6AB1EFE5"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94" w:type="pct"/>
            <w:vMerge w:val="restart"/>
            <w:vAlign w:val="center"/>
          </w:tcPr>
          <w:p w14:paraId="474D1855"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94" w:type="pct"/>
            <w:vMerge w:val="restart"/>
            <w:vAlign w:val="center"/>
          </w:tcPr>
          <w:p w14:paraId="73AB3D2F" w14:textId="77777777" w:rsidR="00317E67" w:rsidRPr="00510BB2" w:rsidRDefault="00317E67" w:rsidP="005F3F2F">
            <w:pPr>
              <w:keepNext/>
              <w:keepLines/>
              <w:spacing w:after="0"/>
              <w:jc w:val="center"/>
              <w:rPr>
                <w:rFonts w:ascii="Arial"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0B5718C8"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1BF0DF65" w14:textId="77777777" w:rsidTr="005F3F2F">
        <w:trPr>
          <w:trHeight w:val="86"/>
        </w:trPr>
        <w:tc>
          <w:tcPr>
            <w:tcW w:w="303" w:type="pct"/>
            <w:vMerge/>
            <w:vAlign w:val="center"/>
          </w:tcPr>
          <w:p w14:paraId="6BEC35BF" w14:textId="77777777" w:rsidR="00317E67" w:rsidRPr="00510BB2" w:rsidRDefault="00317E67" w:rsidP="005F3F2F">
            <w:pPr>
              <w:keepNext/>
              <w:keepLines/>
              <w:spacing w:after="0"/>
              <w:jc w:val="center"/>
              <w:rPr>
                <w:rFonts w:ascii="Arial" w:hAnsi="Arial" w:cs="Arial"/>
                <w:sz w:val="18"/>
                <w:szCs w:val="18"/>
                <w:lang w:eastAsia="zh-CN"/>
              </w:rPr>
            </w:pPr>
          </w:p>
        </w:tc>
        <w:tc>
          <w:tcPr>
            <w:tcW w:w="382" w:type="pct"/>
            <w:vMerge/>
            <w:vAlign w:val="center"/>
          </w:tcPr>
          <w:p w14:paraId="5FD6BE92" w14:textId="77777777" w:rsidR="00317E67" w:rsidRPr="00510BB2" w:rsidRDefault="00317E67" w:rsidP="005F3F2F">
            <w:pPr>
              <w:keepNext/>
              <w:keepLines/>
              <w:spacing w:after="0"/>
              <w:jc w:val="center"/>
              <w:rPr>
                <w:rFonts w:ascii="Arial" w:hAnsi="Arial" w:cs="Arial"/>
                <w:sz w:val="18"/>
                <w:szCs w:val="18"/>
                <w:lang w:eastAsia="zh-CN"/>
              </w:rPr>
            </w:pPr>
          </w:p>
        </w:tc>
        <w:tc>
          <w:tcPr>
            <w:tcW w:w="299" w:type="pct"/>
            <w:vMerge/>
            <w:vAlign w:val="center"/>
          </w:tcPr>
          <w:p w14:paraId="4C59CD51" w14:textId="77777777" w:rsidR="00317E67" w:rsidRPr="00510BB2" w:rsidRDefault="00317E67" w:rsidP="005F3F2F">
            <w:pPr>
              <w:keepNext/>
              <w:keepLines/>
              <w:spacing w:after="0"/>
              <w:jc w:val="center"/>
              <w:rPr>
                <w:rFonts w:ascii="Arial" w:hAnsi="Arial" w:cs="Arial"/>
                <w:sz w:val="18"/>
                <w:szCs w:val="18"/>
                <w:lang w:eastAsia="zh-CN"/>
              </w:rPr>
            </w:pPr>
          </w:p>
        </w:tc>
        <w:tc>
          <w:tcPr>
            <w:tcW w:w="464" w:type="pct"/>
            <w:vMerge/>
            <w:vAlign w:val="center"/>
          </w:tcPr>
          <w:p w14:paraId="2C2673F2"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A3AC462"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1B8CC9A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0320F4A6" w14:textId="77777777" w:rsidR="00317E67" w:rsidRPr="00510BB2" w:rsidRDefault="00317E67" w:rsidP="005F3F2F">
            <w:pPr>
              <w:keepNext/>
              <w:keepLines/>
              <w:spacing w:after="0"/>
              <w:jc w:val="center"/>
              <w:rPr>
                <w:rFonts w:ascii="Arial" w:hAnsi="Arial" w:cs="Arial"/>
                <w:sz w:val="18"/>
                <w:szCs w:val="18"/>
                <w:lang w:eastAsia="zh-CN"/>
              </w:rPr>
            </w:pPr>
          </w:p>
        </w:tc>
        <w:tc>
          <w:tcPr>
            <w:tcW w:w="394" w:type="pct"/>
            <w:vMerge/>
            <w:vAlign w:val="center"/>
          </w:tcPr>
          <w:p w14:paraId="225623C7" w14:textId="77777777" w:rsidR="00317E67" w:rsidRPr="00510BB2" w:rsidRDefault="00317E67" w:rsidP="005F3F2F">
            <w:pPr>
              <w:keepNext/>
              <w:keepLines/>
              <w:spacing w:after="0"/>
              <w:jc w:val="center"/>
              <w:rPr>
                <w:rFonts w:ascii="Arial" w:hAnsi="Arial" w:cs="Arial"/>
                <w:sz w:val="18"/>
                <w:szCs w:val="18"/>
                <w:lang w:eastAsia="zh-CN"/>
              </w:rPr>
            </w:pPr>
          </w:p>
        </w:tc>
        <w:tc>
          <w:tcPr>
            <w:tcW w:w="439" w:type="pct"/>
            <w:vMerge/>
            <w:vAlign w:val="center"/>
          </w:tcPr>
          <w:p w14:paraId="5DA747DC" w14:textId="77777777" w:rsidR="00317E67" w:rsidRPr="00510BB2" w:rsidRDefault="00317E67" w:rsidP="005F3F2F">
            <w:pPr>
              <w:keepNext/>
              <w:keepLines/>
              <w:spacing w:after="0"/>
              <w:jc w:val="center"/>
              <w:rPr>
                <w:rFonts w:ascii="Arial" w:hAnsi="Arial" w:cs="Arial"/>
                <w:sz w:val="18"/>
                <w:szCs w:val="18"/>
                <w:lang w:eastAsia="zh-CN"/>
              </w:rPr>
            </w:pPr>
          </w:p>
        </w:tc>
        <w:tc>
          <w:tcPr>
            <w:tcW w:w="394" w:type="pct"/>
            <w:vMerge/>
            <w:vAlign w:val="center"/>
          </w:tcPr>
          <w:p w14:paraId="757CA719" w14:textId="77777777" w:rsidR="00317E67" w:rsidRPr="00510BB2" w:rsidRDefault="00317E67" w:rsidP="005F3F2F">
            <w:pPr>
              <w:keepNext/>
              <w:keepLines/>
              <w:spacing w:after="0"/>
              <w:jc w:val="center"/>
              <w:rPr>
                <w:rFonts w:ascii="Arial" w:hAnsi="Arial" w:cs="Arial"/>
                <w:sz w:val="18"/>
                <w:szCs w:val="18"/>
                <w:lang w:eastAsia="zh-CN"/>
              </w:rPr>
            </w:pPr>
          </w:p>
        </w:tc>
        <w:tc>
          <w:tcPr>
            <w:tcW w:w="494" w:type="pct"/>
            <w:vMerge/>
            <w:vAlign w:val="center"/>
          </w:tcPr>
          <w:p w14:paraId="4A2364AA" w14:textId="77777777" w:rsidR="00317E67" w:rsidRPr="00510BB2" w:rsidRDefault="00317E67" w:rsidP="005F3F2F">
            <w:pPr>
              <w:keepNext/>
              <w:keepLines/>
              <w:spacing w:after="0"/>
              <w:jc w:val="center"/>
              <w:rPr>
                <w:rFonts w:ascii="Arial" w:hAnsi="Arial" w:cs="Arial"/>
                <w:sz w:val="18"/>
                <w:szCs w:val="18"/>
                <w:lang w:eastAsia="zh-CN"/>
              </w:rPr>
            </w:pPr>
          </w:p>
        </w:tc>
        <w:tc>
          <w:tcPr>
            <w:tcW w:w="582" w:type="pct"/>
            <w:vMerge/>
            <w:vAlign w:val="center"/>
          </w:tcPr>
          <w:p w14:paraId="4AD9ADE4" w14:textId="77777777" w:rsidR="00317E67" w:rsidRPr="00510BB2" w:rsidRDefault="00317E67" w:rsidP="005F3F2F">
            <w:pPr>
              <w:keepNext/>
              <w:keepLines/>
              <w:spacing w:after="0"/>
              <w:jc w:val="center"/>
              <w:rPr>
                <w:rFonts w:ascii="Arial" w:hAnsi="Arial" w:cs="Arial"/>
                <w:sz w:val="18"/>
                <w:szCs w:val="18"/>
                <w:lang w:eastAsia="zh-CN"/>
              </w:rPr>
            </w:pPr>
          </w:p>
        </w:tc>
      </w:tr>
      <w:tr w:rsidR="00317E67" w:rsidRPr="00510BB2" w14:paraId="0E62BC87" w14:textId="77777777" w:rsidTr="005F3F2F">
        <w:trPr>
          <w:trHeight w:val="86"/>
        </w:trPr>
        <w:tc>
          <w:tcPr>
            <w:tcW w:w="303" w:type="pct"/>
            <w:vMerge/>
            <w:vAlign w:val="center"/>
          </w:tcPr>
          <w:p w14:paraId="02B6D7D3" w14:textId="77777777" w:rsidR="00317E67" w:rsidRPr="00510BB2" w:rsidRDefault="00317E67" w:rsidP="005F3F2F">
            <w:pPr>
              <w:keepNext/>
              <w:keepLines/>
              <w:spacing w:after="0"/>
              <w:jc w:val="center"/>
              <w:rPr>
                <w:rFonts w:ascii="Arial" w:hAnsi="Arial" w:cs="Arial"/>
                <w:sz w:val="18"/>
                <w:szCs w:val="18"/>
                <w:lang w:eastAsia="zh-CN"/>
              </w:rPr>
            </w:pPr>
          </w:p>
        </w:tc>
        <w:tc>
          <w:tcPr>
            <w:tcW w:w="382" w:type="pct"/>
            <w:vMerge/>
            <w:vAlign w:val="center"/>
          </w:tcPr>
          <w:p w14:paraId="3B825A9F" w14:textId="77777777" w:rsidR="00317E67" w:rsidRPr="00510BB2" w:rsidRDefault="00317E67" w:rsidP="005F3F2F">
            <w:pPr>
              <w:keepNext/>
              <w:keepLines/>
              <w:spacing w:after="0"/>
              <w:jc w:val="center"/>
              <w:rPr>
                <w:rFonts w:ascii="Arial" w:hAnsi="Arial" w:cs="Arial"/>
                <w:sz w:val="18"/>
                <w:szCs w:val="18"/>
                <w:lang w:eastAsia="zh-CN"/>
              </w:rPr>
            </w:pPr>
          </w:p>
        </w:tc>
        <w:tc>
          <w:tcPr>
            <w:tcW w:w="299" w:type="pct"/>
            <w:vMerge/>
            <w:vAlign w:val="center"/>
          </w:tcPr>
          <w:p w14:paraId="12DB5C9C" w14:textId="77777777" w:rsidR="00317E67" w:rsidRPr="00510BB2" w:rsidRDefault="00317E67" w:rsidP="005F3F2F">
            <w:pPr>
              <w:keepNext/>
              <w:keepLines/>
              <w:spacing w:after="0"/>
              <w:jc w:val="center"/>
              <w:rPr>
                <w:rFonts w:ascii="Arial" w:hAnsi="Arial" w:cs="Arial"/>
                <w:sz w:val="18"/>
                <w:szCs w:val="18"/>
                <w:lang w:eastAsia="zh-CN"/>
              </w:rPr>
            </w:pPr>
          </w:p>
        </w:tc>
        <w:tc>
          <w:tcPr>
            <w:tcW w:w="464" w:type="pct"/>
            <w:vMerge/>
            <w:vAlign w:val="center"/>
          </w:tcPr>
          <w:p w14:paraId="047C84CC"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7FF3B76"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5598DDE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6486D8E9" w14:textId="77777777" w:rsidR="00317E67" w:rsidRPr="00510BB2" w:rsidRDefault="00317E67" w:rsidP="005F3F2F">
            <w:pPr>
              <w:keepNext/>
              <w:keepLines/>
              <w:spacing w:after="0"/>
              <w:jc w:val="center"/>
              <w:rPr>
                <w:rFonts w:ascii="Arial" w:hAnsi="Arial" w:cs="Arial"/>
                <w:sz w:val="18"/>
                <w:szCs w:val="18"/>
                <w:lang w:eastAsia="zh-CN"/>
              </w:rPr>
            </w:pPr>
          </w:p>
        </w:tc>
        <w:tc>
          <w:tcPr>
            <w:tcW w:w="394" w:type="pct"/>
            <w:vMerge/>
            <w:vAlign w:val="center"/>
          </w:tcPr>
          <w:p w14:paraId="243C609A" w14:textId="77777777" w:rsidR="00317E67" w:rsidRPr="00510BB2" w:rsidRDefault="00317E67" w:rsidP="005F3F2F">
            <w:pPr>
              <w:keepNext/>
              <w:keepLines/>
              <w:spacing w:after="0"/>
              <w:jc w:val="center"/>
              <w:rPr>
                <w:rFonts w:ascii="Arial" w:hAnsi="Arial" w:cs="Arial"/>
                <w:sz w:val="18"/>
                <w:szCs w:val="18"/>
                <w:lang w:eastAsia="zh-CN"/>
              </w:rPr>
            </w:pPr>
          </w:p>
        </w:tc>
        <w:tc>
          <w:tcPr>
            <w:tcW w:w="439" w:type="pct"/>
            <w:vMerge/>
            <w:vAlign w:val="center"/>
          </w:tcPr>
          <w:p w14:paraId="3B52B462" w14:textId="77777777" w:rsidR="00317E67" w:rsidRPr="00510BB2" w:rsidRDefault="00317E67" w:rsidP="005F3F2F">
            <w:pPr>
              <w:keepNext/>
              <w:keepLines/>
              <w:spacing w:after="0"/>
              <w:jc w:val="center"/>
              <w:rPr>
                <w:rFonts w:ascii="Arial" w:hAnsi="Arial" w:cs="Arial"/>
                <w:sz w:val="18"/>
                <w:szCs w:val="18"/>
                <w:lang w:eastAsia="zh-CN"/>
              </w:rPr>
            </w:pPr>
          </w:p>
        </w:tc>
        <w:tc>
          <w:tcPr>
            <w:tcW w:w="394" w:type="pct"/>
            <w:vMerge/>
            <w:vAlign w:val="center"/>
          </w:tcPr>
          <w:p w14:paraId="6EDEF588" w14:textId="77777777" w:rsidR="00317E67" w:rsidRPr="00510BB2" w:rsidRDefault="00317E67" w:rsidP="005F3F2F">
            <w:pPr>
              <w:keepNext/>
              <w:keepLines/>
              <w:spacing w:after="0"/>
              <w:jc w:val="center"/>
              <w:rPr>
                <w:rFonts w:ascii="Arial" w:hAnsi="Arial" w:cs="Arial"/>
                <w:sz w:val="18"/>
                <w:szCs w:val="18"/>
                <w:lang w:eastAsia="zh-CN"/>
              </w:rPr>
            </w:pPr>
          </w:p>
        </w:tc>
        <w:tc>
          <w:tcPr>
            <w:tcW w:w="494" w:type="pct"/>
            <w:vMerge/>
            <w:vAlign w:val="center"/>
          </w:tcPr>
          <w:p w14:paraId="7A7E4BC1" w14:textId="77777777" w:rsidR="00317E67" w:rsidRPr="00510BB2" w:rsidRDefault="00317E67" w:rsidP="005F3F2F">
            <w:pPr>
              <w:keepNext/>
              <w:keepLines/>
              <w:spacing w:after="0"/>
              <w:jc w:val="center"/>
              <w:rPr>
                <w:rFonts w:ascii="Arial" w:hAnsi="Arial" w:cs="Arial"/>
                <w:sz w:val="18"/>
                <w:szCs w:val="18"/>
                <w:lang w:eastAsia="zh-CN"/>
              </w:rPr>
            </w:pPr>
          </w:p>
        </w:tc>
        <w:tc>
          <w:tcPr>
            <w:tcW w:w="582" w:type="pct"/>
            <w:vMerge/>
            <w:vAlign w:val="center"/>
          </w:tcPr>
          <w:p w14:paraId="5A2D13F0" w14:textId="77777777" w:rsidR="00317E67" w:rsidRPr="00510BB2" w:rsidRDefault="00317E67" w:rsidP="005F3F2F">
            <w:pPr>
              <w:keepNext/>
              <w:keepLines/>
              <w:spacing w:after="0"/>
              <w:jc w:val="center"/>
              <w:rPr>
                <w:rFonts w:ascii="Arial" w:hAnsi="Arial" w:cs="Arial"/>
                <w:sz w:val="18"/>
                <w:szCs w:val="18"/>
                <w:lang w:eastAsia="zh-CN"/>
              </w:rPr>
            </w:pPr>
          </w:p>
        </w:tc>
      </w:tr>
      <w:tr w:rsidR="00317E67" w:rsidRPr="00510BB2" w14:paraId="7DBC0DF6" w14:textId="77777777" w:rsidTr="005F3F2F">
        <w:trPr>
          <w:trHeight w:val="86"/>
        </w:trPr>
        <w:tc>
          <w:tcPr>
            <w:tcW w:w="303" w:type="pct"/>
            <w:vMerge w:val="restart"/>
            <w:vAlign w:val="center"/>
            <w:hideMark/>
          </w:tcPr>
          <w:p w14:paraId="7CE72E74" w14:textId="77777777" w:rsidR="00317E67" w:rsidRPr="00510BB2" w:rsidRDefault="00317E67" w:rsidP="005F3F2F">
            <w:pPr>
              <w:pStyle w:val="TAC"/>
              <w:rPr>
                <w:rFonts w:eastAsia="Yu Mincho" w:cs="Arial"/>
                <w:szCs w:val="18"/>
              </w:rPr>
            </w:pPr>
            <w:r w:rsidRPr="00510BB2">
              <w:rPr>
                <w:rFonts w:eastAsia="Yu Mincho" w:cs="Arial"/>
                <w:szCs w:val="18"/>
              </w:rPr>
              <w:t>n20</w:t>
            </w:r>
          </w:p>
        </w:tc>
        <w:tc>
          <w:tcPr>
            <w:tcW w:w="382" w:type="pct"/>
            <w:vMerge w:val="restart"/>
            <w:vAlign w:val="center"/>
            <w:hideMark/>
          </w:tcPr>
          <w:p w14:paraId="4BEE06CF"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299" w:type="pct"/>
            <w:vMerge w:val="restart"/>
            <w:vAlign w:val="center"/>
          </w:tcPr>
          <w:p w14:paraId="058817FB"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510CB76C"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FE58FC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4C90A66"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3FA0CDE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7074759" w14:textId="77777777" w:rsidR="00317E67" w:rsidRPr="00510BB2" w:rsidRDefault="00317E67" w:rsidP="005F3F2F">
            <w:pPr>
              <w:pStyle w:val="TAC"/>
              <w:rPr>
                <w:rFonts w:cs="Arial"/>
                <w:szCs w:val="18"/>
              </w:rPr>
            </w:pPr>
            <w:r w:rsidRPr="00510BB2">
              <w:rPr>
                <w:rFonts w:cs="Arial"/>
                <w:szCs w:val="18"/>
              </w:rPr>
              <w:t>167900</w:t>
            </w:r>
          </w:p>
        </w:tc>
        <w:tc>
          <w:tcPr>
            <w:tcW w:w="394" w:type="pct"/>
            <w:vAlign w:val="center"/>
          </w:tcPr>
          <w:p w14:paraId="0D48D88F" w14:textId="77777777" w:rsidR="00317E67" w:rsidRPr="00510BB2" w:rsidRDefault="00317E67" w:rsidP="005F3F2F">
            <w:pPr>
              <w:pStyle w:val="TAC"/>
              <w:rPr>
                <w:rFonts w:cs="Arial"/>
                <w:szCs w:val="18"/>
              </w:rPr>
            </w:pPr>
            <w:r w:rsidRPr="00510BB2">
              <w:rPr>
                <w:rFonts w:cs="Arial"/>
                <w:szCs w:val="18"/>
              </w:rPr>
              <w:t>839.5</w:t>
            </w:r>
          </w:p>
        </w:tc>
        <w:tc>
          <w:tcPr>
            <w:tcW w:w="439" w:type="pct"/>
            <w:vAlign w:val="center"/>
          </w:tcPr>
          <w:p w14:paraId="3EA89468" w14:textId="77777777" w:rsidR="00317E67" w:rsidRPr="00510BB2" w:rsidRDefault="00317E67" w:rsidP="005F3F2F">
            <w:pPr>
              <w:pStyle w:val="TAC"/>
              <w:rPr>
                <w:rFonts w:cs="Arial"/>
                <w:szCs w:val="18"/>
              </w:rPr>
            </w:pPr>
            <w:r w:rsidRPr="00510BB2">
              <w:rPr>
                <w:rFonts w:cs="Arial"/>
                <w:szCs w:val="18"/>
              </w:rPr>
              <w:t>159700</w:t>
            </w:r>
          </w:p>
        </w:tc>
        <w:tc>
          <w:tcPr>
            <w:tcW w:w="394" w:type="pct"/>
            <w:vAlign w:val="center"/>
          </w:tcPr>
          <w:p w14:paraId="645224EF" w14:textId="77777777" w:rsidR="00317E67" w:rsidRPr="00510BB2" w:rsidRDefault="00317E67" w:rsidP="005F3F2F">
            <w:pPr>
              <w:pStyle w:val="TAC"/>
              <w:rPr>
                <w:rFonts w:cs="Arial"/>
                <w:szCs w:val="18"/>
              </w:rPr>
            </w:pPr>
            <w:r w:rsidRPr="00510BB2">
              <w:rPr>
                <w:rFonts w:cs="Arial"/>
                <w:szCs w:val="18"/>
              </w:rPr>
              <w:t>798.5</w:t>
            </w:r>
          </w:p>
        </w:tc>
        <w:tc>
          <w:tcPr>
            <w:tcW w:w="494" w:type="pct"/>
            <w:vMerge w:val="restart"/>
            <w:vAlign w:val="center"/>
          </w:tcPr>
          <w:p w14:paraId="3E5FC5C8" w14:textId="77777777" w:rsidR="00317E67" w:rsidRPr="00510BB2" w:rsidRDefault="00317E67" w:rsidP="005F3F2F">
            <w:pPr>
              <w:pStyle w:val="TAC"/>
              <w:rPr>
                <w:rFonts w:eastAsia="Yu Mincho" w:cs="Arial"/>
                <w:szCs w:val="18"/>
              </w:rPr>
            </w:pPr>
            <w:r w:rsidRPr="00510BB2">
              <w:rPr>
                <w:rFonts w:eastAsia="宋体" w:cs="Arial"/>
                <w:szCs w:val="18"/>
              </w:rPr>
              <w:t>20@11</w:t>
            </w:r>
          </w:p>
        </w:tc>
        <w:tc>
          <w:tcPr>
            <w:tcW w:w="582" w:type="pct"/>
            <w:vMerge w:val="restart"/>
            <w:vAlign w:val="center"/>
          </w:tcPr>
          <w:p w14:paraId="7B336524"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1A797585" w14:textId="77777777" w:rsidTr="005F3F2F">
        <w:trPr>
          <w:trHeight w:val="86"/>
        </w:trPr>
        <w:tc>
          <w:tcPr>
            <w:tcW w:w="303" w:type="pct"/>
            <w:vMerge/>
            <w:vAlign w:val="center"/>
          </w:tcPr>
          <w:p w14:paraId="3270882F" w14:textId="77777777" w:rsidR="00317E67" w:rsidRPr="00510BB2" w:rsidRDefault="00317E67" w:rsidP="005F3F2F">
            <w:pPr>
              <w:pStyle w:val="TAC"/>
              <w:rPr>
                <w:rFonts w:eastAsia="Yu Mincho" w:cs="Arial"/>
                <w:szCs w:val="18"/>
              </w:rPr>
            </w:pPr>
          </w:p>
        </w:tc>
        <w:tc>
          <w:tcPr>
            <w:tcW w:w="382" w:type="pct"/>
            <w:vMerge/>
            <w:vAlign w:val="center"/>
          </w:tcPr>
          <w:p w14:paraId="2225499E" w14:textId="77777777" w:rsidR="00317E67" w:rsidRPr="00510BB2" w:rsidRDefault="00317E67" w:rsidP="005F3F2F">
            <w:pPr>
              <w:pStyle w:val="TAC"/>
              <w:rPr>
                <w:rFonts w:eastAsia="Yu Mincho" w:cs="Arial"/>
                <w:szCs w:val="18"/>
              </w:rPr>
            </w:pPr>
          </w:p>
        </w:tc>
        <w:tc>
          <w:tcPr>
            <w:tcW w:w="299" w:type="pct"/>
            <w:vMerge/>
            <w:vAlign w:val="center"/>
          </w:tcPr>
          <w:p w14:paraId="0B860460" w14:textId="77777777" w:rsidR="00317E67" w:rsidRPr="00510BB2" w:rsidRDefault="00317E67" w:rsidP="005F3F2F">
            <w:pPr>
              <w:pStyle w:val="TAC"/>
              <w:rPr>
                <w:rFonts w:cs="Arial"/>
                <w:szCs w:val="18"/>
                <w:lang w:eastAsia="zh-CN"/>
              </w:rPr>
            </w:pPr>
          </w:p>
        </w:tc>
        <w:tc>
          <w:tcPr>
            <w:tcW w:w="464" w:type="pct"/>
            <w:vMerge/>
            <w:vAlign w:val="center"/>
          </w:tcPr>
          <w:p w14:paraId="2F627F6A"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70BEC33F"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1553B8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DD881D5" w14:textId="77777777" w:rsidR="00317E67" w:rsidRPr="00510BB2" w:rsidRDefault="00317E67" w:rsidP="005F3F2F">
            <w:pPr>
              <w:pStyle w:val="TAC"/>
              <w:rPr>
                <w:rFonts w:cs="Arial"/>
                <w:szCs w:val="18"/>
              </w:rPr>
            </w:pPr>
            <w:r w:rsidRPr="00510BB2">
              <w:rPr>
                <w:rFonts w:cs="Arial"/>
                <w:szCs w:val="18"/>
              </w:rPr>
              <w:t>169400</w:t>
            </w:r>
          </w:p>
        </w:tc>
        <w:tc>
          <w:tcPr>
            <w:tcW w:w="394" w:type="pct"/>
            <w:vAlign w:val="center"/>
          </w:tcPr>
          <w:p w14:paraId="15F9842D" w14:textId="77777777" w:rsidR="00317E67" w:rsidRPr="00510BB2" w:rsidRDefault="00317E67" w:rsidP="005F3F2F">
            <w:pPr>
              <w:pStyle w:val="TAC"/>
              <w:rPr>
                <w:rFonts w:cs="Arial"/>
                <w:szCs w:val="18"/>
              </w:rPr>
            </w:pPr>
            <w:r w:rsidRPr="00510BB2">
              <w:rPr>
                <w:rFonts w:cs="Arial"/>
                <w:szCs w:val="18"/>
              </w:rPr>
              <w:t>847</w:t>
            </w:r>
          </w:p>
        </w:tc>
        <w:tc>
          <w:tcPr>
            <w:tcW w:w="439" w:type="pct"/>
            <w:vAlign w:val="center"/>
          </w:tcPr>
          <w:p w14:paraId="205063E1" w14:textId="77777777" w:rsidR="00317E67" w:rsidRPr="00510BB2" w:rsidRDefault="00317E67" w:rsidP="005F3F2F">
            <w:pPr>
              <w:pStyle w:val="TAC"/>
              <w:rPr>
                <w:rFonts w:cs="Arial"/>
                <w:szCs w:val="18"/>
              </w:rPr>
            </w:pPr>
            <w:r w:rsidRPr="00510BB2">
              <w:rPr>
                <w:rFonts w:cs="Arial"/>
                <w:szCs w:val="18"/>
              </w:rPr>
              <w:t>161200</w:t>
            </w:r>
          </w:p>
        </w:tc>
        <w:tc>
          <w:tcPr>
            <w:tcW w:w="394" w:type="pct"/>
            <w:vAlign w:val="center"/>
          </w:tcPr>
          <w:p w14:paraId="471464B0" w14:textId="77777777" w:rsidR="00317E67" w:rsidRPr="00510BB2" w:rsidRDefault="00317E67" w:rsidP="005F3F2F">
            <w:pPr>
              <w:pStyle w:val="TAC"/>
              <w:rPr>
                <w:rFonts w:cs="Arial"/>
                <w:szCs w:val="18"/>
              </w:rPr>
            </w:pPr>
            <w:r w:rsidRPr="00510BB2">
              <w:rPr>
                <w:rFonts w:cs="Arial"/>
                <w:szCs w:val="18"/>
              </w:rPr>
              <w:t>806</w:t>
            </w:r>
          </w:p>
        </w:tc>
        <w:tc>
          <w:tcPr>
            <w:tcW w:w="494" w:type="pct"/>
            <w:vMerge/>
            <w:vAlign w:val="center"/>
          </w:tcPr>
          <w:p w14:paraId="74678562" w14:textId="77777777" w:rsidR="00317E67" w:rsidRPr="00510BB2" w:rsidRDefault="00317E67" w:rsidP="005F3F2F">
            <w:pPr>
              <w:pStyle w:val="TAC"/>
              <w:rPr>
                <w:rFonts w:eastAsia="Yu Mincho" w:cs="Arial"/>
                <w:szCs w:val="18"/>
              </w:rPr>
            </w:pPr>
          </w:p>
        </w:tc>
        <w:tc>
          <w:tcPr>
            <w:tcW w:w="582" w:type="pct"/>
            <w:vMerge/>
            <w:vAlign w:val="center"/>
          </w:tcPr>
          <w:p w14:paraId="4274EB73" w14:textId="77777777" w:rsidR="00317E67" w:rsidRPr="00510BB2" w:rsidRDefault="00317E67" w:rsidP="005F3F2F">
            <w:pPr>
              <w:pStyle w:val="TAC"/>
              <w:rPr>
                <w:rFonts w:eastAsia="Yu Mincho" w:cs="Arial"/>
                <w:szCs w:val="18"/>
              </w:rPr>
            </w:pPr>
          </w:p>
        </w:tc>
      </w:tr>
      <w:tr w:rsidR="00317E67" w:rsidRPr="00510BB2" w14:paraId="1D224513" w14:textId="77777777" w:rsidTr="005F3F2F">
        <w:trPr>
          <w:trHeight w:val="86"/>
        </w:trPr>
        <w:tc>
          <w:tcPr>
            <w:tcW w:w="303" w:type="pct"/>
            <w:vMerge/>
            <w:vAlign w:val="center"/>
          </w:tcPr>
          <w:p w14:paraId="409E2185" w14:textId="77777777" w:rsidR="00317E67" w:rsidRPr="00510BB2" w:rsidRDefault="00317E67" w:rsidP="005F3F2F">
            <w:pPr>
              <w:pStyle w:val="TAC"/>
              <w:rPr>
                <w:rFonts w:eastAsia="Yu Mincho" w:cs="Arial"/>
                <w:szCs w:val="18"/>
              </w:rPr>
            </w:pPr>
          </w:p>
        </w:tc>
        <w:tc>
          <w:tcPr>
            <w:tcW w:w="382" w:type="pct"/>
            <w:vMerge/>
            <w:vAlign w:val="center"/>
          </w:tcPr>
          <w:p w14:paraId="0D78B99F" w14:textId="77777777" w:rsidR="00317E67" w:rsidRPr="00510BB2" w:rsidRDefault="00317E67" w:rsidP="005F3F2F">
            <w:pPr>
              <w:pStyle w:val="TAC"/>
              <w:rPr>
                <w:rFonts w:eastAsia="Yu Mincho" w:cs="Arial"/>
                <w:szCs w:val="18"/>
              </w:rPr>
            </w:pPr>
          </w:p>
        </w:tc>
        <w:tc>
          <w:tcPr>
            <w:tcW w:w="299" w:type="pct"/>
            <w:vMerge/>
            <w:vAlign w:val="center"/>
          </w:tcPr>
          <w:p w14:paraId="6B75B51E" w14:textId="77777777" w:rsidR="00317E67" w:rsidRPr="00510BB2" w:rsidRDefault="00317E67" w:rsidP="005F3F2F">
            <w:pPr>
              <w:pStyle w:val="TAC"/>
              <w:rPr>
                <w:rFonts w:cs="Arial"/>
                <w:szCs w:val="18"/>
                <w:lang w:eastAsia="zh-CN"/>
              </w:rPr>
            </w:pPr>
          </w:p>
        </w:tc>
        <w:tc>
          <w:tcPr>
            <w:tcW w:w="464" w:type="pct"/>
            <w:vMerge/>
            <w:vAlign w:val="center"/>
          </w:tcPr>
          <w:p w14:paraId="1DB22E1F"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7A0163B"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381AD6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0E60556" w14:textId="77777777" w:rsidR="00317E67" w:rsidRPr="00510BB2" w:rsidRDefault="00317E67" w:rsidP="005F3F2F">
            <w:pPr>
              <w:pStyle w:val="TAC"/>
              <w:rPr>
                <w:rFonts w:cs="Arial"/>
                <w:szCs w:val="18"/>
              </w:rPr>
            </w:pPr>
            <w:r w:rsidRPr="00510BB2">
              <w:rPr>
                <w:rFonts w:cs="Arial"/>
                <w:szCs w:val="18"/>
              </w:rPr>
              <w:t>170900</w:t>
            </w:r>
          </w:p>
        </w:tc>
        <w:tc>
          <w:tcPr>
            <w:tcW w:w="394" w:type="pct"/>
            <w:vAlign w:val="center"/>
          </w:tcPr>
          <w:p w14:paraId="63678191" w14:textId="77777777" w:rsidR="00317E67" w:rsidRPr="00510BB2" w:rsidRDefault="00317E67" w:rsidP="005F3F2F">
            <w:pPr>
              <w:pStyle w:val="TAC"/>
              <w:rPr>
                <w:rFonts w:cs="Arial"/>
                <w:szCs w:val="18"/>
              </w:rPr>
            </w:pPr>
            <w:r w:rsidRPr="00510BB2">
              <w:rPr>
                <w:rFonts w:cs="Arial"/>
                <w:szCs w:val="18"/>
              </w:rPr>
              <w:t>854.5</w:t>
            </w:r>
          </w:p>
        </w:tc>
        <w:tc>
          <w:tcPr>
            <w:tcW w:w="439" w:type="pct"/>
            <w:vAlign w:val="center"/>
          </w:tcPr>
          <w:p w14:paraId="14E282E7" w14:textId="77777777" w:rsidR="00317E67" w:rsidRPr="00510BB2" w:rsidRDefault="00317E67" w:rsidP="005F3F2F">
            <w:pPr>
              <w:pStyle w:val="TAC"/>
              <w:rPr>
                <w:rFonts w:cs="Arial"/>
                <w:szCs w:val="18"/>
              </w:rPr>
            </w:pPr>
            <w:r w:rsidRPr="00510BB2">
              <w:rPr>
                <w:rFonts w:cs="Arial"/>
                <w:szCs w:val="18"/>
              </w:rPr>
              <w:t>162700</w:t>
            </w:r>
          </w:p>
        </w:tc>
        <w:tc>
          <w:tcPr>
            <w:tcW w:w="394" w:type="pct"/>
            <w:vAlign w:val="center"/>
          </w:tcPr>
          <w:p w14:paraId="50C4889F" w14:textId="77777777" w:rsidR="00317E67" w:rsidRPr="00510BB2" w:rsidRDefault="00317E67" w:rsidP="005F3F2F">
            <w:pPr>
              <w:pStyle w:val="TAC"/>
              <w:rPr>
                <w:rFonts w:cs="Arial"/>
                <w:szCs w:val="18"/>
              </w:rPr>
            </w:pPr>
            <w:r w:rsidRPr="00510BB2">
              <w:rPr>
                <w:rFonts w:cs="Arial"/>
                <w:szCs w:val="18"/>
              </w:rPr>
              <w:t>813.5</w:t>
            </w:r>
          </w:p>
        </w:tc>
        <w:tc>
          <w:tcPr>
            <w:tcW w:w="494" w:type="pct"/>
            <w:vMerge/>
            <w:vAlign w:val="center"/>
          </w:tcPr>
          <w:p w14:paraId="1EBA1827" w14:textId="77777777" w:rsidR="00317E67" w:rsidRPr="00510BB2" w:rsidRDefault="00317E67" w:rsidP="005F3F2F">
            <w:pPr>
              <w:pStyle w:val="TAC"/>
              <w:rPr>
                <w:rFonts w:eastAsia="Yu Mincho" w:cs="Arial"/>
                <w:szCs w:val="18"/>
              </w:rPr>
            </w:pPr>
          </w:p>
        </w:tc>
        <w:tc>
          <w:tcPr>
            <w:tcW w:w="582" w:type="pct"/>
            <w:vMerge/>
            <w:vAlign w:val="center"/>
          </w:tcPr>
          <w:p w14:paraId="643D4238" w14:textId="77777777" w:rsidR="00317E67" w:rsidRPr="00510BB2" w:rsidRDefault="00317E67" w:rsidP="005F3F2F">
            <w:pPr>
              <w:pStyle w:val="TAC"/>
              <w:rPr>
                <w:rFonts w:eastAsia="Yu Mincho" w:cs="Arial"/>
                <w:szCs w:val="18"/>
              </w:rPr>
            </w:pPr>
          </w:p>
        </w:tc>
      </w:tr>
      <w:tr w:rsidR="00317E67" w:rsidRPr="00510BB2" w14:paraId="6F11B146" w14:textId="77777777" w:rsidTr="005F3F2F">
        <w:trPr>
          <w:trHeight w:val="189"/>
        </w:trPr>
        <w:tc>
          <w:tcPr>
            <w:tcW w:w="303" w:type="pct"/>
            <w:vMerge w:val="restart"/>
            <w:vAlign w:val="center"/>
            <w:hideMark/>
          </w:tcPr>
          <w:p w14:paraId="46C09E80" w14:textId="77777777" w:rsidR="00317E67" w:rsidRPr="00510BB2" w:rsidRDefault="00317E67" w:rsidP="005F3F2F">
            <w:pPr>
              <w:pStyle w:val="TAC"/>
              <w:rPr>
                <w:rFonts w:eastAsia="Yu Mincho" w:cs="Arial"/>
                <w:szCs w:val="18"/>
              </w:rPr>
            </w:pPr>
            <w:r w:rsidRPr="00510BB2">
              <w:rPr>
                <w:rFonts w:eastAsia="Yu Mincho" w:cs="Arial"/>
                <w:szCs w:val="18"/>
              </w:rPr>
              <w:t>n25</w:t>
            </w:r>
          </w:p>
        </w:tc>
        <w:tc>
          <w:tcPr>
            <w:tcW w:w="382" w:type="pct"/>
            <w:vMerge w:val="restart"/>
            <w:vAlign w:val="center"/>
            <w:hideMark/>
          </w:tcPr>
          <w:p w14:paraId="668D81F8" w14:textId="77777777" w:rsidR="00317E67" w:rsidRPr="00510BB2" w:rsidRDefault="00317E67" w:rsidP="005F3F2F">
            <w:pPr>
              <w:pStyle w:val="TAC"/>
              <w:rPr>
                <w:rFonts w:eastAsia="Yu Mincho" w:cs="Arial"/>
                <w:szCs w:val="18"/>
              </w:rPr>
            </w:pPr>
            <w:r w:rsidRPr="00AA1C04">
              <w:rPr>
                <w:rFonts w:eastAsia="Yu Mincho" w:cs="Arial"/>
                <w:szCs w:val="18"/>
              </w:rPr>
              <w:t>15</w:t>
            </w:r>
          </w:p>
        </w:tc>
        <w:tc>
          <w:tcPr>
            <w:tcW w:w="299" w:type="pct"/>
            <w:vMerge w:val="restart"/>
            <w:vAlign w:val="center"/>
          </w:tcPr>
          <w:p w14:paraId="5DBFEF64"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274FC98A"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AF3706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82CCF67"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5A1D790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7B92736" w14:textId="77777777" w:rsidR="00317E67" w:rsidRPr="00510BB2" w:rsidRDefault="00317E67" w:rsidP="005F3F2F">
            <w:pPr>
              <w:pStyle w:val="TAC"/>
              <w:rPr>
                <w:rFonts w:cs="Arial"/>
                <w:szCs w:val="18"/>
              </w:rPr>
            </w:pPr>
            <w:r w:rsidRPr="00510BB2">
              <w:rPr>
                <w:rFonts w:cs="Arial"/>
                <w:szCs w:val="18"/>
              </w:rPr>
              <w:t>371500</w:t>
            </w:r>
          </w:p>
        </w:tc>
        <w:tc>
          <w:tcPr>
            <w:tcW w:w="394" w:type="pct"/>
            <w:vAlign w:val="center"/>
          </w:tcPr>
          <w:p w14:paraId="55220D65" w14:textId="77777777" w:rsidR="00317E67" w:rsidRPr="00510BB2" w:rsidRDefault="00317E67" w:rsidP="005F3F2F">
            <w:pPr>
              <w:pStyle w:val="TAC"/>
              <w:rPr>
                <w:rFonts w:cs="Arial"/>
                <w:szCs w:val="18"/>
              </w:rPr>
            </w:pPr>
            <w:r w:rsidRPr="00510BB2">
              <w:rPr>
                <w:rFonts w:cs="Arial"/>
                <w:szCs w:val="18"/>
              </w:rPr>
              <w:t>1857.5</w:t>
            </w:r>
          </w:p>
        </w:tc>
        <w:tc>
          <w:tcPr>
            <w:tcW w:w="439" w:type="pct"/>
            <w:vAlign w:val="center"/>
          </w:tcPr>
          <w:p w14:paraId="1668C02C" w14:textId="77777777" w:rsidR="00317E67" w:rsidRPr="00510BB2" w:rsidRDefault="00317E67" w:rsidP="005F3F2F">
            <w:pPr>
              <w:pStyle w:val="TAC"/>
              <w:rPr>
                <w:rFonts w:cs="Arial"/>
                <w:szCs w:val="18"/>
              </w:rPr>
            </w:pPr>
            <w:r w:rsidRPr="00510BB2">
              <w:rPr>
                <w:rFonts w:cs="Arial"/>
                <w:szCs w:val="18"/>
              </w:rPr>
              <w:t>387500</w:t>
            </w:r>
          </w:p>
        </w:tc>
        <w:tc>
          <w:tcPr>
            <w:tcW w:w="394" w:type="pct"/>
            <w:vAlign w:val="center"/>
          </w:tcPr>
          <w:p w14:paraId="4BA121B7" w14:textId="77777777" w:rsidR="00317E67" w:rsidRPr="00510BB2" w:rsidRDefault="00317E67" w:rsidP="005F3F2F">
            <w:pPr>
              <w:pStyle w:val="TAC"/>
              <w:rPr>
                <w:rFonts w:cs="Arial"/>
                <w:szCs w:val="18"/>
              </w:rPr>
            </w:pPr>
            <w:r w:rsidRPr="00510BB2">
              <w:rPr>
                <w:rFonts w:cs="Arial"/>
                <w:szCs w:val="18"/>
              </w:rPr>
              <w:t>1937.5</w:t>
            </w:r>
          </w:p>
        </w:tc>
        <w:tc>
          <w:tcPr>
            <w:tcW w:w="494" w:type="pct"/>
            <w:vMerge w:val="restart"/>
            <w:vAlign w:val="center"/>
          </w:tcPr>
          <w:p w14:paraId="7F973920" w14:textId="77777777" w:rsidR="00317E67" w:rsidRPr="00510BB2" w:rsidRDefault="00317E67" w:rsidP="005F3F2F">
            <w:pPr>
              <w:pStyle w:val="TAC"/>
              <w:rPr>
                <w:rFonts w:eastAsia="Yu Mincho" w:cs="Arial"/>
                <w:szCs w:val="18"/>
              </w:rPr>
            </w:pPr>
            <w:r w:rsidRPr="00510BB2">
              <w:rPr>
                <w:rFonts w:eastAsia="宋体" w:cs="Arial"/>
                <w:szCs w:val="18"/>
              </w:rPr>
              <w:t>50@29</w:t>
            </w:r>
          </w:p>
        </w:tc>
        <w:tc>
          <w:tcPr>
            <w:tcW w:w="582" w:type="pct"/>
            <w:vMerge w:val="restart"/>
            <w:vAlign w:val="center"/>
          </w:tcPr>
          <w:p w14:paraId="6777840C"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19014DC6" w14:textId="77777777" w:rsidTr="005F3F2F">
        <w:trPr>
          <w:trHeight w:val="86"/>
        </w:trPr>
        <w:tc>
          <w:tcPr>
            <w:tcW w:w="303" w:type="pct"/>
            <w:vMerge/>
            <w:vAlign w:val="center"/>
          </w:tcPr>
          <w:p w14:paraId="14CAC05F" w14:textId="77777777" w:rsidR="00317E67" w:rsidRPr="00510BB2" w:rsidRDefault="00317E67" w:rsidP="005F3F2F">
            <w:pPr>
              <w:pStyle w:val="TAC"/>
              <w:rPr>
                <w:rFonts w:eastAsia="Yu Mincho" w:cs="Arial"/>
                <w:szCs w:val="18"/>
              </w:rPr>
            </w:pPr>
          </w:p>
        </w:tc>
        <w:tc>
          <w:tcPr>
            <w:tcW w:w="382" w:type="pct"/>
            <w:vMerge/>
            <w:vAlign w:val="center"/>
          </w:tcPr>
          <w:p w14:paraId="4142AC64" w14:textId="77777777" w:rsidR="00317E67" w:rsidRPr="00510BB2" w:rsidRDefault="00317E67" w:rsidP="005F3F2F">
            <w:pPr>
              <w:pStyle w:val="TAC"/>
              <w:rPr>
                <w:rFonts w:eastAsia="Yu Mincho" w:cs="Arial"/>
                <w:szCs w:val="18"/>
              </w:rPr>
            </w:pPr>
          </w:p>
        </w:tc>
        <w:tc>
          <w:tcPr>
            <w:tcW w:w="299" w:type="pct"/>
            <w:vMerge/>
            <w:vAlign w:val="center"/>
          </w:tcPr>
          <w:p w14:paraId="35DC54CA" w14:textId="77777777" w:rsidR="00317E67" w:rsidRPr="00510BB2" w:rsidRDefault="00317E67" w:rsidP="005F3F2F">
            <w:pPr>
              <w:pStyle w:val="TAC"/>
              <w:rPr>
                <w:rFonts w:cs="Arial"/>
                <w:szCs w:val="18"/>
                <w:lang w:eastAsia="zh-CN"/>
              </w:rPr>
            </w:pPr>
          </w:p>
        </w:tc>
        <w:tc>
          <w:tcPr>
            <w:tcW w:w="464" w:type="pct"/>
            <w:vMerge/>
            <w:vAlign w:val="center"/>
          </w:tcPr>
          <w:p w14:paraId="60ADA8C4"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013049D0"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48C658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92022B9" w14:textId="77777777" w:rsidR="00317E67" w:rsidRPr="00510BB2" w:rsidRDefault="00317E67" w:rsidP="005F3F2F">
            <w:pPr>
              <w:pStyle w:val="TAC"/>
              <w:rPr>
                <w:rFonts w:cs="Arial"/>
                <w:szCs w:val="18"/>
              </w:rPr>
            </w:pPr>
            <w:r w:rsidRPr="00510BB2">
              <w:rPr>
                <w:rFonts w:cs="Arial"/>
                <w:szCs w:val="18"/>
              </w:rPr>
              <w:t>376500</w:t>
            </w:r>
          </w:p>
        </w:tc>
        <w:tc>
          <w:tcPr>
            <w:tcW w:w="394" w:type="pct"/>
            <w:vAlign w:val="center"/>
          </w:tcPr>
          <w:p w14:paraId="30E0CC0B" w14:textId="77777777" w:rsidR="00317E67" w:rsidRPr="00510BB2" w:rsidRDefault="00317E67" w:rsidP="005F3F2F">
            <w:pPr>
              <w:pStyle w:val="TAC"/>
              <w:rPr>
                <w:rFonts w:cs="Arial"/>
                <w:szCs w:val="18"/>
              </w:rPr>
            </w:pPr>
            <w:r w:rsidRPr="00510BB2">
              <w:rPr>
                <w:rFonts w:cs="Arial"/>
                <w:szCs w:val="18"/>
              </w:rPr>
              <w:t>1882.5</w:t>
            </w:r>
          </w:p>
        </w:tc>
        <w:tc>
          <w:tcPr>
            <w:tcW w:w="439" w:type="pct"/>
            <w:vAlign w:val="center"/>
          </w:tcPr>
          <w:p w14:paraId="3B008000" w14:textId="77777777" w:rsidR="00317E67" w:rsidRPr="00510BB2" w:rsidRDefault="00317E67" w:rsidP="005F3F2F">
            <w:pPr>
              <w:pStyle w:val="TAC"/>
              <w:rPr>
                <w:rFonts w:cs="Arial"/>
                <w:szCs w:val="18"/>
              </w:rPr>
            </w:pPr>
            <w:r w:rsidRPr="00510BB2">
              <w:rPr>
                <w:rFonts w:cs="Arial"/>
                <w:szCs w:val="18"/>
              </w:rPr>
              <w:t>392500</w:t>
            </w:r>
          </w:p>
        </w:tc>
        <w:tc>
          <w:tcPr>
            <w:tcW w:w="394" w:type="pct"/>
            <w:vAlign w:val="center"/>
          </w:tcPr>
          <w:p w14:paraId="1D3B5276" w14:textId="77777777" w:rsidR="00317E67" w:rsidRPr="00510BB2" w:rsidRDefault="00317E67" w:rsidP="005F3F2F">
            <w:pPr>
              <w:pStyle w:val="TAC"/>
              <w:rPr>
                <w:rFonts w:cs="Arial"/>
                <w:szCs w:val="18"/>
              </w:rPr>
            </w:pPr>
            <w:r w:rsidRPr="00510BB2">
              <w:rPr>
                <w:rFonts w:cs="Arial"/>
                <w:szCs w:val="18"/>
              </w:rPr>
              <w:t>1962.5</w:t>
            </w:r>
          </w:p>
        </w:tc>
        <w:tc>
          <w:tcPr>
            <w:tcW w:w="494" w:type="pct"/>
            <w:vMerge/>
            <w:vAlign w:val="center"/>
          </w:tcPr>
          <w:p w14:paraId="07D73B8F" w14:textId="77777777" w:rsidR="00317E67" w:rsidRPr="00510BB2" w:rsidRDefault="00317E67" w:rsidP="005F3F2F">
            <w:pPr>
              <w:pStyle w:val="TAC"/>
              <w:rPr>
                <w:rFonts w:eastAsia="Yu Mincho" w:cs="Arial"/>
                <w:szCs w:val="18"/>
              </w:rPr>
            </w:pPr>
          </w:p>
        </w:tc>
        <w:tc>
          <w:tcPr>
            <w:tcW w:w="582" w:type="pct"/>
            <w:vMerge/>
            <w:vAlign w:val="center"/>
          </w:tcPr>
          <w:p w14:paraId="67148363" w14:textId="77777777" w:rsidR="00317E67" w:rsidRPr="00510BB2" w:rsidRDefault="00317E67" w:rsidP="005F3F2F">
            <w:pPr>
              <w:pStyle w:val="TAC"/>
              <w:rPr>
                <w:rFonts w:eastAsia="Yu Mincho" w:cs="Arial"/>
                <w:szCs w:val="18"/>
              </w:rPr>
            </w:pPr>
          </w:p>
        </w:tc>
      </w:tr>
      <w:tr w:rsidR="00317E67" w:rsidRPr="00510BB2" w14:paraId="34FFA167" w14:textId="77777777" w:rsidTr="005F3F2F">
        <w:trPr>
          <w:trHeight w:val="86"/>
        </w:trPr>
        <w:tc>
          <w:tcPr>
            <w:tcW w:w="303" w:type="pct"/>
            <w:vMerge/>
            <w:vAlign w:val="center"/>
          </w:tcPr>
          <w:p w14:paraId="6211727B" w14:textId="77777777" w:rsidR="00317E67" w:rsidRPr="00510BB2" w:rsidRDefault="00317E67" w:rsidP="005F3F2F">
            <w:pPr>
              <w:pStyle w:val="TAC"/>
              <w:rPr>
                <w:rFonts w:eastAsia="Yu Mincho" w:cs="Arial"/>
                <w:szCs w:val="18"/>
              </w:rPr>
            </w:pPr>
          </w:p>
        </w:tc>
        <w:tc>
          <w:tcPr>
            <w:tcW w:w="382" w:type="pct"/>
            <w:vMerge/>
            <w:vAlign w:val="center"/>
          </w:tcPr>
          <w:p w14:paraId="5261B272" w14:textId="77777777" w:rsidR="00317E67" w:rsidRPr="00510BB2" w:rsidRDefault="00317E67" w:rsidP="005F3F2F">
            <w:pPr>
              <w:pStyle w:val="TAC"/>
              <w:rPr>
                <w:rFonts w:eastAsia="Yu Mincho" w:cs="Arial"/>
                <w:szCs w:val="18"/>
              </w:rPr>
            </w:pPr>
          </w:p>
        </w:tc>
        <w:tc>
          <w:tcPr>
            <w:tcW w:w="299" w:type="pct"/>
            <w:vMerge/>
            <w:vAlign w:val="center"/>
          </w:tcPr>
          <w:p w14:paraId="0907B07C" w14:textId="77777777" w:rsidR="00317E67" w:rsidRPr="00510BB2" w:rsidRDefault="00317E67" w:rsidP="005F3F2F">
            <w:pPr>
              <w:pStyle w:val="TAC"/>
              <w:rPr>
                <w:rFonts w:cs="Arial"/>
                <w:szCs w:val="18"/>
                <w:lang w:eastAsia="zh-CN"/>
              </w:rPr>
            </w:pPr>
          </w:p>
        </w:tc>
        <w:tc>
          <w:tcPr>
            <w:tcW w:w="464" w:type="pct"/>
            <w:vMerge/>
            <w:vAlign w:val="center"/>
          </w:tcPr>
          <w:p w14:paraId="070A3C33"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2EB41804"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4E0A20B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5966026" w14:textId="77777777" w:rsidR="00317E67" w:rsidRPr="00510BB2" w:rsidRDefault="00317E67" w:rsidP="005F3F2F">
            <w:pPr>
              <w:pStyle w:val="TAC"/>
              <w:rPr>
                <w:rFonts w:cs="Arial"/>
                <w:szCs w:val="18"/>
              </w:rPr>
            </w:pPr>
            <w:r w:rsidRPr="00510BB2">
              <w:rPr>
                <w:rFonts w:cs="Arial"/>
                <w:szCs w:val="18"/>
              </w:rPr>
              <w:t>381500</w:t>
            </w:r>
          </w:p>
        </w:tc>
        <w:tc>
          <w:tcPr>
            <w:tcW w:w="394" w:type="pct"/>
            <w:vAlign w:val="center"/>
          </w:tcPr>
          <w:p w14:paraId="24F3972E" w14:textId="77777777" w:rsidR="00317E67" w:rsidRPr="00510BB2" w:rsidRDefault="00317E67" w:rsidP="005F3F2F">
            <w:pPr>
              <w:pStyle w:val="TAC"/>
              <w:rPr>
                <w:rFonts w:cs="Arial"/>
                <w:szCs w:val="18"/>
              </w:rPr>
            </w:pPr>
            <w:r w:rsidRPr="00510BB2">
              <w:rPr>
                <w:rFonts w:cs="Arial"/>
                <w:szCs w:val="18"/>
              </w:rPr>
              <w:t>1907.5</w:t>
            </w:r>
          </w:p>
        </w:tc>
        <w:tc>
          <w:tcPr>
            <w:tcW w:w="439" w:type="pct"/>
            <w:vAlign w:val="center"/>
          </w:tcPr>
          <w:p w14:paraId="2FFB7F7A" w14:textId="77777777" w:rsidR="00317E67" w:rsidRPr="00510BB2" w:rsidRDefault="00317E67" w:rsidP="005F3F2F">
            <w:pPr>
              <w:pStyle w:val="TAC"/>
              <w:rPr>
                <w:rFonts w:cs="Arial"/>
                <w:szCs w:val="18"/>
              </w:rPr>
            </w:pPr>
            <w:r w:rsidRPr="00510BB2">
              <w:rPr>
                <w:rFonts w:cs="Arial"/>
                <w:szCs w:val="18"/>
              </w:rPr>
              <w:t>397500</w:t>
            </w:r>
          </w:p>
        </w:tc>
        <w:tc>
          <w:tcPr>
            <w:tcW w:w="394" w:type="pct"/>
            <w:vAlign w:val="center"/>
          </w:tcPr>
          <w:p w14:paraId="5E5634E6" w14:textId="77777777" w:rsidR="00317E67" w:rsidRPr="00510BB2" w:rsidRDefault="00317E67" w:rsidP="005F3F2F">
            <w:pPr>
              <w:pStyle w:val="TAC"/>
              <w:rPr>
                <w:rFonts w:cs="Arial"/>
                <w:szCs w:val="18"/>
              </w:rPr>
            </w:pPr>
            <w:r w:rsidRPr="00510BB2">
              <w:rPr>
                <w:rFonts w:cs="Arial"/>
                <w:szCs w:val="18"/>
              </w:rPr>
              <w:t>1987.5</w:t>
            </w:r>
          </w:p>
        </w:tc>
        <w:tc>
          <w:tcPr>
            <w:tcW w:w="494" w:type="pct"/>
            <w:vMerge/>
            <w:vAlign w:val="center"/>
          </w:tcPr>
          <w:p w14:paraId="2C3843A2" w14:textId="77777777" w:rsidR="00317E67" w:rsidRPr="00510BB2" w:rsidRDefault="00317E67" w:rsidP="005F3F2F">
            <w:pPr>
              <w:pStyle w:val="TAC"/>
              <w:rPr>
                <w:rFonts w:eastAsia="Yu Mincho" w:cs="Arial"/>
                <w:szCs w:val="18"/>
              </w:rPr>
            </w:pPr>
          </w:p>
        </w:tc>
        <w:tc>
          <w:tcPr>
            <w:tcW w:w="582" w:type="pct"/>
            <w:vMerge/>
            <w:vAlign w:val="center"/>
          </w:tcPr>
          <w:p w14:paraId="05875CCC" w14:textId="77777777" w:rsidR="00317E67" w:rsidRPr="00510BB2" w:rsidRDefault="00317E67" w:rsidP="005F3F2F">
            <w:pPr>
              <w:pStyle w:val="TAC"/>
              <w:rPr>
                <w:rFonts w:eastAsia="Yu Mincho" w:cs="Arial"/>
                <w:szCs w:val="18"/>
              </w:rPr>
            </w:pPr>
          </w:p>
        </w:tc>
      </w:tr>
      <w:tr w:rsidR="00317E67" w:rsidRPr="00510BB2" w14:paraId="510605A5" w14:textId="77777777" w:rsidTr="005F3F2F">
        <w:trPr>
          <w:trHeight w:val="86"/>
        </w:trPr>
        <w:tc>
          <w:tcPr>
            <w:tcW w:w="303" w:type="pct"/>
            <w:vMerge w:val="restart"/>
            <w:vAlign w:val="center"/>
            <w:hideMark/>
          </w:tcPr>
          <w:p w14:paraId="4DDFB519" w14:textId="77777777" w:rsidR="00317E67" w:rsidRPr="00510BB2" w:rsidRDefault="00317E67" w:rsidP="005F3F2F">
            <w:pPr>
              <w:pStyle w:val="TAC"/>
              <w:rPr>
                <w:rFonts w:eastAsia="Yu Mincho" w:cs="Arial"/>
                <w:szCs w:val="18"/>
              </w:rPr>
            </w:pPr>
            <w:r w:rsidRPr="00510BB2">
              <w:rPr>
                <w:rFonts w:eastAsia="Yu Mincho" w:cs="Arial"/>
                <w:szCs w:val="18"/>
              </w:rPr>
              <w:t>n26</w:t>
            </w:r>
          </w:p>
        </w:tc>
        <w:tc>
          <w:tcPr>
            <w:tcW w:w="382" w:type="pct"/>
            <w:vMerge w:val="restart"/>
            <w:vAlign w:val="center"/>
            <w:hideMark/>
          </w:tcPr>
          <w:p w14:paraId="1A336144" w14:textId="77777777" w:rsidR="00317E67" w:rsidRPr="00510BB2" w:rsidRDefault="00317E67" w:rsidP="005F3F2F">
            <w:pPr>
              <w:pStyle w:val="TAC"/>
              <w:rPr>
                <w:rFonts w:eastAsia="Yu Mincho" w:cs="Arial"/>
                <w:szCs w:val="18"/>
              </w:rPr>
            </w:pPr>
            <w:r w:rsidRPr="00510BB2">
              <w:rPr>
                <w:rFonts w:eastAsia="Yu Mincho" w:cs="Arial"/>
                <w:szCs w:val="18"/>
              </w:rPr>
              <w:t>10</w:t>
            </w:r>
          </w:p>
        </w:tc>
        <w:tc>
          <w:tcPr>
            <w:tcW w:w="299" w:type="pct"/>
            <w:vMerge w:val="restart"/>
            <w:vAlign w:val="center"/>
          </w:tcPr>
          <w:p w14:paraId="402737BC"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3B91EC75"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829111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A811E89"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167D215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9741F6E" w14:textId="77777777" w:rsidR="00317E67" w:rsidRPr="00510BB2" w:rsidRDefault="00317E67" w:rsidP="005F3F2F">
            <w:pPr>
              <w:pStyle w:val="TAC"/>
              <w:rPr>
                <w:rFonts w:cs="Arial"/>
                <w:szCs w:val="18"/>
              </w:rPr>
            </w:pPr>
            <w:r w:rsidRPr="00510BB2">
              <w:rPr>
                <w:rFonts w:cs="Arial"/>
                <w:szCs w:val="18"/>
              </w:rPr>
              <w:t>163800</w:t>
            </w:r>
          </w:p>
        </w:tc>
        <w:tc>
          <w:tcPr>
            <w:tcW w:w="394" w:type="pct"/>
            <w:vAlign w:val="center"/>
          </w:tcPr>
          <w:p w14:paraId="56E6943A" w14:textId="77777777" w:rsidR="00317E67" w:rsidRPr="00510BB2" w:rsidRDefault="00317E67" w:rsidP="005F3F2F">
            <w:pPr>
              <w:pStyle w:val="TAC"/>
              <w:rPr>
                <w:rFonts w:cs="Arial"/>
                <w:szCs w:val="18"/>
              </w:rPr>
            </w:pPr>
            <w:r w:rsidRPr="00510BB2">
              <w:rPr>
                <w:rFonts w:cs="Arial"/>
                <w:szCs w:val="18"/>
              </w:rPr>
              <w:t>819</w:t>
            </w:r>
          </w:p>
        </w:tc>
        <w:tc>
          <w:tcPr>
            <w:tcW w:w="439" w:type="pct"/>
            <w:vAlign w:val="center"/>
          </w:tcPr>
          <w:p w14:paraId="66D16A08" w14:textId="77777777" w:rsidR="00317E67" w:rsidRPr="00510BB2" w:rsidRDefault="00317E67" w:rsidP="005F3F2F">
            <w:pPr>
              <w:pStyle w:val="TAC"/>
              <w:rPr>
                <w:rFonts w:cs="Arial"/>
                <w:szCs w:val="18"/>
              </w:rPr>
            </w:pPr>
            <w:r w:rsidRPr="00510BB2">
              <w:rPr>
                <w:rFonts w:cs="Arial"/>
                <w:szCs w:val="18"/>
              </w:rPr>
              <w:t>172800</w:t>
            </w:r>
          </w:p>
        </w:tc>
        <w:tc>
          <w:tcPr>
            <w:tcW w:w="394" w:type="pct"/>
            <w:vAlign w:val="center"/>
          </w:tcPr>
          <w:p w14:paraId="0ADDA381" w14:textId="77777777" w:rsidR="00317E67" w:rsidRPr="00510BB2" w:rsidRDefault="00317E67" w:rsidP="005F3F2F">
            <w:pPr>
              <w:pStyle w:val="TAC"/>
              <w:rPr>
                <w:rFonts w:cs="Arial"/>
                <w:szCs w:val="18"/>
              </w:rPr>
            </w:pPr>
            <w:r w:rsidRPr="00510BB2">
              <w:rPr>
                <w:rFonts w:cs="Arial"/>
                <w:szCs w:val="18"/>
              </w:rPr>
              <w:t>864</w:t>
            </w:r>
          </w:p>
        </w:tc>
        <w:tc>
          <w:tcPr>
            <w:tcW w:w="494" w:type="pct"/>
            <w:vMerge w:val="restart"/>
            <w:vAlign w:val="center"/>
          </w:tcPr>
          <w:p w14:paraId="73D6433C" w14:textId="77777777" w:rsidR="00317E67" w:rsidRPr="00510BB2" w:rsidRDefault="00317E67" w:rsidP="005F3F2F">
            <w:pPr>
              <w:pStyle w:val="TAC"/>
              <w:rPr>
                <w:rFonts w:eastAsia="Yu Mincho" w:cs="Arial"/>
                <w:szCs w:val="18"/>
              </w:rPr>
            </w:pPr>
            <w:r w:rsidRPr="00510BB2">
              <w:rPr>
                <w:rFonts w:eastAsia="宋体" w:cs="Arial"/>
                <w:szCs w:val="18"/>
              </w:rPr>
              <w:t>25@27</w:t>
            </w:r>
          </w:p>
        </w:tc>
        <w:tc>
          <w:tcPr>
            <w:tcW w:w="582" w:type="pct"/>
            <w:vMerge w:val="restart"/>
            <w:vAlign w:val="center"/>
          </w:tcPr>
          <w:p w14:paraId="7DDE378D"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5BACC689" w14:textId="77777777" w:rsidTr="005F3F2F">
        <w:trPr>
          <w:trHeight w:val="86"/>
        </w:trPr>
        <w:tc>
          <w:tcPr>
            <w:tcW w:w="303" w:type="pct"/>
            <w:vMerge/>
            <w:vAlign w:val="center"/>
          </w:tcPr>
          <w:p w14:paraId="6F137AA8" w14:textId="77777777" w:rsidR="00317E67" w:rsidRPr="00510BB2" w:rsidRDefault="00317E67" w:rsidP="005F3F2F">
            <w:pPr>
              <w:pStyle w:val="TAC"/>
              <w:rPr>
                <w:rFonts w:eastAsia="Yu Mincho" w:cs="Arial"/>
                <w:szCs w:val="18"/>
              </w:rPr>
            </w:pPr>
          </w:p>
        </w:tc>
        <w:tc>
          <w:tcPr>
            <w:tcW w:w="382" w:type="pct"/>
            <w:vMerge/>
            <w:vAlign w:val="center"/>
          </w:tcPr>
          <w:p w14:paraId="59557890" w14:textId="77777777" w:rsidR="00317E67" w:rsidRPr="00510BB2" w:rsidRDefault="00317E67" w:rsidP="005F3F2F">
            <w:pPr>
              <w:pStyle w:val="TAC"/>
              <w:rPr>
                <w:rFonts w:eastAsia="Yu Mincho" w:cs="Arial"/>
                <w:szCs w:val="18"/>
              </w:rPr>
            </w:pPr>
          </w:p>
        </w:tc>
        <w:tc>
          <w:tcPr>
            <w:tcW w:w="299" w:type="pct"/>
            <w:vMerge/>
            <w:vAlign w:val="center"/>
          </w:tcPr>
          <w:p w14:paraId="3EFF1E21" w14:textId="77777777" w:rsidR="00317E67" w:rsidRPr="00510BB2" w:rsidRDefault="00317E67" w:rsidP="005F3F2F">
            <w:pPr>
              <w:pStyle w:val="TAC"/>
              <w:rPr>
                <w:rFonts w:cs="Arial"/>
                <w:szCs w:val="18"/>
                <w:lang w:eastAsia="zh-CN"/>
              </w:rPr>
            </w:pPr>
          </w:p>
        </w:tc>
        <w:tc>
          <w:tcPr>
            <w:tcW w:w="464" w:type="pct"/>
            <w:vMerge/>
            <w:vAlign w:val="center"/>
          </w:tcPr>
          <w:p w14:paraId="5C33AE74"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5B88982"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5380133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36F3B9D" w14:textId="77777777" w:rsidR="00317E67" w:rsidRPr="00510BB2" w:rsidRDefault="00317E67" w:rsidP="005F3F2F">
            <w:pPr>
              <w:pStyle w:val="TAC"/>
              <w:rPr>
                <w:rFonts w:cs="Arial"/>
                <w:szCs w:val="18"/>
              </w:rPr>
            </w:pPr>
            <w:r w:rsidRPr="00510BB2">
              <w:rPr>
                <w:rFonts w:cs="Arial"/>
                <w:szCs w:val="18"/>
              </w:rPr>
              <w:t>166300</w:t>
            </w:r>
          </w:p>
        </w:tc>
        <w:tc>
          <w:tcPr>
            <w:tcW w:w="394" w:type="pct"/>
            <w:vAlign w:val="center"/>
          </w:tcPr>
          <w:p w14:paraId="0D4EED2D" w14:textId="77777777" w:rsidR="00317E67" w:rsidRPr="00510BB2" w:rsidRDefault="00317E67" w:rsidP="005F3F2F">
            <w:pPr>
              <w:pStyle w:val="TAC"/>
              <w:rPr>
                <w:rFonts w:cs="Arial"/>
                <w:szCs w:val="18"/>
              </w:rPr>
            </w:pPr>
            <w:r w:rsidRPr="00510BB2">
              <w:rPr>
                <w:rFonts w:cs="Arial"/>
                <w:szCs w:val="18"/>
              </w:rPr>
              <w:t>831.5</w:t>
            </w:r>
          </w:p>
        </w:tc>
        <w:tc>
          <w:tcPr>
            <w:tcW w:w="439" w:type="pct"/>
            <w:vAlign w:val="center"/>
          </w:tcPr>
          <w:p w14:paraId="27ED83A2" w14:textId="77777777" w:rsidR="00317E67" w:rsidRPr="00510BB2" w:rsidRDefault="00317E67" w:rsidP="005F3F2F">
            <w:pPr>
              <w:pStyle w:val="TAC"/>
              <w:rPr>
                <w:rFonts w:cs="Arial"/>
                <w:szCs w:val="18"/>
              </w:rPr>
            </w:pPr>
            <w:r w:rsidRPr="00510BB2">
              <w:rPr>
                <w:rFonts w:cs="Arial"/>
                <w:szCs w:val="18"/>
              </w:rPr>
              <w:t>175300</w:t>
            </w:r>
          </w:p>
        </w:tc>
        <w:tc>
          <w:tcPr>
            <w:tcW w:w="394" w:type="pct"/>
            <w:vAlign w:val="center"/>
          </w:tcPr>
          <w:p w14:paraId="5DDF9EBD" w14:textId="77777777" w:rsidR="00317E67" w:rsidRPr="00510BB2" w:rsidRDefault="00317E67" w:rsidP="005F3F2F">
            <w:pPr>
              <w:pStyle w:val="TAC"/>
              <w:rPr>
                <w:rFonts w:cs="Arial"/>
                <w:szCs w:val="18"/>
              </w:rPr>
            </w:pPr>
            <w:r w:rsidRPr="00510BB2">
              <w:rPr>
                <w:rFonts w:cs="Arial"/>
                <w:szCs w:val="18"/>
              </w:rPr>
              <w:t>876.5</w:t>
            </w:r>
          </w:p>
        </w:tc>
        <w:tc>
          <w:tcPr>
            <w:tcW w:w="494" w:type="pct"/>
            <w:vMerge/>
            <w:vAlign w:val="center"/>
          </w:tcPr>
          <w:p w14:paraId="66D99E09" w14:textId="77777777" w:rsidR="00317E67" w:rsidRPr="00510BB2" w:rsidRDefault="00317E67" w:rsidP="005F3F2F">
            <w:pPr>
              <w:pStyle w:val="TAC"/>
              <w:rPr>
                <w:rFonts w:eastAsia="Yu Mincho" w:cs="Arial"/>
                <w:szCs w:val="18"/>
              </w:rPr>
            </w:pPr>
          </w:p>
        </w:tc>
        <w:tc>
          <w:tcPr>
            <w:tcW w:w="582" w:type="pct"/>
            <w:vMerge/>
            <w:vAlign w:val="center"/>
          </w:tcPr>
          <w:p w14:paraId="4590B641" w14:textId="77777777" w:rsidR="00317E67" w:rsidRPr="00510BB2" w:rsidRDefault="00317E67" w:rsidP="005F3F2F">
            <w:pPr>
              <w:pStyle w:val="TAC"/>
              <w:rPr>
                <w:rFonts w:eastAsia="Yu Mincho" w:cs="Arial"/>
                <w:szCs w:val="18"/>
              </w:rPr>
            </w:pPr>
          </w:p>
        </w:tc>
      </w:tr>
      <w:tr w:rsidR="00317E67" w:rsidRPr="00510BB2" w14:paraId="5E3CFA72" w14:textId="77777777" w:rsidTr="005F3F2F">
        <w:trPr>
          <w:trHeight w:val="86"/>
        </w:trPr>
        <w:tc>
          <w:tcPr>
            <w:tcW w:w="303" w:type="pct"/>
            <w:vMerge/>
            <w:vAlign w:val="center"/>
          </w:tcPr>
          <w:p w14:paraId="0E495754" w14:textId="77777777" w:rsidR="00317E67" w:rsidRPr="00510BB2" w:rsidRDefault="00317E67" w:rsidP="005F3F2F">
            <w:pPr>
              <w:pStyle w:val="TAC"/>
              <w:rPr>
                <w:rFonts w:eastAsia="Yu Mincho" w:cs="Arial"/>
                <w:szCs w:val="18"/>
              </w:rPr>
            </w:pPr>
          </w:p>
        </w:tc>
        <w:tc>
          <w:tcPr>
            <w:tcW w:w="382" w:type="pct"/>
            <w:vMerge/>
            <w:vAlign w:val="center"/>
          </w:tcPr>
          <w:p w14:paraId="2EA7F806" w14:textId="77777777" w:rsidR="00317E67" w:rsidRPr="00510BB2" w:rsidRDefault="00317E67" w:rsidP="005F3F2F">
            <w:pPr>
              <w:pStyle w:val="TAC"/>
              <w:rPr>
                <w:rFonts w:eastAsia="Yu Mincho" w:cs="Arial"/>
                <w:szCs w:val="18"/>
              </w:rPr>
            </w:pPr>
          </w:p>
        </w:tc>
        <w:tc>
          <w:tcPr>
            <w:tcW w:w="299" w:type="pct"/>
            <w:vMerge/>
            <w:vAlign w:val="center"/>
          </w:tcPr>
          <w:p w14:paraId="7CE2D518" w14:textId="77777777" w:rsidR="00317E67" w:rsidRPr="00510BB2" w:rsidRDefault="00317E67" w:rsidP="005F3F2F">
            <w:pPr>
              <w:pStyle w:val="TAC"/>
              <w:rPr>
                <w:rFonts w:cs="Arial"/>
                <w:szCs w:val="18"/>
                <w:lang w:eastAsia="zh-CN"/>
              </w:rPr>
            </w:pPr>
          </w:p>
        </w:tc>
        <w:tc>
          <w:tcPr>
            <w:tcW w:w="464" w:type="pct"/>
            <w:vMerge/>
            <w:vAlign w:val="center"/>
          </w:tcPr>
          <w:p w14:paraId="2515EE89"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56CB823"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46E103A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1564848" w14:textId="77777777" w:rsidR="00317E67" w:rsidRPr="00510BB2" w:rsidRDefault="00317E67" w:rsidP="005F3F2F">
            <w:pPr>
              <w:pStyle w:val="TAC"/>
              <w:rPr>
                <w:rFonts w:cs="Arial"/>
                <w:szCs w:val="18"/>
              </w:rPr>
            </w:pPr>
            <w:r w:rsidRPr="00510BB2">
              <w:rPr>
                <w:rFonts w:cs="Arial"/>
                <w:szCs w:val="18"/>
              </w:rPr>
              <w:t>168800</w:t>
            </w:r>
          </w:p>
        </w:tc>
        <w:tc>
          <w:tcPr>
            <w:tcW w:w="394" w:type="pct"/>
            <w:vAlign w:val="center"/>
          </w:tcPr>
          <w:p w14:paraId="261FBC7D" w14:textId="77777777" w:rsidR="00317E67" w:rsidRPr="00510BB2" w:rsidRDefault="00317E67" w:rsidP="005F3F2F">
            <w:pPr>
              <w:pStyle w:val="TAC"/>
              <w:rPr>
                <w:rFonts w:cs="Arial"/>
                <w:szCs w:val="18"/>
              </w:rPr>
            </w:pPr>
            <w:r w:rsidRPr="00510BB2">
              <w:rPr>
                <w:rFonts w:cs="Arial"/>
                <w:szCs w:val="18"/>
              </w:rPr>
              <w:t>844</w:t>
            </w:r>
          </w:p>
        </w:tc>
        <w:tc>
          <w:tcPr>
            <w:tcW w:w="439" w:type="pct"/>
            <w:vAlign w:val="center"/>
          </w:tcPr>
          <w:p w14:paraId="2A8EC215" w14:textId="77777777" w:rsidR="00317E67" w:rsidRPr="00510BB2" w:rsidRDefault="00317E67" w:rsidP="005F3F2F">
            <w:pPr>
              <w:pStyle w:val="TAC"/>
              <w:rPr>
                <w:rFonts w:cs="Arial"/>
                <w:szCs w:val="18"/>
              </w:rPr>
            </w:pPr>
            <w:r w:rsidRPr="00510BB2">
              <w:rPr>
                <w:rFonts w:cs="Arial"/>
                <w:szCs w:val="18"/>
              </w:rPr>
              <w:t>177800</w:t>
            </w:r>
          </w:p>
        </w:tc>
        <w:tc>
          <w:tcPr>
            <w:tcW w:w="394" w:type="pct"/>
            <w:vAlign w:val="center"/>
          </w:tcPr>
          <w:p w14:paraId="41B85BB9" w14:textId="77777777" w:rsidR="00317E67" w:rsidRPr="00510BB2" w:rsidRDefault="00317E67" w:rsidP="005F3F2F">
            <w:pPr>
              <w:pStyle w:val="TAC"/>
              <w:rPr>
                <w:rFonts w:cs="Arial"/>
                <w:szCs w:val="18"/>
              </w:rPr>
            </w:pPr>
            <w:r w:rsidRPr="00510BB2">
              <w:rPr>
                <w:rFonts w:cs="Arial"/>
                <w:szCs w:val="18"/>
              </w:rPr>
              <w:t>889</w:t>
            </w:r>
          </w:p>
        </w:tc>
        <w:tc>
          <w:tcPr>
            <w:tcW w:w="494" w:type="pct"/>
            <w:vMerge/>
            <w:vAlign w:val="center"/>
          </w:tcPr>
          <w:p w14:paraId="58A3959B" w14:textId="77777777" w:rsidR="00317E67" w:rsidRPr="00510BB2" w:rsidRDefault="00317E67" w:rsidP="005F3F2F">
            <w:pPr>
              <w:pStyle w:val="TAC"/>
              <w:rPr>
                <w:rFonts w:eastAsia="Yu Mincho" w:cs="Arial"/>
                <w:szCs w:val="18"/>
              </w:rPr>
            </w:pPr>
          </w:p>
        </w:tc>
        <w:tc>
          <w:tcPr>
            <w:tcW w:w="582" w:type="pct"/>
            <w:vMerge/>
            <w:vAlign w:val="center"/>
          </w:tcPr>
          <w:p w14:paraId="16AF4D81" w14:textId="77777777" w:rsidR="00317E67" w:rsidRPr="00510BB2" w:rsidRDefault="00317E67" w:rsidP="005F3F2F">
            <w:pPr>
              <w:pStyle w:val="TAC"/>
              <w:rPr>
                <w:rFonts w:eastAsia="Yu Mincho" w:cs="Arial"/>
                <w:szCs w:val="18"/>
              </w:rPr>
            </w:pPr>
          </w:p>
        </w:tc>
      </w:tr>
      <w:tr w:rsidR="00317E67" w:rsidRPr="00510BB2" w14:paraId="1C63DB52" w14:textId="77777777" w:rsidTr="005F3F2F">
        <w:trPr>
          <w:trHeight w:val="86"/>
        </w:trPr>
        <w:tc>
          <w:tcPr>
            <w:tcW w:w="303" w:type="pct"/>
            <w:vMerge w:val="restart"/>
            <w:vAlign w:val="center"/>
            <w:hideMark/>
          </w:tcPr>
          <w:p w14:paraId="6460C42C" w14:textId="77777777" w:rsidR="00317E67" w:rsidRPr="00510BB2" w:rsidRDefault="00317E67" w:rsidP="005F3F2F">
            <w:pPr>
              <w:pStyle w:val="TAC"/>
              <w:rPr>
                <w:rFonts w:eastAsia="Yu Mincho" w:cs="Arial"/>
                <w:szCs w:val="18"/>
              </w:rPr>
            </w:pPr>
            <w:r w:rsidRPr="00510BB2">
              <w:rPr>
                <w:rFonts w:eastAsia="Yu Mincho" w:cs="Arial"/>
                <w:szCs w:val="18"/>
              </w:rPr>
              <w:t>n28</w:t>
            </w:r>
          </w:p>
        </w:tc>
        <w:tc>
          <w:tcPr>
            <w:tcW w:w="382" w:type="pct"/>
            <w:vMerge w:val="restart"/>
            <w:vAlign w:val="center"/>
            <w:hideMark/>
          </w:tcPr>
          <w:p w14:paraId="6F52C73D" w14:textId="77777777" w:rsidR="00317E67" w:rsidRPr="00510BB2" w:rsidRDefault="00317E67" w:rsidP="005F3F2F">
            <w:pPr>
              <w:pStyle w:val="TAC"/>
              <w:rPr>
                <w:rFonts w:eastAsia="Yu Mincho" w:cs="Arial"/>
                <w:szCs w:val="18"/>
              </w:rPr>
            </w:pPr>
            <w:r w:rsidRPr="00AA1C04">
              <w:rPr>
                <w:rFonts w:eastAsia="Yu Mincho" w:cs="Arial"/>
                <w:szCs w:val="18"/>
              </w:rPr>
              <w:t>20</w:t>
            </w:r>
          </w:p>
        </w:tc>
        <w:tc>
          <w:tcPr>
            <w:tcW w:w="299" w:type="pct"/>
            <w:vMerge w:val="restart"/>
            <w:vAlign w:val="center"/>
          </w:tcPr>
          <w:p w14:paraId="55B267A5"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383F01C7"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4340B2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B9CCB88"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0938FD9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A666EBD" w14:textId="77777777" w:rsidR="00317E67" w:rsidRPr="00510BB2" w:rsidRDefault="00317E67" w:rsidP="005F3F2F">
            <w:pPr>
              <w:pStyle w:val="TAC"/>
              <w:rPr>
                <w:rFonts w:cs="Arial"/>
                <w:szCs w:val="18"/>
              </w:rPr>
            </w:pPr>
            <w:r>
              <w:t>142600</w:t>
            </w:r>
          </w:p>
        </w:tc>
        <w:tc>
          <w:tcPr>
            <w:tcW w:w="394" w:type="pct"/>
            <w:vAlign w:val="center"/>
          </w:tcPr>
          <w:p w14:paraId="76B3286A" w14:textId="77777777" w:rsidR="00317E67" w:rsidRPr="00510BB2" w:rsidRDefault="00317E67" w:rsidP="005F3F2F">
            <w:pPr>
              <w:pStyle w:val="TAC"/>
              <w:rPr>
                <w:rFonts w:cs="Arial"/>
                <w:szCs w:val="18"/>
              </w:rPr>
            </w:pPr>
            <w:r>
              <w:t>713</w:t>
            </w:r>
          </w:p>
        </w:tc>
        <w:tc>
          <w:tcPr>
            <w:tcW w:w="439" w:type="pct"/>
            <w:vAlign w:val="center"/>
          </w:tcPr>
          <w:p w14:paraId="52226FF4" w14:textId="77777777" w:rsidR="00317E67" w:rsidRPr="00510BB2" w:rsidRDefault="00317E67" w:rsidP="005F3F2F">
            <w:pPr>
              <w:pStyle w:val="TAC"/>
              <w:rPr>
                <w:rFonts w:cs="Arial"/>
                <w:szCs w:val="18"/>
              </w:rPr>
            </w:pPr>
            <w:r>
              <w:t>153600</w:t>
            </w:r>
          </w:p>
        </w:tc>
        <w:tc>
          <w:tcPr>
            <w:tcW w:w="394" w:type="pct"/>
            <w:vAlign w:val="center"/>
          </w:tcPr>
          <w:p w14:paraId="0E2DD0D1" w14:textId="77777777" w:rsidR="00317E67" w:rsidRPr="00510BB2" w:rsidRDefault="00317E67" w:rsidP="005F3F2F">
            <w:pPr>
              <w:pStyle w:val="TAC"/>
              <w:rPr>
                <w:rFonts w:cs="Arial"/>
                <w:szCs w:val="18"/>
              </w:rPr>
            </w:pPr>
            <w:r>
              <w:t>768</w:t>
            </w:r>
          </w:p>
        </w:tc>
        <w:tc>
          <w:tcPr>
            <w:tcW w:w="494" w:type="pct"/>
            <w:vMerge w:val="restart"/>
            <w:vAlign w:val="center"/>
          </w:tcPr>
          <w:p w14:paraId="0EB087FE" w14:textId="77777777" w:rsidR="00317E67" w:rsidRPr="00510BB2" w:rsidRDefault="00317E67" w:rsidP="005F3F2F">
            <w:pPr>
              <w:pStyle w:val="TAC"/>
              <w:rPr>
                <w:rFonts w:eastAsia="Yu Mincho" w:cs="Arial"/>
                <w:szCs w:val="18"/>
              </w:rPr>
            </w:pPr>
            <w:r>
              <w:rPr>
                <w:rFonts w:eastAsia="宋体"/>
              </w:rPr>
              <w:t>25@81</w:t>
            </w:r>
          </w:p>
        </w:tc>
        <w:tc>
          <w:tcPr>
            <w:tcW w:w="582" w:type="pct"/>
            <w:vMerge w:val="restart"/>
            <w:vAlign w:val="center"/>
          </w:tcPr>
          <w:p w14:paraId="255DD93E" w14:textId="77777777" w:rsidR="00317E67" w:rsidRPr="00510BB2" w:rsidRDefault="00317E67" w:rsidP="005F3F2F">
            <w:pPr>
              <w:spacing w:after="0"/>
              <w:jc w:val="center"/>
              <w:rPr>
                <w:rFonts w:ascii="Arial" w:hAnsi="Arial" w:cs="Arial"/>
                <w:sz w:val="18"/>
                <w:szCs w:val="18"/>
              </w:rPr>
            </w:pPr>
            <w:r>
              <w:rPr>
                <w:lang w:eastAsia="zh-CN"/>
              </w:rPr>
              <w:t>106@0</w:t>
            </w:r>
          </w:p>
        </w:tc>
      </w:tr>
      <w:tr w:rsidR="00317E67" w:rsidRPr="00510BB2" w14:paraId="40152FDA" w14:textId="77777777" w:rsidTr="005F3F2F">
        <w:trPr>
          <w:trHeight w:val="86"/>
        </w:trPr>
        <w:tc>
          <w:tcPr>
            <w:tcW w:w="303" w:type="pct"/>
            <w:vMerge/>
            <w:vAlign w:val="center"/>
          </w:tcPr>
          <w:p w14:paraId="3DE18A51" w14:textId="77777777" w:rsidR="00317E67" w:rsidRPr="00510BB2" w:rsidRDefault="00317E67" w:rsidP="005F3F2F">
            <w:pPr>
              <w:pStyle w:val="TAC"/>
              <w:rPr>
                <w:rFonts w:eastAsia="Yu Mincho" w:cs="Arial"/>
                <w:szCs w:val="18"/>
              </w:rPr>
            </w:pPr>
          </w:p>
        </w:tc>
        <w:tc>
          <w:tcPr>
            <w:tcW w:w="382" w:type="pct"/>
            <w:vMerge/>
            <w:vAlign w:val="center"/>
          </w:tcPr>
          <w:p w14:paraId="108421BE" w14:textId="77777777" w:rsidR="00317E67" w:rsidRPr="00510BB2" w:rsidRDefault="00317E67" w:rsidP="005F3F2F">
            <w:pPr>
              <w:pStyle w:val="TAC"/>
              <w:rPr>
                <w:rFonts w:eastAsia="Yu Mincho" w:cs="Arial"/>
                <w:szCs w:val="18"/>
              </w:rPr>
            </w:pPr>
          </w:p>
        </w:tc>
        <w:tc>
          <w:tcPr>
            <w:tcW w:w="299" w:type="pct"/>
            <w:vMerge/>
            <w:vAlign w:val="center"/>
          </w:tcPr>
          <w:p w14:paraId="380F211C" w14:textId="77777777" w:rsidR="00317E67" w:rsidRPr="00510BB2" w:rsidRDefault="00317E67" w:rsidP="005F3F2F">
            <w:pPr>
              <w:pStyle w:val="TAC"/>
              <w:rPr>
                <w:rFonts w:cs="Arial"/>
                <w:szCs w:val="18"/>
                <w:lang w:eastAsia="zh-CN"/>
              </w:rPr>
            </w:pPr>
          </w:p>
        </w:tc>
        <w:tc>
          <w:tcPr>
            <w:tcW w:w="464" w:type="pct"/>
            <w:vMerge/>
            <w:vAlign w:val="center"/>
          </w:tcPr>
          <w:p w14:paraId="3775F3A8"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3114E9F"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0A01F46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80976E0" w14:textId="77777777" w:rsidR="00317E67" w:rsidRPr="00510BB2" w:rsidRDefault="00317E67" w:rsidP="005F3F2F">
            <w:pPr>
              <w:pStyle w:val="TAC"/>
              <w:rPr>
                <w:rFonts w:cs="Arial"/>
                <w:szCs w:val="18"/>
              </w:rPr>
            </w:pPr>
            <w:r>
              <w:t>145600</w:t>
            </w:r>
          </w:p>
        </w:tc>
        <w:tc>
          <w:tcPr>
            <w:tcW w:w="394" w:type="pct"/>
            <w:vAlign w:val="center"/>
          </w:tcPr>
          <w:p w14:paraId="6E221AFB" w14:textId="77777777" w:rsidR="00317E67" w:rsidRPr="00510BB2" w:rsidRDefault="00317E67" w:rsidP="005F3F2F">
            <w:pPr>
              <w:pStyle w:val="TAC"/>
              <w:rPr>
                <w:rFonts w:cs="Arial"/>
                <w:szCs w:val="18"/>
              </w:rPr>
            </w:pPr>
            <w:r>
              <w:t>728</w:t>
            </w:r>
          </w:p>
        </w:tc>
        <w:tc>
          <w:tcPr>
            <w:tcW w:w="439" w:type="pct"/>
            <w:vAlign w:val="center"/>
          </w:tcPr>
          <w:p w14:paraId="2D720473" w14:textId="77777777" w:rsidR="00317E67" w:rsidRPr="00510BB2" w:rsidRDefault="00317E67" w:rsidP="005F3F2F">
            <w:pPr>
              <w:pStyle w:val="TAC"/>
              <w:rPr>
                <w:rFonts w:cs="Arial"/>
                <w:szCs w:val="18"/>
              </w:rPr>
            </w:pPr>
            <w:r>
              <w:t>156600</w:t>
            </w:r>
          </w:p>
        </w:tc>
        <w:tc>
          <w:tcPr>
            <w:tcW w:w="394" w:type="pct"/>
            <w:vAlign w:val="center"/>
          </w:tcPr>
          <w:p w14:paraId="0A216D99" w14:textId="77777777" w:rsidR="00317E67" w:rsidRPr="00510BB2" w:rsidRDefault="00317E67" w:rsidP="005F3F2F">
            <w:pPr>
              <w:pStyle w:val="TAC"/>
              <w:rPr>
                <w:rFonts w:cs="Arial"/>
                <w:szCs w:val="18"/>
              </w:rPr>
            </w:pPr>
            <w:r>
              <w:t>783</w:t>
            </w:r>
          </w:p>
        </w:tc>
        <w:tc>
          <w:tcPr>
            <w:tcW w:w="494" w:type="pct"/>
            <w:vMerge/>
            <w:vAlign w:val="center"/>
          </w:tcPr>
          <w:p w14:paraId="3F763470" w14:textId="77777777" w:rsidR="00317E67" w:rsidRPr="00510BB2" w:rsidRDefault="00317E67" w:rsidP="005F3F2F">
            <w:pPr>
              <w:pStyle w:val="TAC"/>
              <w:rPr>
                <w:rFonts w:eastAsia="Yu Mincho" w:cs="Arial"/>
                <w:szCs w:val="18"/>
              </w:rPr>
            </w:pPr>
          </w:p>
        </w:tc>
        <w:tc>
          <w:tcPr>
            <w:tcW w:w="582" w:type="pct"/>
            <w:vMerge/>
            <w:vAlign w:val="center"/>
          </w:tcPr>
          <w:p w14:paraId="34C68CD2" w14:textId="77777777" w:rsidR="00317E67" w:rsidRPr="00510BB2" w:rsidRDefault="00317E67" w:rsidP="005F3F2F">
            <w:pPr>
              <w:pStyle w:val="TAC"/>
              <w:rPr>
                <w:rFonts w:eastAsia="Yu Mincho" w:cs="Arial"/>
                <w:szCs w:val="18"/>
              </w:rPr>
            </w:pPr>
          </w:p>
        </w:tc>
      </w:tr>
      <w:tr w:rsidR="00317E67" w:rsidRPr="00510BB2" w14:paraId="11A5FE54" w14:textId="77777777" w:rsidTr="005F3F2F">
        <w:trPr>
          <w:trHeight w:val="298"/>
        </w:trPr>
        <w:tc>
          <w:tcPr>
            <w:tcW w:w="303" w:type="pct"/>
            <w:vMerge/>
            <w:vAlign w:val="center"/>
          </w:tcPr>
          <w:p w14:paraId="07D996B0" w14:textId="77777777" w:rsidR="00317E67" w:rsidRPr="00510BB2" w:rsidRDefault="00317E67" w:rsidP="005F3F2F">
            <w:pPr>
              <w:pStyle w:val="TAC"/>
              <w:rPr>
                <w:rFonts w:eastAsia="Yu Mincho" w:cs="Arial"/>
                <w:szCs w:val="18"/>
              </w:rPr>
            </w:pPr>
          </w:p>
        </w:tc>
        <w:tc>
          <w:tcPr>
            <w:tcW w:w="382" w:type="pct"/>
            <w:vMerge/>
            <w:vAlign w:val="center"/>
          </w:tcPr>
          <w:p w14:paraId="4176A545" w14:textId="77777777" w:rsidR="00317E67" w:rsidRPr="00510BB2" w:rsidRDefault="00317E67" w:rsidP="005F3F2F">
            <w:pPr>
              <w:pStyle w:val="TAC"/>
              <w:rPr>
                <w:rFonts w:eastAsia="Yu Mincho" w:cs="Arial"/>
                <w:szCs w:val="18"/>
              </w:rPr>
            </w:pPr>
          </w:p>
        </w:tc>
        <w:tc>
          <w:tcPr>
            <w:tcW w:w="299" w:type="pct"/>
            <w:vMerge/>
            <w:vAlign w:val="center"/>
          </w:tcPr>
          <w:p w14:paraId="7FAF1EE8" w14:textId="77777777" w:rsidR="00317E67" w:rsidRPr="00510BB2" w:rsidRDefault="00317E67" w:rsidP="005F3F2F">
            <w:pPr>
              <w:pStyle w:val="TAC"/>
              <w:rPr>
                <w:rFonts w:cs="Arial"/>
                <w:szCs w:val="18"/>
                <w:lang w:eastAsia="zh-CN"/>
              </w:rPr>
            </w:pPr>
          </w:p>
        </w:tc>
        <w:tc>
          <w:tcPr>
            <w:tcW w:w="464" w:type="pct"/>
            <w:vMerge/>
            <w:vAlign w:val="center"/>
          </w:tcPr>
          <w:p w14:paraId="7C41981F"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7B75E88D"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75675CD6"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9616213" w14:textId="77777777" w:rsidR="00317E67" w:rsidRPr="00510BB2" w:rsidRDefault="00317E67" w:rsidP="005F3F2F">
            <w:pPr>
              <w:pStyle w:val="TAC"/>
              <w:rPr>
                <w:rFonts w:cs="Arial"/>
                <w:szCs w:val="18"/>
              </w:rPr>
            </w:pPr>
            <w:r>
              <w:t>147600</w:t>
            </w:r>
          </w:p>
        </w:tc>
        <w:tc>
          <w:tcPr>
            <w:tcW w:w="394" w:type="pct"/>
            <w:vAlign w:val="center"/>
          </w:tcPr>
          <w:p w14:paraId="47FC2EC5" w14:textId="77777777" w:rsidR="00317E67" w:rsidRPr="00510BB2" w:rsidRDefault="00317E67" w:rsidP="005F3F2F">
            <w:pPr>
              <w:pStyle w:val="TAC"/>
              <w:rPr>
                <w:rFonts w:cs="Arial"/>
                <w:szCs w:val="18"/>
              </w:rPr>
            </w:pPr>
            <w:r>
              <w:t>738</w:t>
            </w:r>
          </w:p>
        </w:tc>
        <w:tc>
          <w:tcPr>
            <w:tcW w:w="439" w:type="pct"/>
            <w:vAlign w:val="center"/>
          </w:tcPr>
          <w:p w14:paraId="309B1A6D" w14:textId="77777777" w:rsidR="00317E67" w:rsidRPr="00510BB2" w:rsidRDefault="00317E67" w:rsidP="005F3F2F">
            <w:pPr>
              <w:pStyle w:val="TAC"/>
              <w:rPr>
                <w:rFonts w:cs="Arial"/>
                <w:szCs w:val="18"/>
              </w:rPr>
            </w:pPr>
            <w:r>
              <w:t>158600</w:t>
            </w:r>
          </w:p>
        </w:tc>
        <w:tc>
          <w:tcPr>
            <w:tcW w:w="394" w:type="pct"/>
            <w:vAlign w:val="center"/>
          </w:tcPr>
          <w:p w14:paraId="49519FCA" w14:textId="77777777" w:rsidR="00317E67" w:rsidRPr="00510BB2" w:rsidRDefault="00317E67" w:rsidP="005F3F2F">
            <w:pPr>
              <w:pStyle w:val="TAC"/>
              <w:rPr>
                <w:rFonts w:cs="Arial"/>
                <w:szCs w:val="18"/>
              </w:rPr>
            </w:pPr>
            <w:r>
              <w:t>793</w:t>
            </w:r>
          </w:p>
        </w:tc>
        <w:tc>
          <w:tcPr>
            <w:tcW w:w="494" w:type="pct"/>
            <w:vMerge/>
            <w:vAlign w:val="center"/>
          </w:tcPr>
          <w:p w14:paraId="5B6BDA34" w14:textId="77777777" w:rsidR="00317E67" w:rsidRPr="00510BB2" w:rsidRDefault="00317E67" w:rsidP="005F3F2F">
            <w:pPr>
              <w:pStyle w:val="TAC"/>
              <w:rPr>
                <w:rFonts w:eastAsia="Yu Mincho" w:cs="Arial"/>
                <w:szCs w:val="18"/>
              </w:rPr>
            </w:pPr>
          </w:p>
        </w:tc>
        <w:tc>
          <w:tcPr>
            <w:tcW w:w="582" w:type="pct"/>
            <w:vMerge/>
            <w:vAlign w:val="center"/>
          </w:tcPr>
          <w:p w14:paraId="539EE437" w14:textId="77777777" w:rsidR="00317E67" w:rsidRPr="00510BB2" w:rsidRDefault="00317E67" w:rsidP="005F3F2F">
            <w:pPr>
              <w:pStyle w:val="TAC"/>
              <w:rPr>
                <w:rFonts w:eastAsia="Yu Mincho" w:cs="Arial"/>
                <w:szCs w:val="18"/>
              </w:rPr>
            </w:pPr>
          </w:p>
        </w:tc>
      </w:tr>
      <w:tr w:rsidR="00317E67" w:rsidRPr="00510BB2" w14:paraId="1B47D5CA" w14:textId="77777777" w:rsidTr="005F3F2F">
        <w:trPr>
          <w:trHeight w:val="86"/>
        </w:trPr>
        <w:tc>
          <w:tcPr>
            <w:tcW w:w="303" w:type="pct"/>
            <w:vMerge w:val="restart"/>
            <w:vAlign w:val="center"/>
            <w:hideMark/>
          </w:tcPr>
          <w:p w14:paraId="281AA905"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382" w:type="pct"/>
            <w:vMerge w:val="restart"/>
            <w:vAlign w:val="center"/>
            <w:hideMark/>
          </w:tcPr>
          <w:p w14:paraId="21D2E9C1"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99" w:type="pct"/>
            <w:vMerge w:val="restart"/>
            <w:vAlign w:val="center"/>
          </w:tcPr>
          <w:p w14:paraId="335E48C9"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431B1F49"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28C0C5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1C115E7"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77722BA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201128F"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394" w:type="pct"/>
            <w:vMerge w:val="restart"/>
            <w:vAlign w:val="center"/>
          </w:tcPr>
          <w:p w14:paraId="2E31EC04"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39" w:type="pct"/>
            <w:vMerge w:val="restart"/>
            <w:vAlign w:val="center"/>
          </w:tcPr>
          <w:p w14:paraId="4C3816DD" w14:textId="77777777" w:rsidR="00317E67" w:rsidRPr="00510BB2" w:rsidRDefault="00317E67" w:rsidP="005F3F2F">
            <w:pPr>
              <w:pStyle w:val="TAC"/>
              <w:rPr>
                <w:rFonts w:cs="Arial"/>
                <w:szCs w:val="18"/>
              </w:rPr>
            </w:pPr>
            <w:r w:rsidRPr="00510BB2">
              <w:rPr>
                <w:rFonts w:cs="Arial"/>
                <w:color w:val="000000"/>
              </w:rPr>
              <w:t>471000</w:t>
            </w:r>
          </w:p>
        </w:tc>
        <w:tc>
          <w:tcPr>
            <w:tcW w:w="394" w:type="pct"/>
            <w:vMerge w:val="restart"/>
            <w:vAlign w:val="center"/>
          </w:tcPr>
          <w:p w14:paraId="1ED20C15" w14:textId="77777777" w:rsidR="00317E67" w:rsidRPr="00510BB2" w:rsidRDefault="00317E67" w:rsidP="005F3F2F">
            <w:pPr>
              <w:pStyle w:val="TAC"/>
              <w:rPr>
                <w:rFonts w:cs="Arial"/>
                <w:szCs w:val="18"/>
              </w:rPr>
            </w:pPr>
            <w:r w:rsidRPr="00510BB2">
              <w:rPr>
                <w:rFonts w:cs="Arial"/>
                <w:color w:val="000000"/>
              </w:rPr>
              <w:t>2355</w:t>
            </w:r>
          </w:p>
        </w:tc>
        <w:tc>
          <w:tcPr>
            <w:tcW w:w="494" w:type="pct"/>
            <w:vMerge w:val="restart"/>
            <w:vAlign w:val="center"/>
          </w:tcPr>
          <w:p w14:paraId="7B263567"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03DB9DF8"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07C10C7B" w14:textId="77777777" w:rsidTr="005F3F2F">
        <w:trPr>
          <w:trHeight w:val="86"/>
        </w:trPr>
        <w:tc>
          <w:tcPr>
            <w:tcW w:w="303" w:type="pct"/>
            <w:vMerge/>
            <w:vAlign w:val="center"/>
          </w:tcPr>
          <w:p w14:paraId="2DE15DAE"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82" w:type="pct"/>
            <w:vMerge/>
            <w:vAlign w:val="center"/>
          </w:tcPr>
          <w:p w14:paraId="39D3B800"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299" w:type="pct"/>
            <w:vMerge/>
            <w:vAlign w:val="center"/>
          </w:tcPr>
          <w:p w14:paraId="0A469F09" w14:textId="77777777" w:rsidR="00317E67" w:rsidRPr="00510BB2" w:rsidRDefault="00317E67" w:rsidP="005F3F2F">
            <w:pPr>
              <w:keepNext/>
              <w:keepLines/>
              <w:spacing w:after="0"/>
              <w:jc w:val="center"/>
              <w:rPr>
                <w:rFonts w:ascii="Arial" w:hAnsi="Arial" w:cs="Arial"/>
                <w:sz w:val="18"/>
                <w:szCs w:val="18"/>
                <w:lang w:eastAsia="zh-CN"/>
              </w:rPr>
            </w:pPr>
          </w:p>
        </w:tc>
        <w:tc>
          <w:tcPr>
            <w:tcW w:w="464" w:type="pct"/>
            <w:vMerge/>
            <w:vAlign w:val="center"/>
          </w:tcPr>
          <w:p w14:paraId="524FD73D"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C011720"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0E109E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4445D69B" w14:textId="77777777" w:rsidR="00317E67" w:rsidRPr="00510BB2" w:rsidRDefault="00317E67" w:rsidP="005F3F2F">
            <w:pPr>
              <w:pStyle w:val="TAC"/>
              <w:rPr>
                <w:rFonts w:cs="Arial"/>
                <w:color w:val="000000"/>
                <w:szCs w:val="18"/>
              </w:rPr>
            </w:pPr>
          </w:p>
        </w:tc>
        <w:tc>
          <w:tcPr>
            <w:tcW w:w="394" w:type="pct"/>
            <w:vMerge/>
            <w:vAlign w:val="center"/>
          </w:tcPr>
          <w:p w14:paraId="4646E388" w14:textId="77777777" w:rsidR="00317E67" w:rsidRPr="00510BB2" w:rsidRDefault="00317E67" w:rsidP="005F3F2F">
            <w:pPr>
              <w:pStyle w:val="TAC"/>
              <w:rPr>
                <w:rFonts w:cs="Arial"/>
                <w:color w:val="000000"/>
                <w:szCs w:val="18"/>
              </w:rPr>
            </w:pPr>
          </w:p>
        </w:tc>
        <w:tc>
          <w:tcPr>
            <w:tcW w:w="439" w:type="pct"/>
            <w:vMerge/>
            <w:vAlign w:val="center"/>
          </w:tcPr>
          <w:p w14:paraId="2893AF7A" w14:textId="77777777" w:rsidR="00317E67" w:rsidRPr="00510BB2" w:rsidRDefault="00317E67" w:rsidP="005F3F2F">
            <w:pPr>
              <w:pStyle w:val="TAC"/>
              <w:rPr>
                <w:rFonts w:cs="Arial"/>
                <w:szCs w:val="18"/>
              </w:rPr>
            </w:pPr>
          </w:p>
        </w:tc>
        <w:tc>
          <w:tcPr>
            <w:tcW w:w="394" w:type="pct"/>
            <w:vMerge/>
            <w:vAlign w:val="center"/>
          </w:tcPr>
          <w:p w14:paraId="44BF9158" w14:textId="77777777" w:rsidR="00317E67" w:rsidRPr="00510BB2" w:rsidRDefault="00317E67" w:rsidP="005F3F2F">
            <w:pPr>
              <w:pStyle w:val="TAC"/>
              <w:rPr>
                <w:rFonts w:cs="Arial"/>
                <w:szCs w:val="18"/>
              </w:rPr>
            </w:pPr>
          </w:p>
        </w:tc>
        <w:tc>
          <w:tcPr>
            <w:tcW w:w="494" w:type="pct"/>
            <w:vMerge/>
            <w:vAlign w:val="center"/>
          </w:tcPr>
          <w:p w14:paraId="0437B563"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582" w:type="pct"/>
            <w:vMerge/>
            <w:vAlign w:val="center"/>
          </w:tcPr>
          <w:p w14:paraId="68365753"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624A90F8" w14:textId="77777777" w:rsidTr="005F3F2F">
        <w:trPr>
          <w:trHeight w:val="86"/>
        </w:trPr>
        <w:tc>
          <w:tcPr>
            <w:tcW w:w="303" w:type="pct"/>
            <w:vMerge/>
            <w:vAlign w:val="center"/>
          </w:tcPr>
          <w:p w14:paraId="140891CB"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82" w:type="pct"/>
            <w:vMerge/>
            <w:vAlign w:val="center"/>
          </w:tcPr>
          <w:p w14:paraId="27CDDAAF"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299" w:type="pct"/>
            <w:vMerge/>
            <w:vAlign w:val="center"/>
          </w:tcPr>
          <w:p w14:paraId="1F4B3F6C" w14:textId="77777777" w:rsidR="00317E67" w:rsidRPr="00510BB2" w:rsidRDefault="00317E67" w:rsidP="005F3F2F">
            <w:pPr>
              <w:keepNext/>
              <w:keepLines/>
              <w:spacing w:after="0"/>
              <w:jc w:val="center"/>
              <w:rPr>
                <w:rFonts w:ascii="Arial" w:hAnsi="Arial" w:cs="Arial"/>
                <w:sz w:val="18"/>
                <w:szCs w:val="18"/>
                <w:lang w:eastAsia="zh-CN"/>
              </w:rPr>
            </w:pPr>
          </w:p>
        </w:tc>
        <w:tc>
          <w:tcPr>
            <w:tcW w:w="464" w:type="pct"/>
            <w:vMerge/>
            <w:vAlign w:val="center"/>
          </w:tcPr>
          <w:p w14:paraId="24CCCF87"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604237D8"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765567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35B252B8" w14:textId="77777777" w:rsidR="00317E67" w:rsidRPr="00510BB2" w:rsidRDefault="00317E67" w:rsidP="005F3F2F">
            <w:pPr>
              <w:pStyle w:val="TAC"/>
              <w:rPr>
                <w:rFonts w:cs="Arial"/>
                <w:color w:val="000000"/>
                <w:szCs w:val="18"/>
              </w:rPr>
            </w:pPr>
          </w:p>
        </w:tc>
        <w:tc>
          <w:tcPr>
            <w:tcW w:w="394" w:type="pct"/>
            <w:vMerge/>
            <w:vAlign w:val="center"/>
          </w:tcPr>
          <w:p w14:paraId="151C27A0" w14:textId="77777777" w:rsidR="00317E67" w:rsidRPr="00510BB2" w:rsidRDefault="00317E67" w:rsidP="005F3F2F">
            <w:pPr>
              <w:pStyle w:val="TAC"/>
              <w:rPr>
                <w:rFonts w:cs="Arial"/>
                <w:color w:val="000000"/>
                <w:szCs w:val="18"/>
              </w:rPr>
            </w:pPr>
          </w:p>
        </w:tc>
        <w:tc>
          <w:tcPr>
            <w:tcW w:w="439" w:type="pct"/>
            <w:vMerge/>
            <w:vAlign w:val="center"/>
          </w:tcPr>
          <w:p w14:paraId="7428E33D" w14:textId="77777777" w:rsidR="00317E67" w:rsidRPr="00510BB2" w:rsidRDefault="00317E67" w:rsidP="005F3F2F">
            <w:pPr>
              <w:pStyle w:val="TAC"/>
              <w:rPr>
                <w:rFonts w:cs="Arial"/>
                <w:szCs w:val="18"/>
              </w:rPr>
            </w:pPr>
          </w:p>
        </w:tc>
        <w:tc>
          <w:tcPr>
            <w:tcW w:w="394" w:type="pct"/>
            <w:vMerge/>
            <w:vAlign w:val="center"/>
          </w:tcPr>
          <w:p w14:paraId="5FA28B40" w14:textId="77777777" w:rsidR="00317E67" w:rsidRPr="00510BB2" w:rsidRDefault="00317E67" w:rsidP="005F3F2F">
            <w:pPr>
              <w:pStyle w:val="TAC"/>
              <w:rPr>
                <w:rFonts w:cs="Arial"/>
                <w:szCs w:val="18"/>
              </w:rPr>
            </w:pPr>
          </w:p>
        </w:tc>
        <w:tc>
          <w:tcPr>
            <w:tcW w:w="494" w:type="pct"/>
            <w:vMerge/>
            <w:vAlign w:val="center"/>
          </w:tcPr>
          <w:p w14:paraId="79C50C42"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582" w:type="pct"/>
            <w:vMerge/>
            <w:vAlign w:val="center"/>
          </w:tcPr>
          <w:p w14:paraId="17744367"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44CC921D" w14:textId="77777777" w:rsidTr="005F3F2F">
        <w:trPr>
          <w:trHeight w:val="86"/>
        </w:trPr>
        <w:tc>
          <w:tcPr>
            <w:tcW w:w="303" w:type="pct"/>
            <w:vMerge w:val="restart"/>
            <w:vAlign w:val="center"/>
            <w:hideMark/>
          </w:tcPr>
          <w:p w14:paraId="61A87007" w14:textId="77777777" w:rsidR="00317E67" w:rsidRPr="00510BB2" w:rsidRDefault="00317E67" w:rsidP="005F3F2F">
            <w:pPr>
              <w:pStyle w:val="TAC"/>
              <w:rPr>
                <w:rFonts w:eastAsia="Yu Mincho" w:cs="Arial"/>
                <w:szCs w:val="18"/>
              </w:rPr>
            </w:pPr>
            <w:r w:rsidRPr="00510BB2">
              <w:rPr>
                <w:rFonts w:eastAsia="Yu Mincho" w:cs="Arial"/>
                <w:szCs w:val="18"/>
              </w:rPr>
              <w:t>n34</w:t>
            </w:r>
          </w:p>
        </w:tc>
        <w:tc>
          <w:tcPr>
            <w:tcW w:w="382" w:type="pct"/>
            <w:vMerge w:val="restart"/>
            <w:vAlign w:val="center"/>
            <w:hideMark/>
          </w:tcPr>
          <w:p w14:paraId="15DEB900" w14:textId="77777777" w:rsidR="00317E67" w:rsidRPr="00510BB2" w:rsidRDefault="00317E67" w:rsidP="005F3F2F">
            <w:pPr>
              <w:pStyle w:val="TAC"/>
              <w:rPr>
                <w:rFonts w:eastAsia="Yu Mincho" w:cs="Arial"/>
                <w:szCs w:val="18"/>
              </w:rPr>
            </w:pPr>
            <w:r w:rsidRPr="00510BB2">
              <w:rPr>
                <w:rFonts w:eastAsia="Yu Mincho" w:cs="Arial"/>
                <w:szCs w:val="18"/>
              </w:rPr>
              <w:t>10</w:t>
            </w:r>
          </w:p>
        </w:tc>
        <w:tc>
          <w:tcPr>
            <w:tcW w:w="299" w:type="pct"/>
            <w:vMerge w:val="restart"/>
            <w:vAlign w:val="center"/>
          </w:tcPr>
          <w:p w14:paraId="1C6C0387"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76D0134D"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781793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D132F55"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540BA43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DA8F2F4" w14:textId="77777777" w:rsidR="00317E67" w:rsidRPr="00510BB2" w:rsidRDefault="00317E67" w:rsidP="005F3F2F">
            <w:pPr>
              <w:pStyle w:val="TAC"/>
              <w:rPr>
                <w:rFonts w:cs="Arial"/>
                <w:szCs w:val="18"/>
              </w:rPr>
            </w:pPr>
            <w:r w:rsidRPr="00510BB2">
              <w:rPr>
                <w:rFonts w:cs="Arial"/>
                <w:szCs w:val="18"/>
              </w:rPr>
              <w:t>403000</w:t>
            </w:r>
          </w:p>
        </w:tc>
        <w:tc>
          <w:tcPr>
            <w:tcW w:w="394" w:type="pct"/>
            <w:vAlign w:val="center"/>
          </w:tcPr>
          <w:p w14:paraId="357D7453" w14:textId="77777777" w:rsidR="00317E67" w:rsidRPr="00510BB2" w:rsidRDefault="00317E67" w:rsidP="005F3F2F">
            <w:pPr>
              <w:pStyle w:val="TAC"/>
              <w:rPr>
                <w:rFonts w:cs="Arial"/>
                <w:szCs w:val="18"/>
              </w:rPr>
            </w:pPr>
            <w:r w:rsidRPr="00510BB2">
              <w:rPr>
                <w:rFonts w:cs="Arial"/>
                <w:szCs w:val="18"/>
              </w:rPr>
              <w:t>2015</w:t>
            </w:r>
          </w:p>
        </w:tc>
        <w:tc>
          <w:tcPr>
            <w:tcW w:w="439" w:type="pct"/>
            <w:vAlign w:val="center"/>
          </w:tcPr>
          <w:p w14:paraId="28E46D65" w14:textId="77777777" w:rsidR="00317E67" w:rsidRPr="00510BB2" w:rsidRDefault="00317E67" w:rsidP="005F3F2F">
            <w:pPr>
              <w:pStyle w:val="TAC"/>
              <w:rPr>
                <w:rFonts w:cs="Arial"/>
                <w:szCs w:val="18"/>
              </w:rPr>
            </w:pPr>
            <w:r w:rsidRPr="00510BB2">
              <w:rPr>
                <w:rFonts w:cs="Arial"/>
                <w:szCs w:val="18"/>
              </w:rPr>
              <w:t>403000</w:t>
            </w:r>
          </w:p>
        </w:tc>
        <w:tc>
          <w:tcPr>
            <w:tcW w:w="394" w:type="pct"/>
            <w:vAlign w:val="center"/>
          </w:tcPr>
          <w:p w14:paraId="5E457BFA" w14:textId="77777777" w:rsidR="00317E67" w:rsidRPr="00510BB2" w:rsidRDefault="00317E67" w:rsidP="005F3F2F">
            <w:pPr>
              <w:pStyle w:val="TAC"/>
              <w:rPr>
                <w:rFonts w:cs="Arial"/>
                <w:szCs w:val="18"/>
              </w:rPr>
            </w:pPr>
            <w:r w:rsidRPr="00510BB2">
              <w:rPr>
                <w:rFonts w:cs="Arial"/>
                <w:szCs w:val="18"/>
              </w:rPr>
              <w:t>2015</w:t>
            </w:r>
          </w:p>
        </w:tc>
        <w:tc>
          <w:tcPr>
            <w:tcW w:w="494" w:type="pct"/>
            <w:vMerge w:val="restart"/>
            <w:vAlign w:val="center"/>
          </w:tcPr>
          <w:p w14:paraId="2AB2202E" w14:textId="77777777" w:rsidR="00317E67" w:rsidRPr="00510BB2" w:rsidRDefault="00317E67" w:rsidP="005F3F2F">
            <w:pPr>
              <w:pStyle w:val="TAC"/>
              <w:rPr>
                <w:rFonts w:eastAsia="Yu Mincho" w:cs="Arial"/>
                <w:szCs w:val="18"/>
              </w:rPr>
            </w:pPr>
            <w:r w:rsidRPr="00510BB2">
              <w:rPr>
                <w:rFonts w:cs="Arial"/>
                <w:szCs w:val="18"/>
              </w:rPr>
              <w:t>50@0</w:t>
            </w:r>
          </w:p>
        </w:tc>
        <w:tc>
          <w:tcPr>
            <w:tcW w:w="582" w:type="pct"/>
            <w:vMerge w:val="restart"/>
            <w:vAlign w:val="center"/>
          </w:tcPr>
          <w:p w14:paraId="0E894FF1"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034C8B3F" w14:textId="77777777" w:rsidTr="005F3F2F">
        <w:trPr>
          <w:trHeight w:val="86"/>
        </w:trPr>
        <w:tc>
          <w:tcPr>
            <w:tcW w:w="303" w:type="pct"/>
            <w:vMerge/>
            <w:vAlign w:val="center"/>
          </w:tcPr>
          <w:p w14:paraId="770E39E6" w14:textId="77777777" w:rsidR="00317E67" w:rsidRPr="00510BB2" w:rsidRDefault="00317E67" w:rsidP="005F3F2F">
            <w:pPr>
              <w:pStyle w:val="TAC"/>
              <w:rPr>
                <w:rFonts w:eastAsia="Yu Mincho" w:cs="Arial"/>
                <w:szCs w:val="18"/>
              </w:rPr>
            </w:pPr>
          </w:p>
        </w:tc>
        <w:tc>
          <w:tcPr>
            <w:tcW w:w="382" w:type="pct"/>
            <w:vMerge/>
            <w:vAlign w:val="center"/>
          </w:tcPr>
          <w:p w14:paraId="77D024D0" w14:textId="77777777" w:rsidR="00317E67" w:rsidRPr="00510BB2" w:rsidRDefault="00317E67" w:rsidP="005F3F2F">
            <w:pPr>
              <w:pStyle w:val="TAC"/>
              <w:rPr>
                <w:rFonts w:eastAsia="Yu Mincho" w:cs="Arial"/>
                <w:szCs w:val="18"/>
              </w:rPr>
            </w:pPr>
          </w:p>
        </w:tc>
        <w:tc>
          <w:tcPr>
            <w:tcW w:w="299" w:type="pct"/>
            <w:vMerge/>
            <w:vAlign w:val="center"/>
          </w:tcPr>
          <w:p w14:paraId="07212DF0" w14:textId="77777777" w:rsidR="00317E67" w:rsidRPr="00510BB2" w:rsidRDefault="00317E67" w:rsidP="005F3F2F">
            <w:pPr>
              <w:pStyle w:val="TAC"/>
              <w:rPr>
                <w:rFonts w:cs="Arial"/>
                <w:szCs w:val="18"/>
                <w:lang w:eastAsia="zh-CN"/>
              </w:rPr>
            </w:pPr>
          </w:p>
        </w:tc>
        <w:tc>
          <w:tcPr>
            <w:tcW w:w="464" w:type="pct"/>
            <w:vMerge/>
            <w:vAlign w:val="center"/>
          </w:tcPr>
          <w:p w14:paraId="1EEBF2BB"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CCBBFA8"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0F84741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7655018" w14:textId="77777777" w:rsidR="00317E67" w:rsidRPr="00510BB2" w:rsidRDefault="00317E67" w:rsidP="005F3F2F">
            <w:pPr>
              <w:pStyle w:val="TAC"/>
              <w:rPr>
                <w:rFonts w:cs="Arial"/>
                <w:szCs w:val="18"/>
              </w:rPr>
            </w:pPr>
            <w:r w:rsidRPr="00510BB2">
              <w:rPr>
                <w:rFonts w:cs="Arial"/>
                <w:szCs w:val="18"/>
              </w:rPr>
              <w:t>403500</w:t>
            </w:r>
          </w:p>
        </w:tc>
        <w:tc>
          <w:tcPr>
            <w:tcW w:w="394" w:type="pct"/>
            <w:vAlign w:val="center"/>
          </w:tcPr>
          <w:p w14:paraId="34BE9118" w14:textId="77777777" w:rsidR="00317E67" w:rsidRPr="00510BB2" w:rsidRDefault="00317E67" w:rsidP="005F3F2F">
            <w:pPr>
              <w:pStyle w:val="TAC"/>
              <w:rPr>
                <w:rFonts w:cs="Arial"/>
                <w:szCs w:val="18"/>
              </w:rPr>
            </w:pPr>
            <w:r w:rsidRPr="00510BB2">
              <w:rPr>
                <w:rFonts w:cs="Arial"/>
                <w:szCs w:val="18"/>
              </w:rPr>
              <w:t>2017.5</w:t>
            </w:r>
          </w:p>
        </w:tc>
        <w:tc>
          <w:tcPr>
            <w:tcW w:w="439" w:type="pct"/>
            <w:vAlign w:val="center"/>
          </w:tcPr>
          <w:p w14:paraId="0DD12089" w14:textId="77777777" w:rsidR="00317E67" w:rsidRPr="00510BB2" w:rsidRDefault="00317E67" w:rsidP="005F3F2F">
            <w:pPr>
              <w:pStyle w:val="TAC"/>
              <w:rPr>
                <w:rFonts w:cs="Arial"/>
                <w:szCs w:val="18"/>
              </w:rPr>
            </w:pPr>
            <w:r w:rsidRPr="00510BB2">
              <w:rPr>
                <w:rFonts w:cs="Arial"/>
                <w:szCs w:val="18"/>
              </w:rPr>
              <w:t>403500</w:t>
            </w:r>
          </w:p>
        </w:tc>
        <w:tc>
          <w:tcPr>
            <w:tcW w:w="394" w:type="pct"/>
            <w:vAlign w:val="center"/>
          </w:tcPr>
          <w:p w14:paraId="2AD9E0F1" w14:textId="77777777" w:rsidR="00317E67" w:rsidRPr="00510BB2" w:rsidRDefault="00317E67" w:rsidP="005F3F2F">
            <w:pPr>
              <w:pStyle w:val="TAC"/>
              <w:rPr>
                <w:rFonts w:cs="Arial"/>
                <w:szCs w:val="18"/>
              </w:rPr>
            </w:pPr>
            <w:r w:rsidRPr="00510BB2">
              <w:rPr>
                <w:rFonts w:cs="Arial"/>
                <w:szCs w:val="18"/>
              </w:rPr>
              <w:t>2017.5</w:t>
            </w:r>
          </w:p>
        </w:tc>
        <w:tc>
          <w:tcPr>
            <w:tcW w:w="494" w:type="pct"/>
            <w:vMerge/>
            <w:vAlign w:val="center"/>
          </w:tcPr>
          <w:p w14:paraId="039747BC" w14:textId="77777777" w:rsidR="00317E67" w:rsidRPr="00510BB2" w:rsidRDefault="00317E67" w:rsidP="005F3F2F">
            <w:pPr>
              <w:pStyle w:val="TAC"/>
              <w:rPr>
                <w:rFonts w:eastAsia="Yu Mincho" w:cs="Arial"/>
                <w:szCs w:val="18"/>
              </w:rPr>
            </w:pPr>
          </w:p>
        </w:tc>
        <w:tc>
          <w:tcPr>
            <w:tcW w:w="582" w:type="pct"/>
            <w:vMerge/>
            <w:vAlign w:val="center"/>
          </w:tcPr>
          <w:p w14:paraId="5DA7A407" w14:textId="77777777" w:rsidR="00317E67" w:rsidRPr="00510BB2" w:rsidRDefault="00317E67" w:rsidP="005F3F2F">
            <w:pPr>
              <w:pStyle w:val="TAC"/>
              <w:rPr>
                <w:rFonts w:eastAsia="Yu Mincho" w:cs="Arial"/>
                <w:szCs w:val="18"/>
              </w:rPr>
            </w:pPr>
          </w:p>
        </w:tc>
      </w:tr>
      <w:tr w:rsidR="00317E67" w:rsidRPr="00510BB2" w14:paraId="0AADCD60" w14:textId="77777777" w:rsidTr="005F3F2F">
        <w:trPr>
          <w:trHeight w:val="86"/>
        </w:trPr>
        <w:tc>
          <w:tcPr>
            <w:tcW w:w="303" w:type="pct"/>
            <w:vMerge/>
            <w:vAlign w:val="center"/>
          </w:tcPr>
          <w:p w14:paraId="2A86962D" w14:textId="77777777" w:rsidR="00317E67" w:rsidRPr="00510BB2" w:rsidRDefault="00317E67" w:rsidP="005F3F2F">
            <w:pPr>
              <w:pStyle w:val="TAC"/>
              <w:rPr>
                <w:rFonts w:eastAsia="Yu Mincho" w:cs="Arial"/>
                <w:szCs w:val="18"/>
              </w:rPr>
            </w:pPr>
          </w:p>
        </w:tc>
        <w:tc>
          <w:tcPr>
            <w:tcW w:w="382" w:type="pct"/>
            <w:vMerge/>
            <w:vAlign w:val="center"/>
          </w:tcPr>
          <w:p w14:paraId="083C0F39" w14:textId="77777777" w:rsidR="00317E67" w:rsidRPr="00510BB2" w:rsidRDefault="00317E67" w:rsidP="005F3F2F">
            <w:pPr>
              <w:pStyle w:val="TAC"/>
              <w:rPr>
                <w:rFonts w:eastAsia="Yu Mincho" w:cs="Arial"/>
                <w:szCs w:val="18"/>
              </w:rPr>
            </w:pPr>
          </w:p>
        </w:tc>
        <w:tc>
          <w:tcPr>
            <w:tcW w:w="299" w:type="pct"/>
            <w:vMerge/>
            <w:vAlign w:val="center"/>
          </w:tcPr>
          <w:p w14:paraId="0320C425" w14:textId="77777777" w:rsidR="00317E67" w:rsidRPr="00510BB2" w:rsidRDefault="00317E67" w:rsidP="005F3F2F">
            <w:pPr>
              <w:pStyle w:val="TAC"/>
              <w:rPr>
                <w:rFonts w:cs="Arial"/>
                <w:szCs w:val="18"/>
                <w:lang w:eastAsia="zh-CN"/>
              </w:rPr>
            </w:pPr>
          </w:p>
        </w:tc>
        <w:tc>
          <w:tcPr>
            <w:tcW w:w="464" w:type="pct"/>
            <w:vMerge/>
            <w:vAlign w:val="center"/>
          </w:tcPr>
          <w:p w14:paraId="1B116907"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05F7041F"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7065C3D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B162FBA" w14:textId="77777777" w:rsidR="00317E67" w:rsidRPr="00510BB2" w:rsidRDefault="00317E67" w:rsidP="005F3F2F">
            <w:pPr>
              <w:pStyle w:val="TAC"/>
              <w:rPr>
                <w:rFonts w:cs="Arial"/>
                <w:szCs w:val="18"/>
              </w:rPr>
            </w:pPr>
            <w:r w:rsidRPr="00510BB2">
              <w:rPr>
                <w:rFonts w:cs="Arial"/>
                <w:szCs w:val="18"/>
              </w:rPr>
              <w:t>404000</w:t>
            </w:r>
          </w:p>
        </w:tc>
        <w:tc>
          <w:tcPr>
            <w:tcW w:w="394" w:type="pct"/>
            <w:vAlign w:val="center"/>
          </w:tcPr>
          <w:p w14:paraId="6D319D5A" w14:textId="77777777" w:rsidR="00317E67" w:rsidRPr="00510BB2" w:rsidRDefault="00317E67" w:rsidP="005F3F2F">
            <w:pPr>
              <w:pStyle w:val="TAC"/>
              <w:rPr>
                <w:rFonts w:cs="Arial"/>
                <w:szCs w:val="18"/>
              </w:rPr>
            </w:pPr>
            <w:r w:rsidRPr="00510BB2">
              <w:rPr>
                <w:rFonts w:cs="Arial"/>
                <w:szCs w:val="18"/>
              </w:rPr>
              <w:t>2020</w:t>
            </w:r>
          </w:p>
        </w:tc>
        <w:tc>
          <w:tcPr>
            <w:tcW w:w="439" w:type="pct"/>
            <w:vAlign w:val="center"/>
          </w:tcPr>
          <w:p w14:paraId="236E7B09" w14:textId="77777777" w:rsidR="00317E67" w:rsidRPr="00510BB2" w:rsidRDefault="00317E67" w:rsidP="005F3F2F">
            <w:pPr>
              <w:pStyle w:val="TAC"/>
              <w:rPr>
                <w:rFonts w:cs="Arial"/>
                <w:szCs w:val="18"/>
              </w:rPr>
            </w:pPr>
            <w:r w:rsidRPr="00510BB2">
              <w:rPr>
                <w:rFonts w:cs="Arial"/>
                <w:szCs w:val="18"/>
              </w:rPr>
              <w:t>404000</w:t>
            </w:r>
          </w:p>
        </w:tc>
        <w:tc>
          <w:tcPr>
            <w:tcW w:w="394" w:type="pct"/>
            <w:vAlign w:val="center"/>
          </w:tcPr>
          <w:p w14:paraId="6072CD21" w14:textId="77777777" w:rsidR="00317E67" w:rsidRPr="00510BB2" w:rsidRDefault="00317E67" w:rsidP="005F3F2F">
            <w:pPr>
              <w:pStyle w:val="TAC"/>
              <w:rPr>
                <w:rFonts w:cs="Arial"/>
                <w:szCs w:val="18"/>
              </w:rPr>
            </w:pPr>
            <w:r w:rsidRPr="00510BB2">
              <w:rPr>
                <w:rFonts w:cs="Arial"/>
                <w:szCs w:val="18"/>
              </w:rPr>
              <w:t>2020</w:t>
            </w:r>
          </w:p>
        </w:tc>
        <w:tc>
          <w:tcPr>
            <w:tcW w:w="494" w:type="pct"/>
            <w:vMerge/>
            <w:vAlign w:val="center"/>
          </w:tcPr>
          <w:p w14:paraId="2F34420E" w14:textId="77777777" w:rsidR="00317E67" w:rsidRPr="00510BB2" w:rsidRDefault="00317E67" w:rsidP="005F3F2F">
            <w:pPr>
              <w:pStyle w:val="TAC"/>
              <w:rPr>
                <w:rFonts w:eastAsia="Yu Mincho" w:cs="Arial"/>
                <w:szCs w:val="18"/>
              </w:rPr>
            </w:pPr>
          </w:p>
        </w:tc>
        <w:tc>
          <w:tcPr>
            <w:tcW w:w="582" w:type="pct"/>
            <w:vMerge/>
            <w:vAlign w:val="center"/>
          </w:tcPr>
          <w:p w14:paraId="02D6EF7A" w14:textId="77777777" w:rsidR="00317E67" w:rsidRPr="00510BB2" w:rsidRDefault="00317E67" w:rsidP="005F3F2F">
            <w:pPr>
              <w:pStyle w:val="TAC"/>
              <w:rPr>
                <w:rFonts w:eastAsia="Yu Mincho" w:cs="Arial"/>
                <w:szCs w:val="18"/>
              </w:rPr>
            </w:pPr>
          </w:p>
        </w:tc>
      </w:tr>
      <w:tr w:rsidR="00317E67" w:rsidRPr="00510BB2" w14:paraId="35220CF5" w14:textId="77777777" w:rsidTr="005F3F2F">
        <w:trPr>
          <w:trHeight w:val="86"/>
        </w:trPr>
        <w:tc>
          <w:tcPr>
            <w:tcW w:w="303" w:type="pct"/>
            <w:vMerge w:val="restart"/>
            <w:vAlign w:val="center"/>
            <w:hideMark/>
          </w:tcPr>
          <w:p w14:paraId="48AC9C3E" w14:textId="77777777" w:rsidR="00317E67" w:rsidRPr="00510BB2" w:rsidRDefault="00317E67" w:rsidP="005F3F2F">
            <w:pPr>
              <w:pStyle w:val="TAC"/>
              <w:rPr>
                <w:rFonts w:eastAsia="Yu Mincho" w:cs="Arial"/>
                <w:szCs w:val="18"/>
              </w:rPr>
            </w:pPr>
            <w:r w:rsidRPr="00510BB2">
              <w:rPr>
                <w:rFonts w:eastAsia="Yu Mincho" w:cs="Arial"/>
                <w:szCs w:val="18"/>
              </w:rPr>
              <w:t>n38</w:t>
            </w:r>
          </w:p>
        </w:tc>
        <w:tc>
          <w:tcPr>
            <w:tcW w:w="382" w:type="pct"/>
            <w:vMerge w:val="restart"/>
            <w:vAlign w:val="center"/>
            <w:hideMark/>
          </w:tcPr>
          <w:p w14:paraId="20F2C21E" w14:textId="77777777" w:rsidR="00317E67" w:rsidRPr="00510BB2" w:rsidRDefault="00317E67" w:rsidP="005F3F2F">
            <w:pPr>
              <w:pStyle w:val="TAC"/>
              <w:rPr>
                <w:rFonts w:eastAsia="Yu Mincho" w:cs="Arial"/>
                <w:szCs w:val="18"/>
              </w:rPr>
            </w:pPr>
            <w:r w:rsidRPr="00AA1C04">
              <w:rPr>
                <w:rFonts w:eastAsia="Yu Mincho" w:cs="Arial"/>
                <w:szCs w:val="18"/>
              </w:rPr>
              <w:t>15</w:t>
            </w:r>
          </w:p>
        </w:tc>
        <w:tc>
          <w:tcPr>
            <w:tcW w:w="299" w:type="pct"/>
            <w:vMerge w:val="restart"/>
            <w:vAlign w:val="center"/>
          </w:tcPr>
          <w:p w14:paraId="1C0DCE05"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58A5567A"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9F37D2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D154484"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63F265C0"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53662DF" w14:textId="77777777" w:rsidR="00317E67" w:rsidRPr="00510BB2" w:rsidRDefault="00317E67" w:rsidP="005F3F2F">
            <w:pPr>
              <w:pStyle w:val="TAC"/>
              <w:rPr>
                <w:rFonts w:cs="Arial"/>
                <w:szCs w:val="18"/>
              </w:rPr>
            </w:pPr>
            <w:r w:rsidRPr="00510BB2">
              <w:rPr>
                <w:rFonts w:cs="Arial"/>
                <w:szCs w:val="18"/>
              </w:rPr>
              <w:t>515500</w:t>
            </w:r>
          </w:p>
        </w:tc>
        <w:tc>
          <w:tcPr>
            <w:tcW w:w="394" w:type="pct"/>
            <w:vAlign w:val="center"/>
          </w:tcPr>
          <w:p w14:paraId="727BE2F8" w14:textId="77777777" w:rsidR="00317E67" w:rsidRPr="00510BB2" w:rsidRDefault="00317E67" w:rsidP="005F3F2F">
            <w:pPr>
              <w:pStyle w:val="TAC"/>
              <w:rPr>
                <w:rFonts w:cs="Arial"/>
                <w:szCs w:val="18"/>
              </w:rPr>
            </w:pPr>
            <w:r w:rsidRPr="00510BB2">
              <w:rPr>
                <w:rFonts w:cs="Arial"/>
                <w:szCs w:val="18"/>
              </w:rPr>
              <w:t>2577.5</w:t>
            </w:r>
          </w:p>
        </w:tc>
        <w:tc>
          <w:tcPr>
            <w:tcW w:w="439" w:type="pct"/>
            <w:vAlign w:val="center"/>
          </w:tcPr>
          <w:p w14:paraId="15BF3BC2" w14:textId="77777777" w:rsidR="00317E67" w:rsidRPr="00510BB2" w:rsidRDefault="00317E67" w:rsidP="005F3F2F">
            <w:pPr>
              <w:pStyle w:val="TAC"/>
              <w:rPr>
                <w:rFonts w:cs="Arial"/>
                <w:szCs w:val="18"/>
              </w:rPr>
            </w:pPr>
            <w:r w:rsidRPr="00510BB2">
              <w:rPr>
                <w:rFonts w:cs="Arial"/>
                <w:szCs w:val="18"/>
              </w:rPr>
              <w:t>515500</w:t>
            </w:r>
          </w:p>
        </w:tc>
        <w:tc>
          <w:tcPr>
            <w:tcW w:w="394" w:type="pct"/>
            <w:vAlign w:val="center"/>
          </w:tcPr>
          <w:p w14:paraId="64643819" w14:textId="77777777" w:rsidR="00317E67" w:rsidRPr="00510BB2" w:rsidRDefault="00317E67" w:rsidP="005F3F2F">
            <w:pPr>
              <w:pStyle w:val="TAC"/>
              <w:rPr>
                <w:rFonts w:cs="Arial"/>
                <w:szCs w:val="18"/>
              </w:rPr>
            </w:pPr>
            <w:r w:rsidRPr="00510BB2">
              <w:rPr>
                <w:rFonts w:cs="Arial"/>
                <w:szCs w:val="18"/>
              </w:rPr>
              <w:t>2577.5</w:t>
            </w:r>
          </w:p>
        </w:tc>
        <w:tc>
          <w:tcPr>
            <w:tcW w:w="494" w:type="pct"/>
            <w:vMerge w:val="restart"/>
            <w:vAlign w:val="center"/>
          </w:tcPr>
          <w:p w14:paraId="73C900E1" w14:textId="77777777" w:rsidR="00317E67" w:rsidRPr="00510BB2" w:rsidRDefault="00317E67" w:rsidP="005F3F2F">
            <w:pPr>
              <w:pStyle w:val="TAC"/>
              <w:rPr>
                <w:rFonts w:eastAsia="Yu Mincho" w:cs="Arial"/>
                <w:szCs w:val="18"/>
              </w:rPr>
            </w:pPr>
            <w:r w:rsidRPr="00510BB2">
              <w:rPr>
                <w:rFonts w:eastAsia="宋体" w:cs="Arial"/>
                <w:szCs w:val="18"/>
              </w:rPr>
              <w:t>75@0</w:t>
            </w:r>
          </w:p>
        </w:tc>
        <w:tc>
          <w:tcPr>
            <w:tcW w:w="582" w:type="pct"/>
            <w:vMerge w:val="restart"/>
            <w:vAlign w:val="center"/>
          </w:tcPr>
          <w:p w14:paraId="0133A3DD"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4BC8ED05" w14:textId="77777777" w:rsidTr="005F3F2F">
        <w:trPr>
          <w:trHeight w:val="86"/>
        </w:trPr>
        <w:tc>
          <w:tcPr>
            <w:tcW w:w="303" w:type="pct"/>
            <w:vMerge/>
            <w:vAlign w:val="center"/>
          </w:tcPr>
          <w:p w14:paraId="7657EB45" w14:textId="77777777" w:rsidR="00317E67" w:rsidRPr="00510BB2" w:rsidRDefault="00317E67" w:rsidP="005F3F2F">
            <w:pPr>
              <w:pStyle w:val="TAC"/>
              <w:rPr>
                <w:rFonts w:eastAsia="Yu Mincho" w:cs="Arial"/>
                <w:szCs w:val="18"/>
              </w:rPr>
            </w:pPr>
          </w:p>
        </w:tc>
        <w:tc>
          <w:tcPr>
            <w:tcW w:w="382" w:type="pct"/>
            <w:vMerge/>
            <w:vAlign w:val="center"/>
          </w:tcPr>
          <w:p w14:paraId="25E99A5C" w14:textId="77777777" w:rsidR="00317E67" w:rsidRPr="00510BB2" w:rsidRDefault="00317E67" w:rsidP="005F3F2F">
            <w:pPr>
              <w:pStyle w:val="TAC"/>
              <w:rPr>
                <w:rFonts w:eastAsia="Yu Mincho" w:cs="Arial"/>
                <w:szCs w:val="18"/>
              </w:rPr>
            </w:pPr>
          </w:p>
        </w:tc>
        <w:tc>
          <w:tcPr>
            <w:tcW w:w="299" w:type="pct"/>
            <w:vMerge/>
            <w:vAlign w:val="center"/>
          </w:tcPr>
          <w:p w14:paraId="0DD38707" w14:textId="77777777" w:rsidR="00317E67" w:rsidRPr="00510BB2" w:rsidRDefault="00317E67" w:rsidP="005F3F2F">
            <w:pPr>
              <w:pStyle w:val="TAC"/>
              <w:rPr>
                <w:rFonts w:cs="Arial"/>
                <w:szCs w:val="18"/>
                <w:lang w:eastAsia="zh-CN"/>
              </w:rPr>
            </w:pPr>
          </w:p>
        </w:tc>
        <w:tc>
          <w:tcPr>
            <w:tcW w:w="464" w:type="pct"/>
            <w:vMerge/>
            <w:vAlign w:val="center"/>
          </w:tcPr>
          <w:p w14:paraId="06EFD596"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9E19E41"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1F80F76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19F474A" w14:textId="77777777" w:rsidR="00317E67" w:rsidRPr="00510BB2" w:rsidRDefault="00317E67" w:rsidP="005F3F2F">
            <w:pPr>
              <w:pStyle w:val="TAC"/>
              <w:rPr>
                <w:rFonts w:cs="Arial"/>
                <w:szCs w:val="18"/>
              </w:rPr>
            </w:pPr>
            <w:r w:rsidRPr="00510BB2">
              <w:rPr>
                <w:rFonts w:cs="Arial"/>
                <w:szCs w:val="18"/>
              </w:rPr>
              <w:t>519000</w:t>
            </w:r>
          </w:p>
        </w:tc>
        <w:tc>
          <w:tcPr>
            <w:tcW w:w="394" w:type="pct"/>
            <w:vAlign w:val="center"/>
          </w:tcPr>
          <w:p w14:paraId="467EAFCF" w14:textId="77777777" w:rsidR="00317E67" w:rsidRPr="00510BB2" w:rsidRDefault="00317E67" w:rsidP="005F3F2F">
            <w:pPr>
              <w:pStyle w:val="TAC"/>
              <w:rPr>
                <w:rFonts w:cs="Arial"/>
                <w:szCs w:val="18"/>
              </w:rPr>
            </w:pPr>
            <w:r w:rsidRPr="00510BB2">
              <w:rPr>
                <w:rFonts w:cs="Arial"/>
                <w:szCs w:val="18"/>
              </w:rPr>
              <w:t>2595</w:t>
            </w:r>
          </w:p>
        </w:tc>
        <w:tc>
          <w:tcPr>
            <w:tcW w:w="439" w:type="pct"/>
            <w:vAlign w:val="center"/>
          </w:tcPr>
          <w:p w14:paraId="052B6E72" w14:textId="77777777" w:rsidR="00317E67" w:rsidRPr="00510BB2" w:rsidRDefault="00317E67" w:rsidP="005F3F2F">
            <w:pPr>
              <w:pStyle w:val="TAC"/>
              <w:rPr>
                <w:rFonts w:cs="Arial"/>
                <w:szCs w:val="18"/>
              </w:rPr>
            </w:pPr>
            <w:r w:rsidRPr="00510BB2">
              <w:rPr>
                <w:rFonts w:cs="Arial"/>
                <w:szCs w:val="18"/>
              </w:rPr>
              <w:t>519000</w:t>
            </w:r>
          </w:p>
        </w:tc>
        <w:tc>
          <w:tcPr>
            <w:tcW w:w="394" w:type="pct"/>
            <w:vAlign w:val="center"/>
          </w:tcPr>
          <w:p w14:paraId="6E38C183" w14:textId="77777777" w:rsidR="00317E67" w:rsidRPr="00510BB2" w:rsidRDefault="00317E67" w:rsidP="005F3F2F">
            <w:pPr>
              <w:pStyle w:val="TAC"/>
              <w:rPr>
                <w:rFonts w:cs="Arial"/>
                <w:szCs w:val="18"/>
              </w:rPr>
            </w:pPr>
            <w:r w:rsidRPr="00510BB2">
              <w:rPr>
                <w:rFonts w:cs="Arial"/>
                <w:szCs w:val="18"/>
              </w:rPr>
              <w:t>2595</w:t>
            </w:r>
          </w:p>
        </w:tc>
        <w:tc>
          <w:tcPr>
            <w:tcW w:w="494" w:type="pct"/>
            <w:vMerge/>
            <w:vAlign w:val="center"/>
          </w:tcPr>
          <w:p w14:paraId="12649DFA" w14:textId="77777777" w:rsidR="00317E67" w:rsidRPr="00510BB2" w:rsidRDefault="00317E67" w:rsidP="005F3F2F">
            <w:pPr>
              <w:pStyle w:val="TAC"/>
              <w:rPr>
                <w:rFonts w:eastAsia="Yu Mincho" w:cs="Arial"/>
                <w:szCs w:val="18"/>
              </w:rPr>
            </w:pPr>
          </w:p>
        </w:tc>
        <w:tc>
          <w:tcPr>
            <w:tcW w:w="582" w:type="pct"/>
            <w:vMerge/>
            <w:vAlign w:val="center"/>
          </w:tcPr>
          <w:p w14:paraId="390D3C23" w14:textId="77777777" w:rsidR="00317E67" w:rsidRPr="00510BB2" w:rsidRDefault="00317E67" w:rsidP="005F3F2F">
            <w:pPr>
              <w:pStyle w:val="TAC"/>
              <w:rPr>
                <w:rFonts w:eastAsia="Yu Mincho" w:cs="Arial"/>
                <w:szCs w:val="18"/>
              </w:rPr>
            </w:pPr>
          </w:p>
        </w:tc>
      </w:tr>
      <w:tr w:rsidR="00317E67" w:rsidRPr="00510BB2" w14:paraId="232F61FE" w14:textId="77777777" w:rsidTr="005F3F2F">
        <w:trPr>
          <w:trHeight w:val="86"/>
        </w:trPr>
        <w:tc>
          <w:tcPr>
            <w:tcW w:w="303" w:type="pct"/>
            <w:vMerge/>
            <w:vAlign w:val="center"/>
          </w:tcPr>
          <w:p w14:paraId="7639BEA4" w14:textId="77777777" w:rsidR="00317E67" w:rsidRPr="00510BB2" w:rsidRDefault="00317E67" w:rsidP="005F3F2F">
            <w:pPr>
              <w:pStyle w:val="TAC"/>
              <w:rPr>
                <w:rFonts w:eastAsia="Yu Mincho" w:cs="Arial"/>
                <w:szCs w:val="18"/>
              </w:rPr>
            </w:pPr>
          </w:p>
        </w:tc>
        <w:tc>
          <w:tcPr>
            <w:tcW w:w="382" w:type="pct"/>
            <w:vMerge/>
            <w:vAlign w:val="center"/>
          </w:tcPr>
          <w:p w14:paraId="20539403" w14:textId="77777777" w:rsidR="00317E67" w:rsidRPr="00510BB2" w:rsidRDefault="00317E67" w:rsidP="005F3F2F">
            <w:pPr>
              <w:pStyle w:val="TAC"/>
              <w:rPr>
                <w:rFonts w:eastAsia="Yu Mincho" w:cs="Arial"/>
                <w:szCs w:val="18"/>
              </w:rPr>
            </w:pPr>
          </w:p>
        </w:tc>
        <w:tc>
          <w:tcPr>
            <w:tcW w:w="299" w:type="pct"/>
            <w:vMerge/>
            <w:vAlign w:val="center"/>
          </w:tcPr>
          <w:p w14:paraId="41620970" w14:textId="77777777" w:rsidR="00317E67" w:rsidRPr="00510BB2" w:rsidRDefault="00317E67" w:rsidP="005F3F2F">
            <w:pPr>
              <w:pStyle w:val="TAC"/>
              <w:rPr>
                <w:rFonts w:cs="Arial"/>
                <w:szCs w:val="18"/>
                <w:lang w:eastAsia="zh-CN"/>
              </w:rPr>
            </w:pPr>
          </w:p>
        </w:tc>
        <w:tc>
          <w:tcPr>
            <w:tcW w:w="464" w:type="pct"/>
            <w:vMerge/>
            <w:vAlign w:val="center"/>
          </w:tcPr>
          <w:p w14:paraId="6910D910"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66430AD"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0CAC2BF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41FC21A" w14:textId="77777777" w:rsidR="00317E67" w:rsidRPr="00510BB2" w:rsidRDefault="00317E67" w:rsidP="005F3F2F">
            <w:pPr>
              <w:pStyle w:val="TAC"/>
              <w:rPr>
                <w:rFonts w:cs="Arial"/>
                <w:szCs w:val="18"/>
              </w:rPr>
            </w:pPr>
            <w:r w:rsidRPr="00510BB2">
              <w:rPr>
                <w:rFonts w:cs="Arial"/>
                <w:szCs w:val="18"/>
              </w:rPr>
              <w:t>522500</w:t>
            </w:r>
          </w:p>
        </w:tc>
        <w:tc>
          <w:tcPr>
            <w:tcW w:w="394" w:type="pct"/>
            <w:vAlign w:val="center"/>
          </w:tcPr>
          <w:p w14:paraId="116646B3" w14:textId="77777777" w:rsidR="00317E67" w:rsidRPr="00510BB2" w:rsidRDefault="00317E67" w:rsidP="005F3F2F">
            <w:pPr>
              <w:pStyle w:val="TAC"/>
              <w:rPr>
                <w:rFonts w:cs="Arial"/>
                <w:szCs w:val="18"/>
              </w:rPr>
            </w:pPr>
            <w:r w:rsidRPr="00510BB2">
              <w:rPr>
                <w:rFonts w:cs="Arial"/>
                <w:szCs w:val="18"/>
              </w:rPr>
              <w:t>2612.5</w:t>
            </w:r>
          </w:p>
        </w:tc>
        <w:tc>
          <w:tcPr>
            <w:tcW w:w="439" w:type="pct"/>
            <w:vAlign w:val="center"/>
          </w:tcPr>
          <w:p w14:paraId="1BB3000B" w14:textId="77777777" w:rsidR="00317E67" w:rsidRPr="00510BB2" w:rsidRDefault="00317E67" w:rsidP="005F3F2F">
            <w:pPr>
              <w:pStyle w:val="TAC"/>
              <w:rPr>
                <w:rFonts w:cs="Arial"/>
                <w:szCs w:val="18"/>
              </w:rPr>
            </w:pPr>
            <w:r w:rsidRPr="00510BB2">
              <w:rPr>
                <w:rFonts w:cs="Arial"/>
                <w:szCs w:val="18"/>
              </w:rPr>
              <w:t>522500</w:t>
            </w:r>
          </w:p>
        </w:tc>
        <w:tc>
          <w:tcPr>
            <w:tcW w:w="394" w:type="pct"/>
            <w:vAlign w:val="center"/>
          </w:tcPr>
          <w:p w14:paraId="3D15769F" w14:textId="77777777" w:rsidR="00317E67" w:rsidRPr="00510BB2" w:rsidRDefault="00317E67" w:rsidP="005F3F2F">
            <w:pPr>
              <w:pStyle w:val="TAC"/>
              <w:rPr>
                <w:rFonts w:cs="Arial"/>
                <w:szCs w:val="18"/>
              </w:rPr>
            </w:pPr>
            <w:r w:rsidRPr="00510BB2">
              <w:rPr>
                <w:rFonts w:cs="Arial"/>
                <w:szCs w:val="18"/>
              </w:rPr>
              <w:t>2612.5</w:t>
            </w:r>
          </w:p>
        </w:tc>
        <w:tc>
          <w:tcPr>
            <w:tcW w:w="494" w:type="pct"/>
            <w:vMerge/>
            <w:vAlign w:val="center"/>
          </w:tcPr>
          <w:p w14:paraId="7B747651" w14:textId="77777777" w:rsidR="00317E67" w:rsidRPr="00510BB2" w:rsidRDefault="00317E67" w:rsidP="005F3F2F">
            <w:pPr>
              <w:pStyle w:val="TAC"/>
              <w:rPr>
                <w:rFonts w:eastAsia="Yu Mincho" w:cs="Arial"/>
                <w:szCs w:val="18"/>
              </w:rPr>
            </w:pPr>
          </w:p>
        </w:tc>
        <w:tc>
          <w:tcPr>
            <w:tcW w:w="582" w:type="pct"/>
            <w:vMerge/>
            <w:vAlign w:val="center"/>
          </w:tcPr>
          <w:p w14:paraId="3DEC0959" w14:textId="77777777" w:rsidR="00317E67" w:rsidRPr="00510BB2" w:rsidRDefault="00317E67" w:rsidP="005F3F2F">
            <w:pPr>
              <w:pStyle w:val="TAC"/>
              <w:rPr>
                <w:rFonts w:eastAsia="Yu Mincho" w:cs="Arial"/>
                <w:szCs w:val="18"/>
              </w:rPr>
            </w:pPr>
          </w:p>
        </w:tc>
      </w:tr>
      <w:tr w:rsidR="00317E67" w:rsidRPr="00510BB2" w14:paraId="3EB4B8A5" w14:textId="77777777" w:rsidTr="005F3F2F">
        <w:trPr>
          <w:trHeight w:val="86"/>
        </w:trPr>
        <w:tc>
          <w:tcPr>
            <w:tcW w:w="303" w:type="pct"/>
            <w:vMerge w:val="restart"/>
            <w:vAlign w:val="center"/>
            <w:hideMark/>
          </w:tcPr>
          <w:p w14:paraId="6BCF0BC3" w14:textId="77777777" w:rsidR="00317E67" w:rsidRPr="00510BB2" w:rsidRDefault="00317E67" w:rsidP="005F3F2F">
            <w:pPr>
              <w:pStyle w:val="TAC"/>
              <w:rPr>
                <w:rFonts w:eastAsia="Yu Mincho" w:cs="Arial"/>
                <w:szCs w:val="18"/>
              </w:rPr>
            </w:pPr>
            <w:r w:rsidRPr="00510BB2">
              <w:rPr>
                <w:rFonts w:eastAsia="Yu Mincho" w:cs="Arial"/>
                <w:szCs w:val="18"/>
              </w:rPr>
              <w:t>n39</w:t>
            </w:r>
          </w:p>
        </w:tc>
        <w:tc>
          <w:tcPr>
            <w:tcW w:w="382" w:type="pct"/>
            <w:vMerge w:val="restart"/>
            <w:vAlign w:val="center"/>
            <w:hideMark/>
          </w:tcPr>
          <w:p w14:paraId="0103246A" w14:textId="77777777" w:rsidR="00317E67" w:rsidRPr="00510BB2" w:rsidRDefault="00317E67" w:rsidP="005F3F2F">
            <w:pPr>
              <w:pStyle w:val="TAC"/>
              <w:rPr>
                <w:rFonts w:eastAsia="Yu Mincho" w:cs="Arial"/>
                <w:szCs w:val="18"/>
              </w:rPr>
            </w:pPr>
            <w:r w:rsidRPr="00510BB2">
              <w:rPr>
                <w:rFonts w:eastAsia="Yu Mincho" w:cs="Arial"/>
                <w:szCs w:val="18"/>
              </w:rPr>
              <w:t>20</w:t>
            </w:r>
          </w:p>
        </w:tc>
        <w:tc>
          <w:tcPr>
            <w:tcW w:w="299" w:type="pct"/>
            <w:vMerge w:val="restart"/>
            <w:vAlign w:val="center"/>
          </w:tcPr>
          <w:p w14:paraId="7098B1A0"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2CE32D08"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2434C1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ACC0E4B"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514CFC3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1754AFD" w14:textId="77777777" w:rsidR="00317E67" w:rsidRPr="00510BB2" w:rsidRDefault="00317E67" w:rsidP="005F3F2F">
            <w:pPr>
              <w:pStyle w:val="TAC"/>
              <w:rPr>
                <w:rFonts w:cs="Arial"/>
                <w:szCs w:val="18"/>
              </w:rPr>
            </w:pPr>
            <w:r w:rsidRPr="00510BB2">
              <w:rPr>
                <w:rFonts w:cs="Arial"/>
                <w:szCs w:val="18"/>
              </w:rPr>
              <w:t>378000</w:t>
            </w:r>
          </w:p>
        </w:tc>
        <w:tc>
          <w:tcPr>
            <w:tcW w:w="394" w:type="pct"/>
            <w:vAlign w:val="center"/>
          </w:tcPr>
          <w:p w14:paraId="5BCA806F" w14:textId="77777777" w:rsidR="00317E67" w:rsidRPr="00510BB2" w:rsidRDefault="00317E67" w:rsidP="005F3F2F">
            <w:pPr>
              <w:pStyle w:val="TAC"/>
              <w:rPr>
                <w:rFonts w:cs="Arial"/>
                <w:szCs w:val="18"/>
              </w:rPr>
            </w:pPr>
            <w:r w:rsidRPr="00510BB2">
              <w:rPr>
                <w:rFonts w:cs="Arial"/>
                <w:szCs w:val="18"/>
              </w:rPr>
              <w:t>1890</w:t>
            </w:r>
          </w:p>
        </w:tc>
        <w:tc>
          <w:tcPr>
            <w:tcW w:w="439" w:type="pct"/>
            <w:vAlign w:val="center"/>
          </w:tcPr>
          <w:p w14:paraId="02AE08D5" w14:textId="77777777" w:rsidR="00317E67" w:rsidRPr="00510BB2" w:rsidRDefault="00317E67" w:rsidP="005F3F2F">
            <w:pPr>
              <w:pStyle w:val="TAC"/>
              <w:rPr>
                <w:rFonts w:cs="Arial"/>
                <w:szCs w:val="18"/>
              </w:rPr>
            </w:pPr>
            <w:r w:rsidRPr="00510BB2">
              <w:rPr>
                <w:rFonts w:cs="Arial"/>
                <w:szCs w:val="18"/>
              </w:rPr>
              <w:t>378000</w:t>
            </w:r>
          </w:p>
        </w:tc>
        <w:tc>
          <w:tcPr>
            <w:tcW w:w="394" w:type="pct"/>
            <w:vAlign w:val="center"/>
          </w:tcPr>
          <w:p w14:paraId="69957312" w14:textId="77777777" w:rsidR="00317E67" w:rsidRPr="00510BB2" w:rsidRDefault="00317E67" w:rsidP="005F3F2F">
            <w:pPr>
              <w:pStyle w:val="TAC"/>
              <w:rPr>
                <w:rFonts w:cs="Arial"/>
                <w:szCs w:val="18"/>
              </w:rPr>
            </w:pPr>
            <w:r w:rsidRPr="00510BB2">
              <w:rPr>
                <w:rFonts w:cs="Arial"/>
                <w:szCs w:val="18"/>
              </w:rPr>
              <w:t>1890</w:t>
            </w:r>
          </w:p>
        </w:tc>
        <w:tc>
          <w:tcPr>
            <w:tcW w:w="494" w:type="pct"/>
            <w:vMerge w:val="restart"/>
            <w:vAlign w:val="center"/>
          </w:tcPr>
          <w:p w14:paraId="256C7360" w14:textId="77777777" w:rsidR="00317E67" w:rsidRPr="00510BB2" w:rsidRDefault="00317E67" w:rsidP="005F3F2F">
            <w:pPr>
              <w:pStyle w:val="TAC"/>
              <w:rPr>
                <w:rFonts w:eastAsia="Yu Mincho" w:cs="Arial"/>
                <w:szCs w:val="18"/>
              </w:rPr>
            </w:pPr>
            <w:r w:rsidRPr="00510BB2">
              <w:rPr>
                <w:rFonts w:cs="Arial"/>
                <w:szCs w:val="18"/>
              </w:rPr>
              <w:t>100@0</w:t>
            </w:r>
          </w:p>
        </w:tc>
        <w:tc>
          <w:tcPr>
            <w:tcW w:w="582" w:type="pct"/>
            <w:vMerge w:val="restart"/>
            <w:vAlign w:val="center"/>
          </w:tcPr>
          <w:p w14:paraId="4C9301B1"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106@0</w:t>
            </w:r>
          </w:p>
        </w:tc>
      </w:tr>
      <w:tr w:rsidR="00317E67" w:rsidRPr="00510BB2" w14:paraId="49D3CD3E" w14:textId="77777777" w:rsidTr="005F3F2F">
        <w:trPr>
          <w:trHeight w:val="86"/>
        </w:trPr>
        <w:tc>
          <w:tcPr>
            <w:tcW w:w="303" w:type="pct"/>
            <w:vMerge/>
            <w:vAlign w:val="center"/>
          </w:tcPr>
          <w:p w14:paraId="361C6783" w14:textId="77777777" w:rsidR="00317E67" w:rsidRPr="00510BB2" w:rsidRDefault="00317E67" w:rsidP="005F3F2F">
            <w:pPr>
              <w:pStyle w:val="TAC"/>
              <w:rPr>
                <w:rFonts w:eastAsia="Yu Mincho" w:cs="Arial"/>
                <w:szCs w:val="18"/>
              </w:rPr>
            </w:pPr>
          </w:p>
        </w:tc>
        <w:tc>
          <w:tcPr>
            <w:tcW w:w="382" w:type="pct"/>
            <w:vMerge/>
            <w:vAlign w:val="center"/>
          </w:tcPr>
          <w:p w14:paraId="7ABBD0B2" w14:textId="77777777" w:rsidR="00317E67" w:rsidRPr="00510BB2" w:rsidRDefault="00317E67" w:rsidP="005F3F2F">
            <w:pPr>
              <w:pStyle w:val="TAC"/>
              <w:rPr>
                <w:rFonts w:eastAsia="Yu Mincho" w:cs="Arial"/>
                <w:szCs w:val="18"/>
              </w:rPr>
            </w:pPr>
          </w:p>
        </w:tc>
        <w:tc>
          <w:tcPr>
            <w:tcW w:w="299" w:type="pct"/>
            <w:vMerge/>
            <w:vAlign w:val="center"/>
          </w:tcPr>
          <w:p w14:paraId="12424124" w14:textId="77777777" w:rsidR="00317E67" w:rsidRPr="00510BB2" w:rsidRDefault="00317E67" w:rsidP="005F3F2F">
            <w:pPr>
              <w:pStyle w:val="TAC"/>
              <w:rPr>
                <w:rFonts w:cs="Arial"/>
                <w:szCs w:val="18"/>
                <w:lang w:eastAsia="zh-CN"/>
              </w:rPr>
            </w:pPr>
          </w:p>
        </w:tc>
        <w:tc>
          <w:tcPr>
            <w:tcW w:w="464" w:type="pct"/>
            <w:vMerge/>
            <w:vAlign w:val="center"/>
          </w:tcPr>
          <w:p w14:paraId="12C9BAF4"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6015D0F2"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FFDB77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37545FA" w14:textId="77777777" w:rsidR="00317E67" w:rsidRPr="00510BB2" w:rsidRDefault="00317E67" w:rsidP="005F3F2F">
            <w:pPr>
              <w:pStyle w:val="TAC"/>
              <w:rPr>
                <w:rFonts w:cs="Arial"/>
                <w:szCs w:val="18"/>
              </w:rPr>
            </w:pPr>
            <w:r w:rsidRPr="00510BB2">
              <w:rPr>
                <w:rFonts w:cs="Arial"/>
                <w:szCs w:val="18"/>
              </w:rPr>
              <w:t>380000</w:t>
            </w:r>
          </w:p>
        </w:tc>
        <w:tc>
          <w:tcPr>
            <w:tcW w:w="394" w:type="pct"/>
            <w:vAlign w:val="center"/>
          </w:tcPr>
          <w:p w14:paraId="450A3C32" w14:textId="77777777" w:rsidR="00317E67" w:rsidRPr="00510BB2" w:rsidRDefault="00317E67" w:rsidP="005F3F2F">
            <w:pPr>
              <w:pStyle w:val="TAC"/>
              <w:rPr>
                <w:rFonts w:cs="Arial"/>
                <w:szCs w:val="18"/>
              </w:rPr>
            </w:pPr>
            <w:r w:rsidRPr="00510BB2">
              <w:rPr>
                <w:rFonts w:cs="Arial"/>
                <w:szCs w:val="18"/>
              </w:rPr>
              <w:t>1900</w:t>
            </w:r>
          </w:p>
        </w:tc>
        <w:tc>
          <w:tcPr>
            <w:tcW w:w="439" w:type="pct"/>
            <w:vAlign w:val="center"/>
          </w:tcPr>
          <w:p w14:paraId="34B422BB" w14:textId="77777777" w:rsidR="00317E67" w:rsidRPr="00510BB2" w:rsidRDefault="00317E67" w:rsidP="005F3F2F">
            <w:pPr>
              <w:pStyle w:val="TAC"/>
              <w:rPr>
                <w:rFonts w:cs="Arial"/>
                <w:szCs w:val="18"/>
              </w:rPr>
            </w:pPr>
            <w:r w:rsidRPr="00510BB2">
              <w:rPr>
                <w:rFonts w:cs="Arial"/>
                <w:szCs w:val="18"/>
              </w:rPr>
              <w:t>380000</w:t>
            </w:r>
          </w:p>
        </w:tc>
        <w:tc>
          <w:tcPr>
            <w:tcW w:w="394" w:type="pct"/>
            <w:vAlign w:val="center"/>
          </w:tcPr>
          <w:p w14:paraId="7DA52E3B" w14:textId="77777777" w:rsidR="00317E67" w:rsidRPr="00510BB2" w:rsidRDefault="00317E67" w:rsidP="005F3F2F">
            <w:pPr>
              <w:pStyle w:val="TAC"/>
              <w:rPr>
                <w:rFonts w:cs="Arial"/>
                <w:szCs w:val="18"/>
              </w:rPr>
            </w:pPr>
            <w:r w:rsidRPr="00510BB2">
              <w:rPr>
                <w:rFonts w:cs="Arial"/>
                <w:szCs w:val="18"/>
              </w:rPr>
              <w:t>1900</w:t>
            </w:r>
          </w:p>
        </w:tc>
        <w:tc>
          <w:tcPr>
            <w:tcW w:w="494" w:type="pct"/>
            <w:vMerge/>
            <w:vAlign w:val="center"/>
          </w:tcPr>
          <w:p w14:paraId="44EB8685" w14:textId="77777777" w:rsidR="00317E67" w:rsidRPr="00510BB2" w:rsidRDefault="00317E67" w:rsidP="005F3F2F">
            <w:pPr>
              <w:pStyle w:val="TAC"/>
              <w:rPr>
                <w:rFonts w:eastAsia="Yu Mincho" w:cs="Arial"/>
                <w:szCs w:val="18"/>
              </w:rPr>
            </w:pPr>
          </w:p>
        </w:tc>
        <w:tc>
          <w:tcPr>
            <w:tcW w:w="582" w:type="pct"/>
            <w:vMerge/>
            <w:vAlign w:val="center"/>
          </w:tcPr>
          <w:p w14:paraId="1A94642D" w14:textId="77777777" w:rsidR="00317E67" w:rsidRPr="00510BB2" w:rsidRDefault="00317E67" w:rsidP="005F3F2F">
            <w:pPr>
              <w:pStyle w:val="TAC"/>
              <w:rPr>
                <w:rFonts w:eastAsia="Yu Mincho" w:cs="Arial"/>
                <w:szCs w:val="18"/>
              </w:rPr>
            </w:pPr>
          </w:p>
        </w:tc>
      </w:tr>
      <w:tr w:rsidR="00317E67" w:rsidRPr="00510BB2" w14:paraId="7AC10831" w14:textId="77777777" w:rsidTr="005F3F2F">
        <w:trPr>
          <w:trHeight w:val="86"/>
        </w:trPr>
        <w:tc>
          <w:tcPr>
            <w:tcW w:w="303" w:type="pct"/>
            <w:vMerge/>
            <w:vAlign w:val="center"/>
          </w:tcPr>
          <w:p w14:paraId="5D759485" w14:textId="77777777" w:rsidR="00317E67" w:rsidRPr="00510BB2" w:rsidRDefault="00317E67" w:rsidP="005F3F2F">
            <w:pPr>
              <w:pStyle w:val="TAC"/>
              <w:rPr>
                <w:rFonts w:eastAsia="Yu Mincho" w:cs="Arial"/>
                <w:szCs w:val="18"/>
              </w:rPr>
            </w:pPr>
          </w:p>
        </w:tc>
        <w:tc>
          <w:tcPr>
            <w:tcW w:w="382" w:type="pct"/>
            <w:vMerge/>
            <w:vAlign w:val="center"/>
          </w:tcPr>
          <w:p w14:paraId="02CF99B9" w14:textId="77777777" w:rsidR="00317E67" w:rsidRPr="00510BB2" w:rsidRDefault="00317E67" w:rsidP="005F3F2F">
            <w:pPr>
              <w:pStyle w:val="TAC"/>
              <w:rPr>
                <w:rFonts w:eastAsia="Yu Mincho" w:cs="Arial"/>
                <w:szCs w:val="18"/>
              </w:rPr>
            </w:pPr>
          </w:p>
        </w:tc>
        <w:tc>
          <w:tcPr>
            <w:tcW w:w="299" w:type="pct"/>
            <w:vMerge/>
            <w:vAlign w:val="center"/>
          </w:tcPr>
          <w:p w14:paraId="7148F4CB" w14:textId="77777777" w:rsidR="00317E67" w:rsidRPr="00510BB2" w:rsidRDefault="00317E67" w:rsidP="005F3F2F">
            <w:pPr>
              <w:pStyle w:val="TAC"/>
              <w:rPr>
                <w:rFonts w:cs="Arial"/>
                <w:szCs w:val="18"/>
                <w:lang w:eastAsia="zh-CN"/>
              </w:rPr>
            </w:pPr>
          </w:p>
        </w:tc>
        <w:tc>
          <w:tcPr>
            <w:tcW w:w="464" w:type="pct"/>
            <w:vMerge/>
            <w:vAlign w:val="center"/>
          </w:tcPr>
          <w:p w14:paraId="16E3FE7F"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3A70429"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7957714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AA2CA6D" w14:textId="77777777" w:rsidR="00317E67" w:rsidRPr="00510BB2" w:rsidRDefault="00317E67" w:rsidP="005F3F2F">
            <w:pPr>
              <w:pStyle w:val="TAC"/>
              <w:rPr>
                <w:rFonts w:cs="Arial"/>
                <w:szCs w:val="18"/>
              </w:rPr>
            </w:pPr>
            <w:r w:rsidRPr="00510BB2">
              <w:rPr>
                <w:rFonts w:cs="Arial"/>
                <w:szCs w:val="18"/>
              </w:rPr>
              <w:t>382000</w:t>
            </w:r>
          </w:p>
        </w:tc>
        <w:tc>
          <w:tcPr>
            <w:tcW w:w="394" w:type="pct"/>
            <w:vAlign w:val="center"/>
          </w:tcPr>
          <w:p w14:paraId="423C92A3" w14:textId="77777777" w:rsidR="00317E67" w:rsidRPr="00510BB2" w:rsidRDefault="00317E67" w:rsidP="005F3F2F">
            <w:pPr>
              <w:pStyle w:val="TAC"/>
              <w:rPr>
                <w:rFonts w:cs="Arial"/>
                <w:szCs w:val="18"/>
              </w:rPr>
            </w:pPr>
            <w:r w:rsidRPr="00510BB2">
              <w:rPr>
                <w:rFonts w:cs="Arial"/>
                <w:szCs w:val="18"/>
              </w:rPr>
              <w:t>1910</w:t>
            </w:r>
          </w:p>
        </w:tc>
        <w:tc>
          <w:tcPr>
            <w:tcW w:w="439" w:type="pct"/>
            <w:vAlign w:val="center"/>
          </w:tcPr>
          <w:p w14:paraId="28D2454B" w14:textId="77777777" w:rsidR="00317E67" w:rsidRPr="00510BB2" w:rsidRDefault="00317E67" w:rsidP="005F3F2F">
            <w:pPr>
              <w:pStyle w:val="TAC"/>
              <w:rPr>
                <w:rFonts w:cs="Arial"/>
                <w:szCs w:val="18"/>
              </w:rPr>
            </w:pPr>
            <w:r w:rsidRPr="00510BB2">
              <w:rPr>
                <w:rFonts w:cs="Arial"/>
                <w:szCs w:val="18"/>
              </w:rPr>
              <w:t>382000</w:t>
            </w:r>
          </w:p>
        </w:tc>
        <w:tc>
          <w:tcPr>
            <w:tcW w:w="394" w:type="pct"/>
            <w:vAlign w:val="center"/>
          </w:tcPr>
          <w:p w14:paraId="25B90C10" w14:textId="77777777" w:rsidR="00317E67" w:rsidRPr="00510BB2" w:rsidRDefault="00317E67" w:rsidP="005F3F2F">
            <w:pPr>
              <w:pStyle w:val="TAC"/>
              <w:rPr>
                <w:rFonts w:cs="Arial"/>
                <w:szCs w:val="18"/>
              </w:rPr>
            </w:pPr>
            <w:r w:rsidRPr="00510BB2">
              <w:rPr>
                <w:rFonts w:cs="Arial"/>
                <w:szCs w:val="18"/>
              </w:rPr>
              <w:t>1910</w:t>
            </w:r>
          </w:p>
        </w:tc>
        <w:tc>
          <w:tcPr>
            <w:tcW w:w="494" w:type="pct"/>
            <w:vMerge/>
            <w:vAlign w:val="center"/>
          </w:tcPr>
          <w:p w14:paraId="47109608" w14:textId="77777777" w:rsidR="00317E67" w:rsidRPr="00510BB2" w:rsidRDefault="00317E67" w:rsidP="005F3F2F">
            <w:pPr>
              <w:pStyle w:val="TAC"/>
              <w:rPr>
                <w:rFonts w:eastAsia="Yu Mincho" w:cs="Arial"/>
                <w:szCs w:val="18"/>
              </w:rPr>
            </w:pPr>
          </w:p>
        </w:tc>
        <w:tc>
          <w:tcPr>
            <w:tcW w:w="582" w:type="pct"/>
            <w:vMerge/>
            <w:vAlign w:val="center"/>
          </w:tcPr>
          <w:p w14:paraId="6258910A" w14:textId="77777777" w:rsidR="00317E67" w:rsidRPr="00510BB2" w:rsidRDefault="00317E67" w:rsidP="005F3F2F">
            <w:pPr>
              <w:pStyle w:val="TAC"/>
              <w:rPr>
                <w:rFonts w:eastAsia="Yu Mincho" w:cs="Arial"/>
                <w:szCs w:val="18"/>
              </w:rPr>
            </w:pPr>
          </w:p>
        </w:tc>
      </w:tr>
      <w:tr w:rsidR="00317E67" w:rsidRPr="00510BB2" w14:paraId="689C750D" w14:textId="77777777" w:rsidTr="005F3F2F">
        <w:trPr>
          <w:trHeight w:val="86"/>
        </w:trPr>
        <w:tc>
          <w:tcPr>
            <w:tcW w:w="303" w:type="pct"/>
            <w:vMerge w:val="restart"/>
            <w:vAlign w:val="center"/>
            <w:hideMark/>
          </w:tcPr>
          <w:p w14:paraId="5A643EA7" w14:textId="77777777" w:rsidR="00317E67" w:rsidRPr="00510BB2" w:rsidRDefault="00317E67" w:rsidP="005F3F2F">
            <w:pPr>
              <w:pStyle w:val="TAC"/>
              <w:rPr>
                <w:rFonts w:eastAsia="Yu Mincho" w:cs="Arial"/>
                <w:szCs w:val="18"/>
              </w:rPr>
            </w:pPr>
            <w:r w:rsidRPr="00510BB2">
              <w:rPr>
                <w:rFonts w:eastAsia="Yu Mincho" w:cs="Arial"/>
                <w:szCs w:val="18"/>
              </w:rPr>
              <w:t>n40</w:t>
            </w:r>
          </w:p>
        </w:tc>
        <w:tc>
          <w:tcPr>
            <w:tcW w:w="382" w:type="pct"/>
            <w:vMerge w:val="restart"/>
            <w:vAlign w:val="center"/>
            <w:hideMark/>
          </w:tcPr>
          <w:p w14:paraId="52C47A70" w14:textId="77777777" w:rsidR="00317E67" w:rsidRPr="00510BB2" w:rsidRDefault="00317E67" w:rsidP="005F3F2F">
            <w:pPr>
              <w:pStyle w:val="TAC"/>
              <w:rPr>
                <w:rFonts w:eastAsia="Yu Mincho" w:cs="Arial"/>
                <w:szCs w:val="18"/>
              </w:rPr>
            </w:pPr>
            <w:r w:rsidRPr="00510BB2">
              <w:rPr>
                <w:rFonts w:eastAsia="Yu Mincho" w:cs="Arial"/>
                <w:szCs w:val="18"/>
              </w:rPr>
              <w:t>30</w:t>
            </w:r>
          </w:p>
        </w:tc>
        <w:tc>
          <w:tcPr>
            <w:tcW w:w="299" w:type="pct"/>
            <w:vMerge w:val="restart"/>
            <w:vAlign w:val="center"/>
          </w:tcPr>
          <w:p w14:paraId="5699F87F" w14:textId="77777777" w:rsidR="00317E67" w:rsidRPr="00510BB2" w:rsidRDefault="00317E67" w:rsidP="005F3F2F">
            <w:pPr>
              <w:pStyle w:val="TAC"/>
              <w:rPr>
                <w:rFonts w:eastAsia="Yu Mincho" w:cs="Arial"/>
                <w:szCs w:val="18"/>
              </w:rPr>
            </w:pPr>
            <w:r w:rsidRPr="00510BB2">
              <w:rPr>
                <w:rFonts w:cs="Arial"/>
                <w:szCs w:val="18"/>
                <w:lang w:eastAsia="zh-CN"/>
              </w:rPr>
              <w:t>15</w:t>
            </w:r>
          </w:p>
        </w:tc>
        <w:tc>
          <w:tcPr>
            <w:tcW w:w="464" w:type="pct"/>
            <w:vMerge w:val="restart"/>
            <w:vAlign w:val="center"/>
          </w:tcPr>
          <w:p w14:paraId="6BDF09DC"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68A221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C4A1522"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2119983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DF127CE" w14:textId="77777777" w:rsidR="00317E67" w:rsidRPr="00510BB2" w:rsidRDefault="00317E67" w:rsidP="005F3F2F">
            <w:pPr>
              <w:pStyle w:val="TAC"/>
              <w:rPr>
                <w:rFonts w:cs="Arial"/>
                <w:szCs w:val="18"/>
              </w:rPr>
            </w:pPr>
            <w:r w:rsidRPr="00510BB2">
              <w:rPr>
                <w:rFonts w:cs="Arial"/>
                <w:szCs w:val="18"/>
              </w:rPr>
              <w:t>463000</w:t>
            </w:r>
          </w:p>
        </w:tc>
        <w:tc>
          <w:tcPr>
            <w:tcW w:w="394" w:type="pct"/>
            <w:vAlign w:val="center"/>
          </w:tcPr>
          <w:p w14:paraId="57910205" w14:textId="77777777" w:rsidR="00317E67" w:rsidRPr="00510BB2" w:rsidRDefault="00317E67" w:rsidP="005F3F2F">
            <w:pPr>
              <w:pStyle w:val="TAC"/>
              <w:rPr>
                <w:rFonts w:cs="Arial"/>
                <w:szCs w:val="18"/>
              </w:rPr>
            </w:pPr>
            <w:r w:rsidRPr="00510BB2">
              <w:rPr>
                <w:rFonts w:cs="Arial"/>
                <w:szCs w:val="18"/>
              </w:rPr>
              <w:t>2315</w:t>
            </w:r>
          </w:p>
        </w:tc>
        <w:tc>
          <w:tcPr>
            <w:tcW w:w="439" w:type="pct"/>
            <w:vAlign w:val="center"/>
          </w:tcPr>
          <w:p w14:paraId="71076124" w14:textId="77777777" w:rsidR="00317E67" w:rsidRPr="00510BB2" w:rsidRDefault="00317E67" w:rsidP="005F3F2F">
            <w:pPr>
              <w:pStyle w:val="TAC"/>
              <w:rPr>
                <w:rFonts w:cs="Arial"/>
                <w:szCs w:val="18"/>
              </w:rPr>
            </w:pPr>
            <w:r w:rsidRPr="00510BB2">
              <w:rPr>
                <w:rFonts w:cs="Arial"/>
                <w:szCs w:val="18"/>
              </w:rPr>
              <w:t>463000</w:t>
            </w:r>
          </w:p>
        </w:tc>
        <w:tc>
          <w:tcPr>
            <w:tcW w:w="394" w:type="pct"/>
            <w:vAlign w:val="center"/>
          </w:tcPr>
          <w:p w14:paraId="43268E6D" w14:textId="77777777" w:rsidR="00317E67" w:rsidRPr="00510BB2" w:rsidRDefault="00317E67" w:rsidP="005F3F2F">
            <w:pPr>
              <w:pStyle w:val="TAC"/>
              <w:rPr>
                <w:rFonts w:cs="Arial"/>
                <w:szCs w:val="18"/>
              </w:rPr>
            </w:pPr>
            <w:r w:rsidRPr="00510BB2">
              <w:rPr>
                <w:rFonts w:cs="Arial"/>
                <w:szCs w:val="18"/>
              </w:rPr>
              <w:t>2315</w:t>
            </w:r>
          </w:p>
        </w:tc>
        <w:tc>
          <w:tcPr>
            <w:tcW w:w="494" w:type="pct"/>
            <w:vMerge w:val="restart"/>
            <w:vAlign w:val="center"/>
          </w:tcPr>
          <w:p w14:paraId="3932B840" w14:textId="77777777" w:rsidR="00317E67" w:rsidRPr="00510BB2" w:rsidRDefault="00317E67" w:rsidP="005F3F2F">
            <w:pPr>
              <w:pStyle w:val="TAC"/>
              <w:rPr>
                <w:rFonts w:eastAsia="Yu Mincho" w:cs="Arial"/>
                <w:szCs w:val="18"/>
              </w:rPr>
            </w:pPr>
            <w:r w:rsidRPr="00510BB2">
              <w:rPr>
                <w:rFonts w:eastAsia="宋体" w:cs="Arial"/>
                <w:szCs w:val="18"/>
                <w:lang w:eastAsia="zh-CN"/>
              </w:rPr>
              <w:t>160@0</w:t>
            </w:r>
          </w:p>
        </w:tc>
        <w:tc>
          <w:tcPr>
            <w:tcW w:w="582" w:type="pct"/>
            <w:vMerge w:val="restart"/>
            <w:vAlign w:val="center"/>
          </w:tcPr>
          <w:p w14:paraId="69D3421E"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160@0</w:t>
            </w:r>
          </w:p>
        </w:tc>
      </w:tr>
      <w:tr w:rsidR="00317E67" w:rsidRPr="00510BB2" w14:paraId="3455AE6F" w14:textId="77777777" w:rsidTr="005F3F2F">
        <w:trPr>
          <w:trHeight w:val="86"/>
        </w:trPr>
        <w:tc>
          <w:tcPr>
            <w:tcW w:w="303" w:type="pct"/>
            <w:vMerge/>
            <w:vAlign w:val="center"/>
          </w:tcPr>
          <w:p w14:paraId="5543731A" w14:textId="77777777" w:rsidR="00317E67" w:rsidRPr="00510BB2" w:rsidRDefault="00317E67" w:rsidP="005F3F2F">
            <w:pPr>
              <w:pStyle w:val="TAC"/>
              <w:rPr>
                <w:rFonts w:eastAsia="Yu Mincho" w:cs="Arial"/>
                <w:szCs w:val="18"/>
              </w:rPr>
            </w:pPr>
          </w:p>
        </w:tc>
        <w:tc>
          <w:tcPr>
            <w:tcW w:w="382" w:type="pct"/>
            <w:vMerge/>
            <w:vAlign w:val="center"/>
          </w:tcPr>
          <w:p w14:paraId="17A37E32" w14:textId="77777777" w:rsidR="00317E67" w:rsidRPr="00510BB2" w:rsidRDefault="00317E67" w:rsidP="005F3F2F">
            <w:pPr>
              <w:pStyle w:val="TAC"/>
              <w:rPr>
                <w:rFonts w:eastAsia="Yu Mincho" w:cs="Arial"/>
                <w:szCs w:val="18"/>
              </w:rPr>
            </w:pPr>
          </w:p>
        </w:tc>
        <w:tc>
          <w:tcPr>
            <w:tcW w:w="299" w:type="pct"/>
            <w:vMerge/>
            <w:vAlign w:val="center"/>
          </w:tcPr>
          <w:p w14:paraId="762CFE28" w14:textId="77777777" w:rsidR="00317E67" w:rsidRPr="00510BB2" w:rsidRDefault="00317E67" w:rsidP="005F3F2F">
            <w:pPr>
              <w:pStyle w:val="TAC"/>
              <w:rPr>
                <w:rFonts w:cs="Arial"/>
                <w:szCs w:val="18"/>
                <w:lang w:eastAsia="zh-CN"/>
              </w:rPr>
            </w:pPr>
          </w:p>
        </w:tc>
        <w:tc>
          <w:tcPr>
            <w:tcW w:w="464" w:type="pct"/>
            <w:vMerge/>
            <w:vAlign w:val="center"/>
          </w:tcPr>
          <w:p w14:paraId="371F3500"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3410D34"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1A45351"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81D1296" w14:textId="77777777" w:rsidR="00317E67" w:rsidRPr="00510BB2" w:rsidRDefault="00317E67" w:rsidP="005F3F2F">
            <w:pPr>
              <w:pStyle w:val="TAC"/>
              <w:rPr>
                <w:rFonts w:cs="Arial"/>
                <w:szCs w:val="18"/>
              </w:rPr>
            </w:pPr>
            <w:r w:rsidRPr="00510BB2">
              <w:rPr>
                <w:rFonts w:cs="Arial"/>
                <w:szCs w:val="18"/>
              </w:rPr>
              <w:t>470000</w:t>
            </w:r>
          </w:p>
        </w:tc>
        <w:tc>
          <w:tcPr>
            <w:tcW w:w="394" w:type="pct"/>
            <w:vAlign w:val="center"/>
          </w:tcPr>
          <w:p w14:paraId="5E5EB4E5" w14:textId="77777777" w:rsidR="00317E67" w:rsidRPr="00510BB2" w:rsidRDefault="00317E67" w:rsidP="005F3F2F">
            <w:pPr>
              <w:pStyle w:val="TAC"/>
              <w:rPr>
                <w:rFonts w:cs="Arial"/>
                <w:szCs w:val="18"/>
              </w:rPr>
            </w:pPr>
            <w:r w:rsidRPr="00510BB2">
              <w:rPr>
                <w:rFonts w:cs="Arial"/>
                <w:szCs w:val="18"/>
              </w:rPr>
              <w:t>2350</w:t>
            </w:r>
          </w:p>
        </w:tc>
        <w:tc>
          <w:tcPr>
            <w:tcW w:w="439" w:type="pct"/>
            <w:vAlign w:val="center"/>
          </w:tcPr>
          <w:p w14:paraId="724E9C11" w14:textId="77777777" w:rsidR="00317E67" w:rsidRPr="00510BB2" w:rsidRDefault="00317E67" w:rsidP="005F3F2F">
            <w:pPr>
              <w:pStyle w:val="TAC"/>
              <w:rPr>
                <w:rFonts w:cs="Arial"/>
                <w:szCs w:val="18"/>
              </w:rPr>
            </w:pPr>
            <w:r w:rsidRPr="00510BB2">
              <w:rPr>
                <w:rFonts w:cs="Arial"/>
                <w:szCs w:val="18"/>
              </w:rPr>
              <w:t>470000</w:t>
            </w:r>
          </w:p>
        </w:tc>
        <w:tc>
          <w:tcPr>
            <w:tcW w:w="394" w:type="pct"/>
            <w:vAlign w:val="center"/>
          </w:tcPr>
          <w:p w14:paraId="4CC62113" w14:textId="77777777" w:rsidR="00317E67" w:rsidRPr="00510BB2" w:rsidRDefault="00317E67" w:rsidP="005F3F2F">
            <w:pPr>
              <w:pStyle w:val="TAC"/>
              <w:rPr>
                <w:rFonts w:cs="Arial"/>
                <w:szCs w:val="18"/>
              </w:rPr>
            </w:pPr>
            <w:r w:rsidRPr="00510BB2">
              <w:rPr>
                <w:rFonts w:cs="Arial"/>
                <w:szCs w:val="18"/>
              </w:rPr>
              <w:t>2350</w:t>
            </w:r>
          </w:p>
        </w:tc>
        <w:tc>
          <w:tcPr>
            <w:tcW w:w="494" w:type="pct"/>
            <w:vMerge/>
            <w:vAlign w:val="center"/>
          </w:tcPr>
          <w:p w14:paraId="67EFBB21" w14:textId="77777777" w:rsidR="00317E67" w:rsidRPr="00510BB2" w:rsidRDefault="00317E67" w:rsidP="005F3F2F">
            <w:pPr>
              <w:pStyle w:val="TAC"/>
              <w:rPr>
                <w:rFonts w:eastAsia="Yu Mincho" w:cs="Arial"/>
                <w:szCs w:val="18"/>
              </w:rPr>
            </w:pPr>
          </w:p>
        </w:tc>
        <w:tc>
          <w:tcPr>
            <w:tcW w:w="582" w:type="pct"/>
            <w:vMerge/>
            <w:vAlign w:val="center"/>
          </w:tcPr>
          <w:p w14:paraId="72EACA09" w14:textId="77777777" w:rsidR="00317E67" w:rsidRPr="00510BB2" w:rsidRDefault="00317E67" w:rsidP="005F3F2F">
            <w:pPr>
              <w:pStyle w:val="TAC"/>
              <w:rPr>
                <w:rFonts w:eastAsia="Yu Mincho" w:cs="Arial"/>
                <w:szCs w:val="18"/>
              </w:rPr>
            </w:pPr>
          </w:p>
        </w:tc>
      </w:tr>
      <w:tr w:rsidR="00317E67" w:rsidRPr="00510BB2" w14:paraId="71CA9240" w14:textId="77777777" w:rsidTr="005F3F2F">
        <w:trPr>
          <w:trHeight w:val="86"/>
        </w:trPr>
        <w:tc>
          <w:tcPr>
            <w:tcW w:w="303" w:type="pct"/>
            <w:vMerge/>
            <w:vAlign w:val="center"/>
          </w:tcPr>
          <w:p w14:paraId="5611B935" w14:textId="77777777" w:rsidR="00317E67" w:rsidRPr="00510BB2" w:rsidRDefault="00317E67" w:rsidP="005F3F2F">
            <w:pPr>
              <w:pStyle w:val="TAC"/>
              <w:rPr>
                <w:rFonts w:eastAsia="Yu Mincho" w:cs="Arial"/>
                <w:szCs w:val="18"/>
              </w:rPr>
            </w:pPr>
          </w:p>
        </w:tc>
        <w:tc>
          <w:tcPr>
            <w:tcW w:w="382" w:type="pct"/>
            <w:vMerge/>
            <w:vAlign w:val="center"/>
          </w:tcPr>
          <w:p w14:paraId="00FAFAC7" w14:textId="77777777" w:rsidR="00317E67" w:rsidRPr="00510BB2" w:rsidRDefault="00317E67" w:rsidP="005F3F2F">
            <w:pPr>
              <w:pStyle w:val="TAC"/>
              <w:rPr>
                <w:rFonts w:eastAsia="Yu Mincho" w:cs="Arial"/>
                <w:szCs w:val="18"/>
              </w:rPr>
            </w:pPr>
          </w:p>
        </w:tc>
        <w:tc>
          <w:tcPr>
            <w:tcW w:w="299" w:type="pct"/>
            <w:vMerge/>
            <w:vAlign w:val="center"/>
          </w:tcPr>
          <w:p w14:paraId="37735393" w14:textId="77777777" w:rsidR="00317E67" w:rsidRPr="00510BB2" w:rsidRDefault="00317E67" w:rsidP="005F3F2F">
            <w:pPr>
              <w:pStyle w:val="TAC"/>
              <w:rPr>
                <w:rFonts w:cs="Arial"/>
                <w:szCs w:val="18"/>
                <w:lang w:eastAsia="zh-CN"/>
              </w:rPr>
            </w:pPr>
          </w:p>
        </w:tc>
        <w:tc>
          <w:tcPr>
            <w:tcW w:w="464" w:type="pct"/>
            <w:vMerge/>
            <w:vAlign w:val="center"/>
          </w:tcPr>
          <w:p w14:paraId="5E59F97B"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CC4C923"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4651B4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5D56624" w14:textId="77777777" w:rsidR="00317E67" w:rsidRPr="00510BB2" w:rsidRDefault="00317E67" w:rsidP="005F3F2F">
            <w:pPr>
              <w:pStyle w:val="TAC"/>
              <w:rPr>
                <w:rFonts w:cs="Arial"/>
                <w:szCs w:val="18"/>
              </w:rPr>
            </w:pPr>
            <w:r w:rsidRPr="00510BB2">
              <w:rPr>
                <w:rFonts w:cs="Arial"/>
                <w:szCs w:val="18"/>
              </w:rPr>
              <w:t>477000</w:t>
            </w:r>
          </w:p>
        </w:tc>
        <w:tc>
          <w:tcPr>
            <w:tcW w:w="394" w:type="pct"/>
            <w:vAlign w:val="center"/>
          </w:tcPr>
          <w:p w14:paraId="36BC2EA6" w14:textId="77777777" w:rsidR="00317E67" w:rsidRPr="00510BB2" w:rsidRDefault="00317E67" w:rsidP="005F3F2F">
            <w:pPr>
              <w:pStyle w:val="TAC"/>
              <w:rPr>
                <w:rFonts w:cs="Arial"/>
                <w:szCs w:val="18"/>
              </w:rPr>
            </w:pPr>
            <w:r w:rsidRPr="00510BB2">
              <w:rPr>
                <w:rFonts w:cs="Arial"/>
                <w:szCs w:val="18"/>
              </w:rPr>
              <w:t>2385</w:t>
            </w:r>
          </w:p>
        </w:tc>
        <w:tc>
          <w:tcPr>
            <w:tcW w:w="439" w:type="pct"/>
            <w:vAlign w:val="center"/>
          </w:tcPr>
          <w:p w14:paraId="6C56594A" w14:textId="77777777" w:rsidR="00317E67" w:rsidRPr="00510BB2" w:rsidRDefault="00317E67" w:rsidP="005F3F2F">
            <w:pPr>
              <w:pStyle w:val="TAC"/>
              <w:rPr>
                <w:rFonts w:cs="Arial"/>
                <w:szCs w:val="18"/>
              </w:rPr>
            </w:pPr>
            <w:r w:rsidRPr="00510BB2">
              <w:rPr>
                <w:rFonts w:cs="Arial"/>
                <w:szCs w:val="18"/>
              </w:rPr>
              <w:t>477000</w:t>
            </w:r>
          </w:p>
        </w:tc>
        <w:tc>
          <w:tcPr>
            <w:tcW w:w="394" w:type="pct"/>
            <w:vAlign w:val="center"/>
          </w:tcPr>
          <w:p w14:paraId="47AC548F" w14:textId="77777777" w:rsidR="00317E67" w:rsidRPr="00510BB2" w:rsidRDefault="00317E67" w:rsidP="005F3F2F">
            <w:pPr>
              <w:pStyle w:val="TAC"/>
              <w:rPr>
                <w:rFonts w:cs="Arial"/>
                <w:szCs w:val="18"/>
              </w:rPr>
            </w:pPr>
            <w:r w:rsidRPr="00510BB2">
              <w:rPr>
                <w:rFonts w:cs="Arial"/>
                <w:szCs w:val="18"/>
              </w:rPr>
              <w:t>2385</w:t>
            </w:r>
          </w:p>
        </w:tc>
        <w:tc>
          <w:tcPr>
            <w:tcW w:w="494" w:type="pct"/>
            <w:vMerge/>
            <w:vAlign w:val="center"/>
          </w:tcPr>
          <w:p w14:paraId="3934C259" w14:textId="77777777" w:rsidR="00317E67" w:rsidRPr="00510BB2" w:rsidRDefault="00317E67" w:rsidP="005F3F2F">
            <w:pPr>
              <w:pStyle w:val="TAC"/>
              <w:rPr>
                <w:rFonts w:eastAsia="Yu Mincho" w:cs="Arial"/>
                <w:szCs w:val="18"/>
              </w:rPr>
            </w:pPr>
          </w:p>
        </w:tc>
        <w:tc>
          <w:tcPr>
            <w:tcW w:w="582" w:type="pct"/>
            <w:vMerge/>
            <w:vAlign w:val="center"/>
          </w:tcPr>
          <w:p w14:paraId="3810A65A" w14:textId="77777777" w:rsidR="00317E67" w:rsidRPr="00510BB2" w:rsidRDefault="00317E67" w:rsidP="005F3F2F">
            <w:pPr>
              <w:pStyle w:val="TAC"/>
              <w:rPr>
                <w:rFonts w:eastAsia="Yu Mincho" w:cs="Arial"/>
                <w:szCs w:val="18"/>
              </w:rPr>
            </w:pPr>
          </w:p>
        </w:tc>
      </w:tr>
      <w:tr w:rsidR="00317E67" w:rsidRPr="00510BB2" w14:paraId="576D40AB" w14:textId="77777777" w:rsidTr="005F3F2F">
        <w:trPr>
          <w:trHeight w:val="86"/>
        </w:trPr>
        <w:tc>
          <w:tcPr>
            <w:tcW w:w="303" w:type="pct"/>
            <w:vMerge w:val="restart"/>
            <w:vAlign w:val="center"/>
            <w:hideMark/>
          </w:tcPr>
          <w:p w14:paraId="03598D00" w14:textId="77777777" w:rsidR="00317E67" w:rsidRPr="00510BB2" w:rsidRDefault="00317E67" w:rsidP="005F3F2F">
            <w:pPr>
              <w:pStyle w:val="TAC"/>
              <w:rPr>
                <w:rFonts w:eastAsia="Yu Mincho" w:cs="Arial"/>
                <w:szCs w:val="18"/>
              </w:rPr>
            </w:pPr>
            <w:r w:rsidRPr="00510BB2">
              <w:rPr>
                <w:rFonts w:eastAsia="Yu Mincho" w:cs="Arial"/>
                <w:szCs w:val="18"/>
              </w:rPr>
              <w:t>n41</w:t>
            </w:r>
          </w:p>
        </w:tc>
        <w:tc>
          <w:tcPr>
            <w:tcW w:w="382" w:type="pct"/>
            <w:vMerge w:val="restart"/>
            <w:vAlign w:val="center"/>
            <w:hideMark/>
          </w:tcPr>
          <w:p w14:paraId="1D82F445" w14:textId="77777777" w:rsidR="00317E67" w:rsidRPr="00510BB2" w:rsidRDefault="00317E67" w:rsidP="005F3F2F">
            <w:pPr>
              <w:pStyle w:val="TAC"/>
              <w:rPr>
                <w:rFonts w:eastAsia="Yu Mincho" w:cs="Arial"/>
                <w:szCs w:val="18"/>
              </w:rPr>
            </w:pPr>
            <w:r w:rsidRPr="00AA1C04">
              <w:rPr>
                <w:rFonts w:eastAsia="Yu Mincho" w:cs="Arial"/>
                <w:szCs w:val="18"/>
              </w:rPr>
              <w:t>100</w:t>
            </w:r>
          </w:p>
        </w:tc>
        <w:tc>
          <w:tcPr>
            <w:tcW w:w="299" w:type="pct"/>
            <w:vMerge w:val="restart"/>
            <w:vAlign w:val="center"/>
          </w:tcPr>
          <w:p w14:paraId="43E1C88B" w14:textId="77777777" w:rsidR="00317E67" w:rsidRPr="00510BB2" w:rsidRDefault="00317E67" w:rsidP="005F3F2F">
            <w:pPr>
              <w:pStyle w:val="TAC"/>
              <w:rPr>
                <w:rFonts w:eastAsia="Yu Mincho" w:cs="Arial"/>
                <w:szCs w:val="18"/>
              </w:rPr>
            </w:pPr>
            <w:r w:rsidRPr="00510BB2">
              <w:rPr>
                <w:rFonts w:cs="Arial"/>
                <w:szCs w:val="18"/>
                <w:lang w:eastAsia="zh-CN"/>
              </w:rPr>
              <w:t>30</w:t>
            </w:r>
          </w:p>
        </w:tc>
        <w:tc>
          <w:tcPr>
            <w:tcW w:w="464" w:type="pct"/>
            <w:vMerge w:val="restart"/>
            <w:vAlign w:val="center"/>
          </w:tcPr>
          <w:p w14:paraId="47D74F4B"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A09BF1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2F3F2AD"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73B1A83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18F503A" w14:textId="77777777" w:rsidR="00317E67" w:rsidRPr="00285375" w:rsidRDefault="00317E67" w:rsidP="005F3F2F">
            <w:pPr>
              <w:pStyle w:val="TAC"/>
              <w:rPr>
                <w:rFonts w:cs="Arial"/>
                <w:szCs w:val="18"/>
              </w:rPr>
            </w:pPr>
            <w:r>
              <w:t>509202</w:t>
            </w:r>
          </w:p>
        </w:tc>
        <w:tc>
          <w:tcPr>
            <w:tcW w:w="394" w:type="pct"/>
            <w:vAlign w:val="center"/>
          </w:tcPr>
          <w:p w14:paraId="7205797D" w14:textId="77777777" w:rsidR="00317E67" w:rsidRPr="00285375" w:rsidRDefault="00317E67" w:rsidP="005F3F2F">
            <w:pPr>
              <w:pStyle w:val="TAC"/>
              <w:rPr>
                <w:rFonts w:cs="Arial"/>
                <w:szCs w:val="18"/>
              </w:rPr>
            </w:pPr>
            <w:r>
              <w:t>2546.01</w:t>
            </w:r>
          </w:p>
        </w:tc>
        <w:tc>
          <w:tcPr>
            <w:tcW w:w="439" w:type="pct"/>
            <w:vAlign w:val="center"/>
          </w:tcPr>
          <w:p w14:paraId="5712A7FF" w14:textId="77777777" w:rsidR="00317E67" w:rsidRPr="00285375" w:rsidRDefault="00317E67" w:rsidP="005F3F2F">
            <w:pPr>
              <w:pStyle w:val="TAC"/>
              <w:rPr>
                <w:rFonts w:cs="Arial"/>
                <w:szCs w:val="18"/>
              </w:rPr>
            </w:pPr>
            <w:r>
              <w:t>509202</w:t>
            </w:r>
          </w:p>
        </w:tc>
        <w:tc>
          <w:tcPr>
            <w:tcW w:w="394" w:type="pct"/>
            <w:vAlign w:val="center"/>
          </w:tcPr>
          <w:p w14:paraId="01C3C31F" w14:textId="77777777" w:rsidR="00317E67" w:rsidRPr="00285375" w:rsidRDefault="00317E67" w:rsidP="005F3F2F">
            <w:pPr>
              <w:pStyle w:val="TAC"/>
              <w:rPr>
                <w:rFonts w:cs="Arial"/>
                <w:szCs w:val="18"/>
              </w:rPr>
            </w:pPr>
            <w:r>
              <w:t>2546.01</w:t>
            </w:r>
          </w:p>
        </w:tc>
        <w:tc>
          <w:tcPr>
            <w:tcW w:w="494" w:type="pct"/>
            <w:vMerge w:val="restart"/>
            <w:vAlign w:val="center"/>
          </w:tcPr>
          <w:p w14:paraId="4E213BCD" w14:textId="77777777" w:rsidR="00317E67" w:rsidRPr="00C464E1" w:rsidRDefault="00317E67" w:rsidP="005F3F2F">
            <w:pPr>
              <w:pStyle w:val="TAC"/>
              <w:rPr>
                <w:rFonts w:eastAsia="Yu Mincho" w:cs="Arial"/>
                <w:szCs w:val="18"/>
              </w:rPr>
            </w:pPr>
            <w:r>
              <w:rPr>
                <w:rFonts w:eastAsia="宋体"/>
                <w:szCs w:val="18"/>
              </w:rPr>
              <w:t>270@0</w:t>
            </w:r>
          </w:p>
        </w:tc>
        <w:tc>
          <w:tcPr>
            <w:tcW w:w="582" w:type="pct"/>
            <w:vMerge w:val="restart"/>
            <w:vAlign w:val="center"/>
          </w:tcPr>
          <w:p w14:paraId="6C000283" w14:textId="77777777" w:rsidR="00317E67" w:rsidRPr="00584A93" w:rsidRDefault="00317E67" w:rsidP="005F3F2F">
            <w:pPr>
              <w:spacing w:after="0"/>
              <w:jc w:val="center"/>
              <w:rPr>
                <w:rFonts w:ascii="Arial" w:hAnsi="Arial" w:cs="Arial"/>
                <w:sz w:val="18"/>
                <w:szCs w:val="18"/>
              </w:rPr>
            </w:pPr>
            <w:r>
              <w:rPr>
                <w:lang w:eastAsia="zh-CN"/>
              </w:rPr>
              <w:t>273@0</w:t>
            </w:r>
          </w:p>
        </w:tc>
      </w:tr>
      <w:tr w:rsidR="00317E67" w:rsidRPr="00510BB2" w14:paraId="4983C218" w14:textId="77777777" w:rsidTr="005F3F2F">
        <w:trPr>
          <w:trHeight w:val="86"/>
        </w:trPr>
        <w:tc>
          <w:tcPr>
            <w:tcW w:w="303" w:type="pct"/>
            <w:vMerge/>
            <w:vAlign w:val="center"/>
          </w:tcPr>
          <w:p w14:paraId="1556BB50" w14:textId="77777777" w:rsidR="00317E67" w:rsidRPr="00510BB2" w:rsidRDefault="00317E67" w:rsidP="005F3F2F">
            <w:pPr>
              <w:pStyle w:val="TAC"/>
              <w:rPr>
                <w:rFonts w:eastAsia="Yu Mincho" w:cs="Arial"/>
                <w:szCs w:val="18"/>
              </w:rPr>
            </w:pPr>
          </w:p>
        </w:tc>
        <w:tc>
          <w:tcPr>
            <w:tcW w:w="382" w:type="pct"/>
            <w:vMerge/>
            <w:vAlign w:val="center"/>
          </w:tcPr>
          <w:p w14:paraId="3B5CA1B6" w14:textId="77777777" w:rsidR="00317E67" w:rsidRPr="00510BB2" w:rsidRDefault="00317E67" w:rsidP="005F3F2F">
            <w:pPr>
              <w:pStyle w:val="TAC"/>
              <w:rPr>
                <w:rFonts w:eastAsia="Yu Mincho" w:cs="Arial"/>
                <w:szCs w:val="18"/>
              </w:rPr>
            </w:pPr>
          </w:p>
        </w:tc>
        <w:tc>
          <w:tcPr>
            <w:tcW w:w="299" w:type="pct"/>
            <w:vMerge/>
            <w:vAlign w:val="center"/>
          </w:tcPr>
          <w:p w14:paraId="6BB49F0D" w14:textId="77777777" w:rsidR="00317E67" w:rsidRPr="00510BB2" w:rsidRDefault="00317E67" w:rsidP="005F3F2F">
            <w:pPr>
              <w:pStyle w:val="TAC"/>
              <w:rPr>
                <w:rFonts w:cs="Arial"/>
                <w:szCs w:val="18"/>
                <w:lang w:eastAsia="zh-CN"/>
              </w:rPr>
            </w:pPr>
          </w:p>
        </w:tc>
        <w:tc>
          <w:tcPr>
            <w:tcW w:w="464" w:type="pct"/>
            <w:vMerge/>
            <w:vAlign w:val="center"/>
          </w:tcPr>
          <w:p w14:paraId="0B46B10F"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2033F54"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41A139C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13367D4" w14:textId="77777777" w:rsidR="00317E67" w:rsidRPr="00285375" w:rsidRDefault="00317E67" w:rsidP="005F3F2F">
            <w:pPr>
              <w:pStyle w:val="TAC"/>
              <w:rPr>
                <w:rFonts w:cs="Arial"/>
                <w:szCs w:val="18"/>
              </w:rPr>
            </w:pPr>
            <w:r>
              <w:t>518598</w:t>
            </w:r>
          </w:p>
        </w:tc>
        <w:tc>
          <w:tcPr>
            <w:tcW w:w="394" w:type="pct"/>
            <w:vAlign w:val="center"/>
          </w:tcPr>
          <w:p w14:paraId="0C23219C" w14:textId="77777777" w:rsidR="00317E67" w:rsidRPr="00285375" w:rsidRDefault="00317E67" w:rsidP="005F3F2F">
            <w:pPr>
              <w:pStyle w:val="TAC"/>
              <w:rPr>
                <w:rFonts w:cs="Arial"/>
                <w:szCs w:val="18"/>
              </w:rPr>
            </w:pPr>
            <w:r>
              <w:t>2592.99</w:t>
            </w:r>
          </w:p>
        </w:tc>
        <w:tc>
          <w:tcPr>
            <w:tcW w:w="439" w:type="pct"/>
            <w:vAlign w:val="center"/>
          </w:tcPr>
          <w:p w14:paraId="3ACD1F3C" w14:textId="77777777" w:rsidR="00317E67" w:rsidRPr="00285375" w:rsidRDefault="00317E67" w:rsidP="005F3F2F">
            <w:pPr>
              <w:pStyle w:val="TAC"/>
              <w:rPr>
                <w:rFonts w:cs="Arial"/>
                <w:szCs w:val="18"/>
              </w:rPr>
            </w:pPr>
            <w:r>
              <w:t>518598</w:t>
            </w:r>
          </w:p>
        </w:tc>
        <w:tc>
          <w:tcPr>
            <w:tcW w:w="394" w:type="pct"/>
            <w:vAlign w:val="center"/>
          </w:tcPr>
          <w:p w14:paraId="6A341829" w14:textId="77777777" w:rsidR="00317E67" w:rsidRPr="00285375" w:rsidRDefault="00317E67" w:rsidP="005F3F2F">
            <w:pPr>
              <w:pStyle w:val="TAC"/>
              <w:rPr>
                <w:rFonts w:cs="Arial"/>
                <w:szCs w:val="18"/>
              </w:rPr>
            </w:pPr>
            <w:r>
              <w:t>2592.99</w:t>
            </w:r>
          </w:p>
        </w:tc>
        <w:tc>
          <w:tcPr>
            <w:tcW w:w="494" w:type="pct"/>
            <w:vMerge/>
            <w:vAlign w:val="center"/>
          </w:tcPr>
          <w:p w14:paraId="6B8FD527" w14:textId="77777777" w:rsidR="00317E67" w:rsidRPr="00510BB2" w:rsidRDefault="00317E67" w:rsidP="005F3F2F">
            <w:pPr>
              <w:pStyle w:val="TAC"/>
              <w:rPr>
                <w:rFonts w:eastAsia="Yu Mincho" w:cs="Arial"/>
                <w:szCs w:val="18"/>
              </w:rPr>
            </w:pPr>
          </w:p>
        </w:tc>
        <w:tc>
          <w:tcPr>
            <w:tcW w:w="582" w:type="pct"/>
            <w:vMerge/>
            <w:vAlign w:val="center"/>
          </w:tcPr>
          <w:p w14:paraId="07F12777" w14:textId="77777777" w:rsidR="00317E67" w:rsidRPr="00510BB2" w:rsidRDefault="00317E67" w:rsidP="005F3F2F">
            <w:pPr>
              <w:pStyle w:val="TAC"/>
              <w:rPr>
                <w:rFonts w:eastAsia="Yu Mincho" w:cs="Arial"/>
                <w:szCs w:val="18"/>
              </w:rPr>
            </w:pPr>
          </w:p>
        </w:tc>
      </w:tr>
      <w:tr w:rsidR="00317E67" w:rsidRPr="00510BB2" w14:paraId="47F655D4" w14:textId="77777777" w:rsidTr="005F3F2F">
        <w:trPr>
          <w:trHeight w:val="86"/>
        </w:trPr>
        <w:tc>
          <w:tcPr>
            <w:tcW w:w="303" w:type="pct"/>
            <w:vMerge/>
            <w:vAlign w:val="center"/>
          </w:tcPr>
          <w:p w14:paraId="5EB9DF98" w14:textId="77777777" w:rsidR="00317E67" w:rsidRPr="00510BB2" w:rsidRDefault="00317E67" w:rsidP="005F3F2F">
            <w:pPr>
              <w:pStyle w:val="TAC"/>
              <w:rPr>
                <w:rFonts w:eastAsia="Yu Mincho" w:cs="Arial"/>
                <w:szCs w:val="18"/>
              </w:rPr>
            </w:pPr>
          </w:p>
        </w:tc>
        <w:tc>
          <w:tcPr>
            <w:tcW w:w="382" w:type="pct"/>
            <w:vMerge/>
            <w:vAlign w:val="center"/>
          </w:tcPr>
          <w:p w14:paraId="1BC3B1FF" w14:textId="77777777" w:rsidR="00317E67" w:rsidRPr="00510BB2" w:rsidRDefault="00317E67" w:rsidP="005F3F2F">
            <w:pPr>
              <w:pStyle w:val="TAC"/>
              <w:rPr>
                <w:rFonts w:eastAsia="Yu Mincho" w:cs="Arial"/>
                <w:szCs w:val="18"/>
              </w:rPr>
            </w:pPr>
          </w:p>
        </w:tc>
        <w:tc>
          <w:tcPr>
            <w:tcW w:w="299" w:type="pct"/>
            <w:vMerge/>
            <w:vAlign w:val="center"/>
          </w:tcPr>
          <w:p w14:paraId="3D904D11" w14:textId="77777777" w:rsidR="00317E67" w:rsidRPr="00510BB2" w:rsidRDefault="00317E67" w:rsidP="005F3F2F">
            <w:pPr>
              <w:pStyle w:val="TAC"/>
              <w:rPr>
                <w:rFonts w:cs="Arial"/>
                <w:szCs w:val="18"/>
                <w:lang w:eastAsia="zh-CN"/>
              </w:rPr>
            </w:pPr>
          </w:p>
        </w:tc>
        <w:tc>
          <w:tcPr>
            <w:tcW w:w="464" w:type="pct"/>
            <w:vMerge/>
            <w:vAlign w:val="center"/>
          </w:tcPr>
          <w:p w14:paraId="63E95F50"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0AFA6D9C"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444BC29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974777E" w14:textId="77777777" w:rsidR="00317E67" w:rsidRPr="00285375" w:rsidRDefault="00317E67" w:rsidP="005F3F2F">
            <w:pPr>
              <w:pStyle w:val="TAC"/>
              <w:rPr>
                <w:rFonts w:cs="Arial"/>
                <w:szCs w:val="18"/>
              </w:rPr>
            </w:pPr>
            <w:r>
              <w:t>528000</w:t>
            </w:r>
          </w:p>
        </w:tc>
        <w:tc>
          <w:tcPr>
            <w:tcW w:w="394" w:type="pct"/>
            <w:vAlign w:val="center"/>
          </w:tcPr>
          <w:p w14:paraId="7418DA70" w14:textId="77777777" w:rsidR="00317E67" w:rsidRPr="00285375" w:rsidRDefault="00317E67" w:rsidP="005F3F2F">
            <w:pPr>
              <w:pStyle w:val="TAC"/>
              <w:rPr>
                <w:rFonts w:cs="Arial"/>
                <w:szCs w:val="18"/>
              </w:rPr>
            </w:pPr>
            <w:r>
              <w:t>2640</w:t>
            </w:r>
          </w:p>
        </w:tc>
        <w:tc>
          <w:tcPr>
            <w:tcW w:w="439" w:type="pct"/>
            <w:vAlign w:val="center"/>
          </w:tcPr>
          <w:p w14:paraId="7880E755" w14:textId="77777777" w:rsidR="00317E67" w:rsidRPr="00285375" w:rsidRDefault="00317E67" w:rsidP="005F3F2F">
            <w:pPr>
              <w:pStyle w:val="TAC"/>
              <w:rPr>
                <w:rFonts w:cs="Arial"/>
                <w:szCs w:val="18"/>
              </w:rPr>
            </w:pPr>
            <w:r>
              <w:t>528000</w:t>
            </w:r>
          </w:p>
        </w:tc>
        <w:tc>
          <w:tcPr>
            <w:tcW w:w="394" w:type="pct"/>
            <w:vAlign w:val="center"/>
          </w:tcPr>
          <w:p w14:paraId="04379068" w14:textId="77777777" w:rsidR="00317E67" w:rsidRPr="00285375" w:rsidRDefault="00317E67" w:rsidP="005F3F2F">
            <w:pPr>
              <w:pStyle w:val="TAC"/>
              <w:rPr>
                <w:rFonts w:cs="Arial"/>
                <w:szCs w:val="18"/>
              </w:rPr>
            </w:pPr>
            <w:r>
              <w:t>2640</w:t>
            </w:r>
          </w:p>
        </w:tc>
        <w:tc>
          <w:tcPr>
            <w:tcW w:w="494" w:type="pct"/>
            <w:vMerge/>
            <w:vAlign w:val="center"/>
          </w:tcPr>
          <w:p w14:paraId="62ABA83E" w14:textId="77777777" w:rsidR="00317E67" w:rsidRPr="00510BB2" w:rsidRDefault="00317E67" w:rsidP="005F3F2F">
            <w:pPr>
              <w:pStyle w:val="TAC"/>
              <w:rPr>
                <w:rFonts w:eastAsia="Yu Mincho" w:cs="Arial"/>
                <w:szCs w:val="18"/>
              </w:rPr>
            </w:pPr>
          </w:p>
        </w:tc>
        <w:tc>
          <w:tcPr>
            <w:tcW w:w="582" w:type="pct"/>
            <w:vMerge/>
            <w:vAlign w:val="center"/>
          </w:tcPr>
          <w:p w14:paraId="6E6230C8" w14:textId="77777777" w:rsidR="00317E67" w:rsidRPr="00510BB2" w:rsidRDefault="00317E67" w:rsidP="005F3F2F">
            <w:pPr>
              <w:pStyle w:val="TAC"/>
              <w:rPr>
                <w:rFonts w:eastAsia="Yu Mincho" w:cs="Arial"/>
                <w:szCs w:val="18"/>
              </w:rPr>
            </w:pPr>
          </w:p>
        </w:tc>
      </w:tr>
      <w:tr w:rsidR="00317E67" w:rsidRPr="00510BB2" w14:paraId="49268D41" w14:textId="77777777" w:rsidTr="005F3F2F">
        <w:trPr>
          <w:trHeight w:val="86"/>
        </w:trPr>
        <w:tc>
          <w:tcPr>
            <w:tcW w:w="303" w:type="pct"/>
            <w:vMerge w:val="restart"/>
            <w:vAlign w:val="center"/>
            <w:hideMark/>
          </w:tcPr>
          <w:p w14:paraId="50477284"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382" w:type="pct"/>
            <w:vMerge w:val="restart"/>
            <w:vAlign w:val="center"/>
            <w:hideMark/>
          </w:tcPr>
          <w:p w14:paraId="60011D40"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99" w:type="pct"/>
            <w:vMerge w:val="restart"/>
            <w:vAlign w:val="center"/>
          </w:tcPr>
          <w:p w14:paraId="25CBFE49"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1DE70ECA"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42F0DC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C31A167"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7709D92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FDC030F" w14:textId="77777777" w:rsidR="00317E67" w:rsidRPr="00510BB2" w:rsidRDefault="00317E67" w:rsidP="005F3F2F">
            <w:pPr>
              <w:pStyle w:val="TAC"/>
              <w:rPr>
                <w:rFonts w:cs="Arial"/>
                <w:szCs w:val="18"/>
              </w:rPr>
            </w:pPr>
            <w:r w:rsidRPr="00510BB2">
              <w:rPr>
                <w:rFonts w:cs="Arial"/>
                <w:szCs w:val="18"/>
              </w:rPr>
              <w:t>637334</w:t>
            </w:r>
          </w:p>
        </w:tc>
        <w:tc>
          <w:tcPr>
            <w:tcW w:w="394" w:type="pct"/>
            <w:vAlign w:val="center"/>
          </w:tcPr>
          <w:p w14:paraId="466E2D4B" w14:textId="77777777" w:rsidR="00317E67" w:rsidRPr="00510BB2" w:rsidRDefault="00317E67" w:rsidP="005F3F2F">
            <w:pPr>
              <w:pStyle w:val="TAC"/>
              <w:rPr>
                <w:rFonts w:cs="Arial"/>
                <w:szCs w:val="18"/>
              </w:rPr>
            </w:pPr>
            <w:r w:rsidRPr="00510BB2">
              <w:rPr>
                <w:rFonts w:cs="Arial"/>
                <w:szCs w:val="18"/>
              </w:rPr>
              <w:t>3560.01</w:t>
            </w:r>
          </w:p>
        </w:tc>
        <w:tc>
          <w:tcPr>
            <w:tcW w:w="439" w:type="pct"/>
            <w:vAlign w:val="center"/>
          </w:tcPr>
          <w:p w14:paraId="0BCC5DBB" w14:textId="77777777" w:rsidR="00317E67" w:rsidRPr="00510BB2" w:rsidRDefault="00317E67" w:rsidP="005F3F2F">
            <w:pPr>
              <w:pStyle w:val="TAC"/>
              <w:rPr>
                <w:rFonts w:cs="Arial"/>
                <w:szCs w:val="18"/>
              </w:rPr>
            </w:pPr>
            <w:r w:rsidRPr="00510BB2">
              <w:rPr>
                <w:rFonts w:cs="Arial"/>
                <w:szCs w:val="18"/>
              </w:rPr>
              <w:t>637334</w:t>
            </w:r>
          </w:p>
        </w:tc>
        <w:tc>
          <w:tcPr>
            <w:tcW w:w="394" w:type="pct"/>
            <w:vAlign w:val="center"/>
          </w:tcPr>
          <w:p w14:paraId="3A348D59" w14:textId="77777777" w:rsidR="00317E67" w:rsidRPr="00510BB2" w:rsidRDefault="00317E67" w:rsidP="005F3F2F">
            <w:pPr>
              <w:pStyle w:val="TAC"/>
              <w:rPr>
                <w:rFonts w:cs="Arial"/>
                <w:szCs w:val="18"/>
              </w:rPr>
            </w:pPr>
            <w:r w:rsidRPr="00510BB2">
              <w:rPr>
                <w:rFonts w:cs="Arial"/>
                <w:szCs w:val="18"/>
              </w:rPr>
              <w:t>3560.01</w:t>
            </w:r>
          </w:p>
        </w:tc>
        <w:tc>
          <w:tcPr>
            <w:tcW w:w="494" w:type="pct"/>
            <w:vMerge w:val="restart"/>
            <w:vAlign w:val="center"/>
          </w:tcPr>
          <w:p w14:paraId="0D1F74F0"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hAnsi="Arial" w:cs="Arial"/>
                <w:sz w:val="18"/>
                <w:szCs w:val="18"/>
              </w:rPr>
              <w:t>100@0</w:t>
            </w:r>
          </w:p>
        </w:tc>
        <w:tc>
          <w:tcPr>
            <w:tcW w:w="582" w:type="pct"/>
            <w:vMerge w:val="restart"/>
            <w:vAlign w:val="center"/>
          </w:tcPr>
          <w:p w14:paraId="0AD5DA5B"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106@0</w:t>
            </w:r>
          </w:p>
        </w:tc>
      </w:tr>
      <w:tr w:rsidR="00317E67" w:rsidRPr="00510BB2" w14:paraId="10C95853" w14:textId="77777777" w:rsidTr="005F3F2F">
        <w:trPr>
          <w:trHeight w:val="86"/>
        </w:trPr>
        <w:tc>
          <w:tcPr>
            <w:tcW w:w="303" w:type="pct"/>
            <w:vMerge/>
            <w:vAlign w:val="center"/>
          </w:tcPr>
          <w:p w14:paraId="6705D94B"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82" w:type="pct"/>
            <w:vMerge/>
            <w:vAlign w:val="center"/>
          </w:tcPr>
          <w:p w14:paraId="666DF48D"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299" w:type="pct"/>
            <w:vMerge/>
            <w:vAlign w:val="center"/>
          </w:tcPr>
          <w:p w14:paraId="234BAB0D" w14:textId="77777777" w:rsidR="00317E67" w:rsidRPr="00510BB2" w:rsidRDefault="00317E67" w:rsidP="005F3F2F">
            <w:pPr>
              <w:keepNext/>
              <w:keepLines/>
              <w:spacing w:after="0"/>
              <w:jc w:val="center"/>
              <w:rPr>
                <w:rFonts w:ascii="Arial" w:hAnsi="Arial" w:cs="Arial"/>
                <w:sz w:val="18"/>
                <w:szCs w:val="18"/>
                <w:lang w:eastAsia="zh-CN"/>
              </w:rPr>
            </w:pPr>
          </w:p>
        </w:tc>
        <w:tc>
          <w:tcPr>
            <w:tcW w:w="464" w:type="pct"/>
            <w:vMerge/>
            <w:vAlign w:val="center"/>
          </w:tcPr>
          <w:p w14:paraId="28EDE5CB"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9956EF1"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04CDF75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C9735CC" w14:textId="77777777" w:rsidR="00317E67" w:rsidRPr="00510BB2" w:rsidRDefault="00317E67" w:rsidP="005F3F2F">
            <w:pPr>
              <w:pStyle w:val="TAC"/>
              <w:rPr>
                <w:rFonts w:cs="Arial"/>
                <w:szCs w:val="18"/>
              </w:rPr>
            </w:pPr>
            <w:r w:rsidRPr="00510BB2">
              <w:rPr>
                <w:rFonts w:cs="Arial"/>
                <w:szCs w:val="18"/>
              </w:rPr>
              <w:t>641666</w:t>
            </w:r>
          </w:p>
        </w:tc>
        <w:tc>
          <w:tcPr>
            <w:tcW w:w="394" w:type="pct"/>
            <w:vAlign w:val="center"/>
          </w:tcPr>
          <w:p w14:paraId="7FF7C7D8" w14:textId="77777777" w:rsidR="00317E67" w:rsidRPr="00510BB2" w:rsidRDefault="00317E67" w:rsidP="005F3F2F">
            <w:pPr>
              <w:pStyle w:val="TAC"/>
              <w:rPr>
                <w:rFonts w:cs="Arial"/>
                <w:szCs w:val="18"/>
              </w:rPr>
            </w:pPr>
            <w:r w:rsidRPr="00510BB2">
              <w:rPr>
                <w:rFonts w:cs="Arial"/>
                <w:szCs w:val="18"/>
              </w:rPr>
              <w:t>3624.99</w:t>
            </w:r>
          </w:p>
        </w:tc>
        <w:tc>
          <w:tcPr>
            <w:tcW w:w="439" w:type="pct"/>
            <w:vAlign w:val="center"/>
          </w:tcPr>
          <w:p w14:paraId="5FBAA9AB" w14:textId="77777777" w:rsidR="00317E67" w:rsidRPr="00510BB2" w:rsidRDefault="00317E67" w:rsidP="005F3F2F">
            <w:pPr>
              <w:pStyle w:val="TAC"/>
              <w:rPr>
                <w:rFonts w:cs="Arial"/>
                <w:szCs w:val="18"/>
              </w:rPr>
            </w:pPr>
            <w:r w:rsidRPr="00510BB2">
              <w:rPr>
                <w:rFonts w:cs="Arial"/>
                <w:szCs w:val="18"/>
              </w:rPr>
              <w:t>641666</w:t>
            </w:r>
          </w:p>
        </w:tc>
        <w:tc>
          <w:tcPr>
            <w:tcW w:w="394" w:type="pct"/>
            <w:vAlign w:val="center"/>
          </w:tcPr>
          <w:p w14:paraId="170BFD3C" w14:textId="77777777" w:rsidR="00317E67" w:rsidRPr="00510BB2" w:rsidRDefault="00317E67" w:rsidP="005F3F2F">
            <w:pPr>
              <w:pStyle w:val="TAC"/>
              <w:rPr>
                <w:rFonts w:cs="Arial"/>
                <w:szCs w:val="18"/>
              </w:rPr>
            </w:pPr>
            <w:r w:rsidRPr="00510BB2">
              <w:rPr>
                <w:rFonts w:cs="Arial"/>
                <w:szCs w:val="18"/>
              </w:rPr>
              <w:t>3624.99</w:t>
            </w:r>
          </w:p>
        </w:tc>
        <w:tc>
          <w:tcPr>
            <w:tcW w:w="494" w:type="pct"/>
            <w:vMerge/>
            <w:vAlign w:val="center"/>
          </w:tcPr>
          <w:p w14:paraId="41FEA0CB"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582" w:type="pct"/>
            <w:vMerge/>
            <w:vAlign w:val="center"/>
          </w:tcPr>
          <w:p w14:paraId="606B55D9"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34B842DC" w14:textId="77777777" w:rsidTr="005F3F2F">
        <w:trPr>
          <w:trHeight w:val="86"/>
        </w:trPr>
        <w:tc>
          <w:tcPr>
            <w:tcW w:w="303" w:type="pct"/>
            <w:vMerge/>
            <w:vAlign w:val="center"/>
          </w:tcPr>
          <w:p w14:paraId="174E309C"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82" w:type="pct"/>
            <w:vMerge/>
            <w:vAlign w:val="center"/>
          </w:tcPr>
          <w:p w14:paraId="2DAB9CF3"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299" w:type="pct"/>
            <w:vMerge/>
            <w:vAlign w:val="center"/>
          </w:tcPr>
          <w:p w14:paraId="2BB0ECAC" w14:textId="77777777" w:rsidR="00317E67" w:rsidRPr="00510BB2" w:rsidRDefault="00317E67" w:rsidP="005F3F2F">
            <w:pPr>
              <w:keepNext/>
              <w:keepLines/>
              <w:spacing w:after="0"/>
              <w:jc w:val="center"/>
              <w:rPr>
                <w:rFonts w:ascii="Arial" w:hAnsi="Arial" w:cs="Arial"/>
                <w:sz w:val="18"/>
                <w:szCs w:val="18"/>
                <w:lang w:eastAsia="zh-CN"/>
              </w:rPr>
            </w:pPr>
          </w:p>
        </w:tc>
        <w:tc>
          <w:tcPr>
            <w:tcW w:w="464" w:type="pct"/>
            <w:vMerge/>
            <w:vAlign w:val="center"/>
          </w:tcPr>
          <w:p w14:paraId="3D744685"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0C23376"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253CF2D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E3DB638" w14:textId="77777777" w:rsidR="00317E67" w:rsidRPr="00510BB2" w:rsidRDefault="00317E67" w:rsidP="005F3F2F">
            <w:pPr>
              <w:pStyle w:val="TAC"/>
              <w:rPr>
                <w:rFonts w:cs="Arial"/>
                <w:szCs w:val="18"/>
              </w:rPr>
            </w:pPr>
            <w:r w:rsidRPr="00510BB2">
              <w:rPr>
                <w:rFonts w:cs="Arial"/>
                <w:szCs w:val="18"/>
              </w:rPr>
              <w:t>646000</w:t>
            </w:r>
          </w:p>
        </w:tc>
        <w:tc>
          <w:tcPr>
            <w:tcW w:w="394" w:type="pct"/>
            <w:vAlign w:val="center"/>
          </w:tcPr>
          <w:p w14:paraId="10844316" w14:textId="77777777" w:rsidR="00317E67" w:rsidRPr="00510BB2" w:rsidRDefault="00317E67" w:rsidP="005F3F2F">
            <w:pPr>
              <w:pStyle w:val="TAC"/>
              <w:rPr>
                <w:rFonts w:cs="Arial"/>
                <w:szCs w:val="18"/>
              </w:rPr>
            </w:pPr>
            <w:r w:rsidRPr="00510BB2">
              <w:rPr>
                <w:rFonts w:cs="Arial"/>
                <w:szCs w:val="18"/>
              </w:rPr>
              <w:t>3690</w:t>
            </w:r>
          </w:p>
        </w:tc>
        <w:tc>
          <w:tcPr>
            <w:tcW w:w="439" w:type="pct"/>
            <w:vAlign w:val="center"/>
          </w:tcPr>
          <w:p w14:paraId="3D0E5412" w14:textId="77777777" w:rsidR="00317E67" w:rsidRPr="00510BB2" w:rsidRDefault="00317E67" w:rsidP="005F3F2F">
            <w:pPr>
              <w:pStyle w:val="TAC"/>
              <w:rPr>
                <w:rFonts w:cs="Arial"/>
                <w:szCs w:val="18"/>
              </w:rPr>
            </w:pPr>
            <w:r w:rsidRPr="00510BB2">
              <w:rPr>
                <w:rFonts w:cs="Arial"/>
                <w:szCs w:val="18"/>
              </w:rPr>
              <w:t>646000</w:t>
            </w:r>
          </w:p>
        </w:tc>
        <w:tc>
          <w:tcPr>
            <w:tcW w:w="394" w:type="pct"/>
            <w:vAlign w:val="center"/>
          </w:tcPr>
          <w:p w14:paraId="69BC0F67" w14:textId="77777777" w:rsidR="00317E67" w:rsidRPr="00510BB2" w:rsidRDefault="00317E67" w:rsidP="005F3F2F">
            <w:pPr>
              <w:pStyle w:val="TAC"/>
              <w:rPr>
                <w:rFonts w:cs="Arial"/>
                <w:szCs w:val="18"/>
              </w:rPr>
            </w:pPr>
            <w:r w:rsidRPr="00510BB2">
              <w:rPr>
                <w:rFonts w:cs="Arial"/>
                <w:szCs w:val="18"/>
              </w:rPr>
              <w:t>3690</w:t>
            </w:r>
          </w:p>
        </w:tc>
        <w:tc>
          <w:tcPr>
            <w:tcW w:w="494" w:type="pct"/>
            <w:vMerge/>
            <w:vAlign w:val="center"/>
          </w:tcPr>
          <w:p w14:paraId="6EA7CC97"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582" w:type="pct"/>
            <w:vMerge/>
            <w:vAlign w:val="center"/>
          </w:tcPr>
          <w:p w14:paraId="3660A575"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3D0D7361" w14:textId="77777777" w:rsidTr="005F3F2F">
        <w:trPr>
          <w:trHeight w:val="86"/>
        </w:trPr>
        <w:tc>
          <w:tcPr>
            <w:tcW w:w="303" w:type="pct"/>
            <w:vMerge w:val="restart"/>
            <w:vAlign w:val="center"/>
            <w:hideMark/>
          </w:tcPr>
          <w:p w14:paraId="1BE9C518" w14:textId="77777777" w:rsidR="00317E67" w:rsidRPr="00510BB2" w:rsidRDefault="00317E67" w:rsidP="005F3F2F">
            <w:pPr>
              <w:pStyle w:val="TAC"/>
              <w:rPr>
                <w:rFonts w:eastAsia="宋体" w:cs="Arial"/>
                <w:szCs w:val="18"/>
                <w:lang w:eastAsia="zh-CN"/>
              </w:rPr>
            </w:pPr>
            <w:r w:rsidRPr="00510BB2">
              <w:rPr>
                <w:rFonts w:cs="Arial"/>
                <w:szCs w:val="18"/>
                <w:lang w:eastAsia="zh-CN"/>
              </w:rPr>
              <w:t>n50</w:t>
            </w:r>
          </w:p>
        </w:tc>
        <w:tc>
          <w:tcPr>
            <w:tcW w:w="382" w:type="pct"/>
            <w:vMerge w:val="restart"/>
            <w:vAlign w:val="center"/>
            <w:hideMark/>
          </w:tcPr>
          <w:p w14:paraId="723AF505" w14:textId="77777777" w:rsidR="00317E67" w:rsidRPr="00510BB2" w:rsidRDefault="00317E67" w:rsidP="005F3F2F">
            <w:pPr>
              <w:pStyle w:val="TAC"/>
              <w:rPr>
                <w:rFonts w:eastAsia="宋体" w:cs="Arial"/>
                <w:szCs w:val="18"/>
                <w:lang w:eastAsia="zh-CN"/>
              </w:rPr>
            </w:pPr>
            <w:r w:rsidRPr="00510BB2">
              <w:rPr>
                <w:rFonts w:cs="Arial"/>
                <w:szCs w:val="18"/>
                <w:lang w:eastAsia="zh-CN"/>
              </w:rPr>
              <w:t>20</w:t>
            </w:r>
          </w:p>
        </w:tc>
        <w:tc>
          <w:tcPr>
            <w:tcW w:w="299" w:type="pct"/>
            <w:vMerge w:val="restart"/>
            <w:vAlign w:val="center"/>
          </w:tcPr>
          <w:p w14:paraId="5AD6AFB5"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791FAC5C"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F243E0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C6D8A02"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5154504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A98C707" w14:textId="77777777" w:rsidR="00317E67" w:rsidRPr="00510BB2" w:rsidRDefault="00317E67" w:rsidP="005F3F2F">
            <w:pPr>
              <w:pStyle w:val="TAC"/>
              <w:rPr>
                <w:rFonts w:cs="Arial"/>
                <w:szCs w:val="18"/>
              </w:rPr>
            </w:pPr>
            <w:r w:rsidRPr="00510BB2">
              <w:rPr>
                <w:rFonts w:cs="Arial"/>
                <w:szCs w:val="18"/>
              </w:rPr>
              <w:t>288400</w:t>
            </w:r>
          </w:p>
        </w:tc>
        <w:tc>
          <w:tcPr>
            <w:tcW w:w="394" w:type="pct"/>
            <w:vAlign w:val="center"/>
          </w:tcPr>
          <w:p w14:paraId="42182E76" w14:textId="77777777" w:rsidR="00317E67" w:rsidRPr="00510BB2" w:rsidRDefault="00317E67" w:rsidP="005F3F2F">
            <w:pPr>
              <w:pStyle w:val="TAC"/>
              <w:rPr>
                <w:rFonts w:cs="Arial"/>
                <w:szCs w:val="18"/>
              </w:rPr>
            </w:pPr>
            <w:r w:rsidRPr="00510BB2">
              <w:rPr>
                <w:rFonts w:cs="Arial"/>
                <w:szCs w:val="18"/>
              </w:rPr>
              <w:t>1442</w:t>
            </w:r>
          </w:p>
        </w:tc>
        <w:tc>
          <w:tcPr>
            <w:tcW w:w="439" w:type="pct"/>
            <w:vAlign w:val="center"/>
          </w:tcPr>
          <w:p w14:paraId="34BB3351" w14:textId="77777777" w:rsidR="00317E67" w:rsidRPr="00510BB2" w:rsidRDefault="00317E67" w:rsidP="005F3F2F">
            <w:pPr>
              <w:pStyle w:val="TAC"/>
              <w:rPr>
                <w:rFonts w:cs="Arial"/>
                <w:szCs w:val="18"/>
              </w:rPr>
            </w:pPr>
            <w:r w:rsidRPr="00510BB2">
              <w:rPr>
                <w:rFonts w:cs="Arial"/>
                <w:szCs w:val="18"/>
              </w:rPr>
              <w:t>288400</w:t>
            </w:r>
          </w:p>
        </w:tc>
        <w:tc>
          <w:tcPr>
            <w:tcW w:w="394" w:type="pct"/>
            <w:vAlign w:val="center"/>
          </w:tcPr>
          <w:p w14:paraId="0CAC8B16" w14:textId="77777777" w:rsidR="00317E67" w:rsidRPr="00510BB2" w:rsidRDefault="00317E67" w:rsidP="005F3F2F">
            <w:pPr>
              <w:pStyle w:val="TAC"/>
              <w:rPr>
                <w:rFonts w:cs="Arial"/>
                <w:szCs w:val="18"/>
              </w:rPr>
            </w:pPr>
            <w:r w:rsidRPr="00510BB2">
              <w:rPr>
                <w:rFonts w:cs="Arial"/>
                <w:szCs w:val="18"/>
              </w:rPr>
              <w:t>1442</w:t>
            </w:r>
          </w:p>
        </w:tc>
        <w:tc>
          <w:tcPr>
            <w:tcW w:w="494" w:type="pct"/>
            <w:vMerge w:val="restart"/>
            <w:vAlign w:val="center"/>
          </w:tcPr>
          <w:p w14:paraId="52608A9B" w14:textId="77777777" w:rsidR="00317E67" w:rsidRPr="00510BB2" w:rsidRDefault="00317E67" w:rsidP="005F3F2F">
            <w:pPr>
              <w:pStyle w:val="TAC"/>
              <w:rPr>
                <w:rFonts w:cs="Arial"/>
                <w:szCs w:val="18"/>
                <w:lang w:eastAsia="zh-CN"/>
              </w:rPr>
            </w:pPr>
            <w:r w:rsidRPr="00510BB2">
              <w:rPr>
                <w:rFonts w:eastAsia="宋体" w:cs="Arial"/>
                <w:szCs w:val="18"/>
              </w:rPr>
              <w:t>100@0</w:t>
            </w:r>
          </w:p>
        </w:tc>
        <w:tc>
          <w:tcPr>
            <w:tcW w:w="582" w:type="pct"/>
            <w:vMerge w:val="restart"/>
            <w:vAlign w:val="center"/>
          </w:tcPr>
          <w:p w14:paraId="5CB23E50"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106@0</w:t>
            </w:r>
          </w:p>
        </w:tc>
      </w:tr>
      <w:tr w:rsidR="00317E67" w:rsidRPr="00510BB2" w14:paraId="51E8F7CE" w14:textId="77777777" w:rsidTr="005F3F2F">
        <w:trPr>
          <w:trHeight w:val="86"/>
        </w:trPr>
        <w:tc>
          <w:tcPr>
            <w:tcW w:w="303" w:type="pct"/>
            <w:vMerge/>
            <w:vAlign w:val="center"/>
          </w:tcPr>
          <w:p w14:paraId="481034CB" w14:textId="77777777" w:rsidR="00317E67" w:rsidRPr="00510BB2" w:rsidRDefault="00317E67" w:rsidP="005F3F2F">
            <w:pPr>
              <w:pStyle w:val="TAC"/>
              <w:rPr>
                <w:rFonts w:cs="Arial"/>
                <w:szCs w:val="18"/>
                <w:lang w:eastAsia="zh-CN"/>
              </w:rPr>
            </w:pPr>
          </w:p>
        </w:tc>
        <w:tc>
          <w:tcPr>
            <w:tcW w:w="382" w:type="pct"/>
            <w:vMerge/>
            <w:vAlign w:val="center"/>
          </w:tcPr>
          <w:p w14:paraId="30C62072" w14:textId="77777777" w:rsidR="00317E67" w:rsidRPr="00510BB2" w:rsidRDefault="00317E67" w:rsidP="005F3F2F">
            <w:pPr>
              <w:pStyle w:val="TAC"/>
              <w:rPr>
                <w:rFonts w:cs="Arial"/>
                <w:szCs w:val="18"/>
                <w:lang w:eastAsia="zh-CN"/>
              </w:rPr>
            </w:pPr>
          </w:p>
        </w:tc>
        <w:tc>
          <w:tcPr>
            <w:tcW w:w="299" w:type="pct"/>
            <w:vMerge/>
            <w:vAlign w:val="center"/>
          </w:tcPr>
          <w:p w14:paraId="3BD780F1"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557A7AFC"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6CD02CB"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11F0F92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492BA49" w14:textId="77777777" w:rsidR="00317E67" w:rsidRPr="00510BB2" w:rsidRDefault="00317E67" w:rsidP="005F3F2F">
            <w:pPr>
              <w:pStyle w:val="TAC"/>
              <w:rPr>
                <w:rFonts w:cs="Arial"/>
                <w:szCs w:val="18"/>
              </w:rPr>
            </w:pPr>
            <w:r w:rsidRPr="00510BB2">
              <w:rPr>
                <w:rFonts w:cs="Arial"/>
                <w:szCs w:val="18"/>
              </w:rPr>
              <w:t>294900</w:t>
            </w:r>
          </w:p>
        </w:tc>
        <w:tc>
          <w:tcPr>
            <w:tcW w:w="394" w:type="pct"/>
            <w:vAlign w:val="center"/>
          </w:tcPr>
          <w:p w14:paraId="6C01650C" w14:textId="77777777" w:rsidR="00317E67" w:rsidRPr="00510BB2" w:rsidRDefault="00317E67" w:rsidP="005F3F2F">
            <w:pPr>
              <w:pStyle w:val="TAC"/>
              <w:rPr>
                <w:rFonts w:cs="Arial"/>
                <w:szCs w:val="18"/>
              </w:rPr>
            </w:pPr>
            <w:r w:rsidRPr="00510BB2">
              <w:rPr>
                <w:rFonts w:cs="Arial"/>
                <w:szCs w:val="18"/>
              </w:rPr>
              <w:t>1474.5</w:t>
            </w:r>
          </w:p>
        </w:tc>
        <w:tc>
          <w:tcPr>
            <w:tcW w:w="439" w:type="pct"/>
            <w:vAlign w:val="center"/>
          </w:tcPr>
          <w:p w14:paraId="0C8E7818" w14:textId="77777777" w:rsidR="00317E67" w:rsidRPr="00510BB2" w:rsidRDefault="00317E67" w:rsidP="005F3F2F">
            <w:pPr>
              <w:pStyle w:val="TAC"/>
              <w:rPr>
                <w:rFonts w:cs="Arial"/>
                <w:szCs w:val="18"/>
              </w:rPr>
            </w:pPr>
            <w:r w:rsidRPr="00510BB2">
              <w:rPr>
                <w:rFonts w:cs="Arial"/>
                <w:szCs w:val="18"/>
              </w:rPr>
              <w:t>294900</w:t>
            </w:r>
          </w:p>
        </w:tc>
        <w:tc>
          <w:tcPr>
            <w:tcW w:w="394" w:type="pct"/>
            <w:vAlign w:val="center"/>
          </w:tcPr>
          <w:p w14:paraId="50A1F893" w14:textId="77777777" w:rsidR="00317E67" w:rsidRPr="00510BB2" w:rsidRDefault="00317E67" w:rsidP="005F3F2F">
            <w:pPr>
              <w:pStyle w:val="TAC"/>
              <w:rPr>
                <w:rFonts w:cs="Arial"/>
                <w:szCs w:val="18"/>
              </w:rPr>
            </w:pPr>
            <w:r w:rsidRPr="00510BB2">
              <w:rPr>
                <w:rFonts w:cs="Arial"/>
                <w:szCs w:val="18"/>
              </w:rPr>
              <w:t>1474.5</w:t>
            </w:r>
          </w:p>
        </w:tc>
        <w:tc>
          <w:tcPr>
            <w:tcW w:w="494" w:type="pct"/>
            <w:vMerge/>
            <w:vAlign w:val="center"/>
          </w:tcPr>
          <w:p w14:paraId="70CA00A8" w14:textId="77777777" w:rsidR="00317E67" w:rsidRPr="00510BB2" w:rsidRDefault="00317E67" w:rsidP="005F3F2F">
            <w:pPr>
              <w:pStyle w:val="TAC"/>
              <w:rPr>
                <w:rFonts w:cs="Arial"/>
                <w:szCs w:val="18"/>
                <w:lang w:eastAsia="zh-CN"/>
              </w:rPr>
            </w:pPr>
          </w:p>
        </w:tc>
        <w:tc>
          <w:tcPr>
            <w:tcW w:w="582" w:type="pct"/>
            <w:vMerge/>
            <w:vAlign w:val="center"/>
          </w:tcPr>
          <w:p w14:paraId="10882465" w14:textId="77777777" w:rsidR="00317E67" w:rsidRPr="00510BB2" w:rsidRDefault="00317E67" w:rsidP="005F3F2F">
            <w:pPr>
              <w:pStyle w:val="TAC"/>
              <w:rPr>
                <w:rFonts w:cs="Arial"/>
                <w:szCs w:val="18"/>
                <w:lang w:eastAsia="zh-CN"/>
              </w:rPr>
            </w:pPr>
          </w:p>
        </w:tc>
      </w:tr>
      <w:tr w:rsidR="00317E67" w:rsidRPr="00510BB2" w14:paraId="5144C88F" w14:textId="77777777" w:rsidTr="005F3F2F">
        <w:trPr>
          <w:trHeight w:val="86"/>
        </w:trPr>
        <w:tc>
          <w:tcPr>
            <w:tcW w:w="303" w:type="pct"/>
            <w:vMerge/>
            <w:vAlign w:val="center"/>
          </w:tcPr>
          <w:p w14:paraId="71776DC1" w14:textId="77777777" w:rsidR="00317E67" w:rsidRPr="00510BB2" w:rsidRDefault="00317E67" w:rsidP="005F3F2F">
            <w:pPr>
              <w:pStyle w:val="TAC"/>
              <w:rPr>
                <w:rFonts w:cs="Arial"/>
                <w:szCs w:val="18"/>
                <w:lang w:eastAsia="zh-CN"/>
              </w:rPr>
            </w:pPr>
          </w:p>
        </w:tc>
        <w:tc>
          <w:tcPr>
            <w:tcW w:w="382" w:type="pct"/>
            <w:vMerge/>
            <w:vAlign w:val="center"/>
          </w:tcPr>
          <w:p w14:paraId="0DBA6FBD" w14:textId="77777777" w:rsidR="00317E67" w:rsidRPr="00510BB2" w:rsidRDefault="00317E67" w:rsidP="005F3F2F">
            <w:pPr>
              <w:pStyle w:val="TAC"/>
              <w:rPr>
                <w:rFonts w:cs="Arial"/>
                <w:szCs w:val="18"/>
                <w:lang w:eastAsia="zh-CN"/>
              </w:rPr>
            </w:pPr>
          </w:p>
        </w:tc>
        <w:tc>
          <w:tcPr>
            <w:tcW w:w="299" w:type="pct"/>
            <w:vMerge/>
            <w:vAlign w:val="center"/>
          </w:tcPr>
          <w:p w14:paraId="445D6B6B"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4EEEC5D5"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9284DAD"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5A38C2C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E946F4E" w14:textId="77777777" w:rsidR="00317E67" w:rsidRPr="00510BB2" w:rsidRDefault="00317E67" w:rsidP="005F3F2F">
            <w:pPr>
              <w:pStyle w:val="TAC"/>
              <w:rPr>
                <w:rFonts w:cs="Arial"/>
                <w:szCs w:val="18"/>
              </w:rPr>
            </w:pPr>
            <w:r w:rsidRPr="00510BB2">
              <w:rPr>
                <w:rFonts w:cs="Arial"/>
                <w:szCs w:val="18"/>
              </w:rPr>
              <w:t>301400</w:t>
            </w:r>
          </w:p>
        </w:tc>
        <w:tc>
          <w:tcPr>
            <w:tcW w:w="394" w:type="pct"/>
            <w:vAlign w:val="center"/>
          </w:tcPr>
          <w:p w14:paraId="2F7EF394" w14:textId="77777777" w:rsidR="00317E67" w:rsidRPr="00510BB2" w:rsidRDefault="00317E67" w:rsidP="005F3F2F">
            <w:pPr>
              <w:pStyle w:val="TAC"/>
              <w:rPr>
                <w:rFonts w:cs="Arial"/>
                <w:szCs w:val="18"/>
              </w:rPr>
            </w:pPr>
            <w:r w:rsidRPr="00510BB2">
              <w:rPr>
                <w:rFonts w:cs="Arial"/>
                <w:szCs w:val="18"/>
              </w:rPr>
              <w:t>1507</w:t>
            </w:r>
          </w:p>
        </w:tc>
        <w:tc>
          <w:tcPr>
            <w:tcW w:w="439" w:type="pct"/>
            <w:vAlign w:val="center"/>
          </w:tcPr>
          <w:p w14:paraId="3453525A" w14:textId="77777777" w:rsidR="00317E67" w:rsidRPr="00510BB2" w:rsidRDefault="00317E67" w:rsidP="005F3F2F">
            <w:pPr>
              <w:pStyle w:val="TAC"/>
              <w:rPr>
                <w:rFonts w:cs="Arial"/>
                <w:szCs w:val="18"/>
              </w:rPr>
            </w:pPr>
            <w:r w:rsidRPr="00510BB2">
              <w:rPr>
                <w:rFonts w:cs="Arial"/>
                <w:szCs w:val="18"/>
              </w:rPr>
              <w:t>301400</w:t>
            </w:r>
          </w:p>
        </w:tc>
        <w:tc>
          <w:tcPr>
            <w:tcW w:w="394" w:type="pct"/>
            <w:vAlign w:val="center"/>
          </w:tcPr>
          <w:p w14:paraId="7B8B1B83" w14:textId="77777777" w:rsidR="00317E67" w:rsidRPr="00510BB2" w:rsidRDefault="00317E67" w:rsidP="005F3F2F">
            <w:pPr>
              <w:pStyle w:val="TAC"/>
              <w:rPr>
                <w:rFonts w:cs="Arial"/>
                <w:szCs w:val="18"/>
              </w:rPr>
            </w:pPr>
            <w:r w:rsidRPr="00510BB2">
              <w:rPr>
                <w:rFonts w:cs="Arial"/>
                <w:szCs w:val="18"/>
              </w:rPr>
              <w:t>1507</w:t>
            </w:r>
          </w:p>
        </w:tc>
        <w:tc>
          <w:tcPr>
            <w:tcW w:w="494" w:type="pct"/>
            <w:vMerge/>
            <w:vAlign w:val="center"/>
          </w:tcPr>
          <w:p w14:paraId="22AB621C" w14:textId="77777777" w:rsidR="00317E67" w:rsidRPr="00510BB2" w:rsidRDefault="00317E67" w:rsidP="005F3F2F">
            <w:pPr>
              <w:pStyle w:val="TAC"/>
              <w:rPr>
                <w:rFonts w:cs="Arial"/>
                <w:szCs w:val="18"/>
                <w:lang w:eastAsia="zh-CN"/>
              </w:rPr>
            </w:pPr>
          </w:p>
        </w:tc>
        <w:tc>
          <w:tcPr>
            <w:tcW w:w="582" w:type="pct"/>
            <w:vMerge/>
            <w:vAlign w:val="center"/>
          </w:tcPr>
          <w:p w14:paraId="23DF86D8" w14:textId="77777777" w:rsidR="00317E67" w:rsidRPr="00510BB2" w:rsidRDefault="00317E67" w:rsidP="005F3F2F">
            <w:pPr>
              <w:pStyle w:val="TAC"/>
              <w:rPr>
                <w:rFonts w:cs="Arial"/>
                <w:szCs w:val="18"/>
                <w:lang w:eastAsia="zh-CN"/>
              </w:rPr>
            </w:pPr>
          </w:p>
        </w:tc>
      </w:tr>
      <w:tr w:rsidR="00317E67" w:rsidRPr="00510BB2" w14:paraId="2036E91C" w14:textId="77777777" w:rsidTr="005F3F2F">
        <w:trPr>
          <w:trHeight w:val="86"/>
        </w:trPr>
        <w:tc>
          <w:tcPr>
            <w:tcW w:w="303" w:type="pct"/>
            <w:vMerge w:val="restart"/>
            <w:vAlign w:val="center"/>
            <w:hideMark/>
          </w:tcPr>
          <w:p w14:paraId="56CF09B6" w14:textId="77777777" w:rsidR="00317E67" w:rsidRPr="00510BB2" w:rsidRDefault="00317E67" w:rsidP="005F3F2F">
            <w:pPr>
              <w:pStyle w:val="TAC"/>
              <w:rPr>
                <w:rFonts w:eastAsia="Yu Mincho" w:cs="Arial"/>
                <w:szCs w:val="18"/>
              </w:rPr>
            </w:pPr>
            <w:r w:rsidRPr="00510BB2">
              <w:rPr>
                <w:rFonts w:eastAsia="Yu Mincho" w:cs="Arial"/>
                <w:szCs w:val="18"/>
              </w:rPr>
              <w:t>n51</w:t>
            </w:r>
          </w:p>
        </w:tc>
        <w:tc>
          <w:tcPr>
            <w:tcW w:w="382" w:type="pct"/>
            <w:vMerge w:val="restart"/>
            <w:vAlign w:val="center"/>
            <w:hideMark/>
          </w:tcPr>
          <w:p w14:paraId="5FB47D4E" w14:textId="77777777" w:rsidR="00317E67" w:rsidRPr="00510BB2" w:rsidRDefault="00317E67" w:rsidP="005F3F2F">
            <w:pPr>
              <w:pStyle w:val="TAC"/>
              <w:rPr>
                <w:rFonts w:eastAsia="Yu Mincho" w:cs="Arial"/>
                <w:szCs w:val="18"/>
              </w:rPr>
            </w:pPr>
            <w:r w:rsidRPr="00510BB2">
              <w:rPr>
                <w:rFonts w:eastAsia="Yu Mincho" w:cs="Arial"/>
                <w:szCs w:val="18"/>
              </w:rPr>
              <w:t>5</w:t>
            </w:r>
          </w:p>
        </w:tc>
        <w:tc>
          <w:tcPr>
            <w:tcW w:w="299" w:type="pct"/>
            <w:vMerge w:val="restart"/>
            <w:vAlign w:val="center"/>
          </w:tcPr>
          <w:p w14:paraId="2A3812A6"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43020B4"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5636E4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28AB8A4" w14:textId="77777777" w:rsidR="00317E67" w:rsidRPr="00510BB2" w:rsidRDefault="00317E67" w:rsidP="005F3F2F">
            <w:pPr>
              <w:pStyle w:val="TAC"/>
              <w:rPr>
                <w:rFonts w:eastAsia="Yu Mincho" w:cs="Arial"/>
                <w:szCs w:val="18"/>
              </w:rPr>
            </w:pPr>
            <w:r w:rsidRPr="00510BB2">
              <w:rPr>
                <w:rFonts w:cs="Arial"/>
                <w:szCs w:val="18"/>
                <w:lang w:eastAsia="zh-CN"/>
              </w:rPr>
              <w:lastRenderedPageBreak/>
              <w:t>QPSK</w:t>
            </w:r>
          </w:p>
        </w:tc>
        <w:tc>
          <w:tcPr>
            <w:tcW w:w="348" w:type="pct"/>
            <w:vAlign w:val="center"/>
          </w:tcPr>
          <w:p w14:paraId="2EDA486A"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Merge w:val="restart"/>
            <w:vAlign w:val="center"/>
          </w:tcPr>
          <w:p w14:paraId="0718E660" w14:textId="77777777" w:rsidR="00317E67" w:rsidRPr="00510BB2" w:rsidRDefault="00317E67" w:rsidP="005F3F2F">
            <w:pPr>
              <w:pStyle w:val="TAC"/>
              <w:rPr>
                <w:rFonts w:eastAsia="Yu Mincho" w:cs="Arial"/>
                <w:szCs w:val="18"/>
              </w:rPr>
            </w:pPr>
            <w:r w:rsidRPr="00510BB2">
              <w:rPr>
                <w:rFonts w:cs="Arial"/>
                <w:szCs w:val="18"/>
              </w:rPr>
              <w:t>285900</w:t>
            </w:r>
          </w:p>
        </w:tc>
        <w:tc>
          <w:tcPr>
            <w:tcW w:w="394" w:type="pct"/>
            <w:vMerge w:val="restart"/>
            <w:vAlign w:val="center"/>
          </w:tcPr>
          <w:p w14:paraId="614A9883" w14:textId="77777777" w:rsidR="00317E67" w:rsidRPr="00510BB2" w:rsidRDefault="00317E67" w:rsidP="005F3F2F">
            <w:pPr>
              <w:pStyle w:val="TAC"/>
              <w:rPr>
                <w:rFonts w:eastAsia="Yu Mincho" w:cs="Arial"/>
                <w:szCs w:val="18"/>
              </w:rPr>
            </w:pPr>
            <w:r w:rsidRPr="00510BB2">
              <w:rPr>
                <w:rFonts w:cs="Arial"/>
                <w:szCs w:val="18"/>
              </w:rPr>
              <w:t>1429.5</w:t>
            </w:r>
          </w:p>
        </w:tc>
        <w:tc>
          <w:tcPr>
            <w:tcW w:w="439" w:type="pct"/>
            <w:vMerge w:val="restart"/>
            <w:vAlign w:val="center"/>
          </w:tcPr>
          <w:p w14:paraId="05C9B6CE" w14:textId="77777777" w:rsidR="00317E67" w:rsidRPr="00510BB2" w:rsidRDefault="00317E67" w:rsidP="005F3F2F">
            <w:pPr>
              <w:pStyle w:val="TAC"/>
              <w:rPr>
                <w:rFonts w:eastAsia="Yu Mincho" w:cs="Arial"/>
                <w:szCs w:val="18"/>
              </w:rPr>
            </w:pPr>
            <w:r w:rsidRPr="00510BB2">
              <w:rPr>
                <w:rFonts w:cs="Arial"/>
                <w:szCs w:val="18"/>
              </w:rPr>
              <w:t>285900</w:t>
            </w:r>
          </w:p>
        </w:tc>
        <w:tc>
          <w:tcPr>
            <w:tcW w:w="394" w:type="pct"/>
            <w:vMerge w:val="restart"/>
            <w:vAlign w:val="center"/>
          </w:tcPr>
          <w:p w14:paraId="2676AED1" w14:textId="77777777" w:rsidR="00317E67" w:rsidRPr="00510BB2" w:rsidRDefault="00317E67" w:rsidP="005F3F2F">
            <w:pPr>
              <w:pStyle w:val="TAC"/>
              <w:rPr>
                <w:rFonts w:eastAsia="Yu Mincho" w:cs="Arial"/>
                <w:szCs w:val="18"/>
              </w:rPr>
            </w:pPr>
            <w:r w:rsidRPr="00510BB2">
              <w:rPr>
                <w:rFonts w:cs="Arial"/>
                <w:szCs w:val="18"/>
              </w:rPr>
              <w:t>1429.5</w:t>
            </w:r>
          </w:p>
        </w:tc>
        <w:tc>
          <w:tcPr>
            <w:tcW w:w="494" w:type="pct"/>
            <w:vMerge w:val="restart"/>
            <w:vAlign w:val="center"/>
          </w:tcPr>
          <w:p w14:paraId="321D4152" w14:textId="77777777" w:rsidR="00317E67" w:rsidRPr="00510BB2" w:rsidRDefault="00317E67" w:rsidP="005F3F2F">
            <w:pPr>
              <w:pStyle w:val="TAC"/>
              <w:rPr>
                <w:rFonts w:eastAsia="Yu Mincho" w:cs="Arial"/>
                <w:szCs w:val="18"/>
              </w:rPr>
            </w:pPr>
            <w:r w:rsidRPr="00510BB2">
              <w:rPr>
                <w:rFonts w:eastAsia="宋体" w:cs="Arial"/>
                <w:szCs w:val="18"/>
                <w:lang w:eastAsia="zh-CN"/>
              </w:rPr>
              <w:t>25@0</w:t>
            </w:r>
          </w:p>
        </w:tc>
        <w:tc>
          <w:tcPr>
            <w:tcW w:w="582" w:type="pct"/>
            <w:vMerge w:val="restart"/>
            <w:vAlign w:val="center"/>
          </w:tcPr>
          <w:p w14:paraId="275FC5E0"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25@0</w:t>
            </w:r>
          </w:p>
        </w:tc>
      </w:tr>
      <w:tr w:rsidR="00317E67" w:rsidRPr="00510BB2" w14:paraId="41DC3C5F" w14:textId="77777777" w:rsidTr="005F3F2F">
        <w:trPr>
          <w:trHeight w:val="86"/>
        </w:trPr>
        <w:tc>
          <w:tcPr>
            <w:tcW w:w="303" w:type="pct"/>
            <w:vMerge/>
            <w:vAlign w:val="center"/>
          </w:tcPr>
          <w:p w14:paraId="75999CA1" w14:textId="77777777" w:rsidR="00317E67" w:rsidRPr="00510BB2" w:rsidRDefault="00317E67" w:rsidP="005F3F2F">
            <w:pPr>
              <w:pStyle w:val="TAC"/>
              <w:rPr>
                <w:rFonts w:eastAsia="Yu Mincho" w:cs="Arial"/>
                <w:szCs w:val="18"/>
              </w:rPr>
            </w:pPr>
          </w:p>
        </w:tc>
        <w:tc>
          <w:tcPr>
            <w:tcW w:w="382" w:type="pct"/>
            <w:vMerge/>
            <w:vAlign w:val="center"/>
          </w:tcPr>
          <w:p w14:paraId="211AB4F1" w14:textId="77777777" w:rsidR="00317E67" w:rsidRPr="00510BB2" w:rsidRDefault="00317E67" w:rsidP="005F3F2F">
            <w:pPr>
              <w:pStyle w:val="TAC"/>
              <w:rPr>
                <w:rFonts w:eastAsia="Yu Mincho" w:cs="Arial"/>
                <w:szCs w:val="18"/>
              </w:rPr>
            </w:pPr>
          </w:p>
        </w:tc>
        <w:tc>
          <w:tcPr>
            <w:tcW w:w="299" w:type="pct"/>
            <w:vMerge/>
            <w:vAlign w:val="center"/>
          </w:tcPr>
          <w:p w14:paraId="189C3D1F"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3CE19140"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48E0690"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479E92A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296C4644" w14:textId="77777777" w:rsidR="00317E67" w:rsidRPr="00510BB2" w:rsidRDefault="00317E67" w:rsidP="005F3F2F">
            <w:pPr>
              <w:pStyle w:val="TAC"/>
              <w:rPr>
                <w:rFonts w:eastAsia="Yu Mincho" w:cs="Arial"/>
                <w:szCs w:val="18"/>
              </w:rPr>
            </w:pPr>
          </w:p>
        </w:tc>
        <w:tc>
          <w:tcPr>
            <w:tcW w:w="394" w:type="pct"/>
            <w:vMerge/>
            <w:vAlign w:val="center"/>
          </w:tcPr>
          <w:p w14:paraId="39D06A62" w14:textId="77777777" w:rsidR="00317E67" w:rsidRPr="00510BB2" w:rsidRDefault="00317E67" w:rsidP="005F3F2F">
            <w:pPr>
              <w:pStyle w:val="TAC"/>
              <w:rPr>
                <w:rFonts w:eastAsia="Yu Mincho" w:cs="Arial"/>
                <w:szCs w:val="18"/>
              </w:rPr>
            </w:pPr>
          </w:p>
        </w:tc>
        <w:tc>
          <w:tcPr>
            <w:tcW w:w="439" w:type="pct"/>
            <w:vMerge/>
            <w:vAlign w:val="center"/>
          </w:tcPr>
          <w:p w14:paraId="0B8DF69D" w14:textId="77777777" w:rsidR="00317E67" w:rsidRPr="00510BB2" w:rsidRDefault="00317E67" w:rsidP="005F3F2F">
            <w:pPr>
              <w:pStyle w:val="TAC"/>
              <w:rPr>
                <w:rFonts w:eastAsia="Yu Mincho" w:cs="Arial"/>
                <w:szCs w:val="18"/>
              </w:rPr>
            </w:pPr>
          </w:p>
        </w:tc>
        <w:tc>
          <w:tcPr>
            <w:tcW w:w="394" w:type="pct"/>
            <w:vMerge/>
            <w:vAlign w:val="center"/>
          </w:tcPr>
          <w:p w14:paraId="603AA3AC" w14:textId="77777777" w:rsidR="00317E67" w:rsidRPr="00510BB2" w:rsidRDefault="00317E67" w:rsidP="005F3F2F">
            <w:pPr>
              <w:pStyle w:val="TAC"/>
              <w:rPr>
                <w:rFonts w:eastAsia="Yu Mincho" w:cs="Arial"/>
                <w:szCs w:val="18"/>
              </w:rPr>
            </w:pPr>
          </w:p>
        </w:tc>
        <w:tc>
          <w:tcPr>
            <w:tcW w:w="494" w:type="pct"/>
            <w:vMerge/>
            <w:vAlign w:val="center"/>
          </w:tcPr>
          <w:p w14:paraId="44A5F7FE" w14:textId="77777777" w:rsidR="00317E67" w:rsidRPr="00510BB2" w:rsidRDefault="00317E67" w:rsidP="005F3F2F">
            <w:pPr>
              <w:pStyle w:val="TAC"/>
              <w:rPr>
                <w:rFonts w:eastAsia="Yu Mincho" w:cs="Arial"/>
                <w:szCs w:val="18"/>
              </w:rPr>
            </w:pPr>
          </w:p>
        </w:tc>
        <w:tc>
          <w:tcPr>
            <w:tcW w:w="582" w:type="pct"/>
            <w:vMerge/>
            <w:vAlign w:val="center"/>
          </w:tcPr>
          <w:p w14:paraId="2E27A471" w14:textId="77777777" w:rsidR="00317E67" w:rsidRPr="00510BB2" w:rsidRDefault="00317E67" w:rsidP="005F3F2F">
            <w:pPr>
              <w:pStyle w:val="TAC"/>
              <w:rPr>
                <w:rFonts w:eastAsia="Yu Mincho" w:cs="Arial"/>
                <w:szCs w:val="18"/>
              </w:rPr>
            </w:pPr>
          </w:p>
        </w:tc>
      </w:tr>
      <w:tr w:rsidR="00317E67" w:rsidRPr="00510BB2" w14:paraId="35BA7EBE" w14:textId="77777777" w:rsidTr="005F3F2F">
        <w:trPr>
          <w:trHeight w:val="86"/>
        </w:trPr>
        <w:tc>
          <w:tcPr>
            <w:tcW w:w="303" w:type="pct"/>
            <w:vMerge/>
            <w:vAlign w:val="center"/>
          </w:tcPr>
          <w:p w14:paraId="3904E0A1" w14:textId="77777777" w:rsidR="00317E67" w:rsidRPr="00510BB2" w:rsidRDefault="00317E67" w:rsidP="005F3F2F">
            <w:pPr>
              <w:pStyle w:val="TAC"/>
              <w:rPr>
                <w:rFonts w:eastAsia="Yu Mincho" w:cs="Arial"/>
                <w:szCs w:val="18"/>
              </w:rPr>
            </w:pPr>
          </w:p>
        </w:tc>
        <w:tc>
          <w:tcPr>
            <w:tcW w:w="382" w:type="pct"/>
            <w:vMerge/>
            <w:vAlign w:val="center"/>
          </w:tcPr>
          <w:p w14:paraId="0B2A4B58" w14:textId="77777777" w:rsidR="00317E67" w:rsidRPr="00510BB2" w:rsidRDefault="00317E67" w:rsidP="005F3F2F">
            <w:pPr>
              <w:pStyle w:val="TAC"/>
              <w:rPr>
                <w:rFonts w:eastAsia="Yu Mincho" w:cs="Arial"/>
                <w:szCs w:val="18"/>
              </w:rPr>
            </w:pPr>
          </w:p>
        </w:tc>
        <w:tc>
          <w:tcPr>
            <w:tcW w:w="299" w:type="pct"/>
            <w:vMerge/>
            <w:vAlign w:val="center"/>
          </w:tcPr>
          <w:p w14:paraId="7099340D"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406EC2B2"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742FF6C2"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F1A775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6561695F" w14:textId="77777777" w:rsidR="00317E67" w:rsidRPr="00510BB2" w:rsidRDefault="00317E67" w:rsidP="005F3F2F">
            <w:pPr>
              <w:pStyle w:val="TAC"/>
              <w:rPr>
                <w:rFonts w:eastAsia="Yu Mincho" w:cs="Arial"/>
                <w:szCs w:val="18"/>
              </w:rPr>
            </w:pPr>
          </w:p>
        </w:tc>
        <w:tc>
          <w:tcPr>
            <w:tcW w:w="394" w:type="pct"/>
            <w:vMerge/>
            <w:vAlign w:val="center"/>
          </w:tcPr>
          <w:p w14:paraId="65144BD5" w14:textId="77777777" w:rsidR="00317E67" w:rsidRPr="00510BB2" w:rsidRDefault="00317E67" w:rsidP="005F3F2F">
            <w:pPr>
              <w:pStyle w:val="TAC"/>
              <w:rPr>
                <w:rFonts w:eastAsia="Yu Mincho" w:cs="Arial"/>
                <w:szCs w:val="18"/>
              </w:rPr>
            </w:pPr>
          </w:p>
        </w:tc>
        <w:tc>
          <w:tcPr>
            <w:tcW w:w="439" w:type="pct"/>
            <w:vMerge/>
            <w:vAlign w:val="center"/>
          </w:tcPr>
          <w:p w14:paraId="56AE20EA" w14:textId="77777777" w:rsidR="00317E67" w:rsidRPr="00510BB2" w:rsidRDefault="00317E67" w:rsidP="005F3F2F">
            <w:pPr>
              <w:pStyle w:val="TAC"/>
              <w:rPr>
                <w:rFonts w:eastAsia="Yu Mincho" w:cs="Arial"/>
                <w:szCs w:val="18"/>
              </w:rPr>
            </w:pPr>
          </w:p>
        </w:tc>
        <w:tc>
          <w:tcPr>
            <w:tcW w:w="394" w:type="pct"/>
            <w:vMerge/>
            <w:vAlign w:val="center"/>
          </w:tcPr>
          <w:p w14:paraId="7131987B" w14:textId="77777777" w:rsidR="00317E67" w:rsidRPr="00510BB2" w:rsidRDefault="00317E67" w:rsidP="005F3F2F">
            <w:pPr>
              <w:pStyle w:val="TAC"/>
              <w:rPr>
                <w:rFonts w:eastAsia="Yu Mincho" w:cs="Arial"/>
                <w:szCs w:val="18"/>
              </w:rPr>
            </w:pPr>
          </w:p>
        </w:tc>
        <w:tc>
          <w:tcPr>
            <w:tcW w:w="494" w:type="pct"/>
            <w:vMerge/>
            <w:vAlign w:val="center"/>
          </w:tcPr>
          <w:p w14:paraId="16B3A0F8" w14:textId="77777777" w:rsidR="00317E67" w:rsidRPr="00510BB2" w:rsidRDefault="00317E67" w:rsidP="005F3F2F">
            <w:pPr>
              <w:pStyle w:val="TAC"/>
              <w:rPr>
                <w:rFonts w:eastAsia="Yu Mincho" w:cs="Arial"/>
                <w:szCs w:val="18"/>
              </w:rPr>
            </w:pPr>
          </w:p>
        </w:tc>
        <w:tc>
          <w:tcPr>
            <w:tcW w:w="582" w:type="pct"/>
            <w:vMerge/>
            <w:vAlign w:val="center"/>
          </w:tcPr>
          <w:p w14:paraId="04330E5B" w14:textId="77777777" w:rsidR="00317E67" w:rsidRPr="00510BB2" w:rsidRDefault="00317E67" w:rsidP="005F3F2F">
            <w:pPr>
              <w:pStyle w:val="TAC"/>
              <w:rPr>
                <w:rFonts w:eastAsia="Yu Mincho" w:cs="Arial"/>
                <w:szCs w:val="18"/>
              </w:rPr>
            </w:pPr>
          </w:p>
        </w:tc>
      </w:tr>
      <w:tr w:rsidR="00317E67" w:rsidRPr="00510BB2" w14:paraId="0DF97FAB" w14:textId="77777777" w:rsidTr="005F3F2F">
        <w:trPr>
          <w:trHeight w:val="86"/>
        </w:trPr>
        <w:tc>
          <w:tcPr>
            <w:tcW w:w="303" w:type="pct"/>
            <w:vMerge w:val="restart"/>
            <w:vAlign w:val="center"/>
            <w:hideMark/>
          </w:tcPr>
          <w:p w14:paraId="4E9D1604" w14:textId="77777777" w:rsidR="00317E67" w:rsidRPr="00510BB2" w:rsidRDefault="00317E67" w:rsidP="005F3F2F">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82" w:type="pct"/>
            <w:vMerge w:val="restart"/>
            <w:vAlign w:val="center"/>
            <w:hideMark/>
          </w:tcPr>
          <w:p w14:paraId="7B626CDE" w14:textId="77777777" w:rsidR="00317E67" w:rsidRPr="00510BB2" w:rsidRDefault="00317E67" w:rsidP="005F3F2F">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99" w:type="pct"/>
            <w:vMerge w:val="restart"/>
            <w:vAlign w:val="center"/>
          </w:tcPr>
          <w:p w14:paraId="09F7838D"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777E7849"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9D96DF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55CC133"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426C8FE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9D96A9B" w14:textId="77777777" w:rsidR="00317E67" w:rsidRPr="00510BB2" w:rsidRDefault="00317E67" w:rsidP="005F3F2F">
            <w:pPr>
              <w:pStyle w:val="TAC"/>
              <w:rPr>
                <w:rFonts w:cs="Arial"/>
                <w:szCs w:val="18"/>
              </w:rPr>
            </w:pPr>
            <w:r w:rsidRPr="00510BB2">
              <w:rPr>
                <w:rFonts w:cs="Arial"/>
                <w:szCs w:val="18"/>
              </w:rPr>
              <w:t>497700</w:t>
            </w:r>
          </w:p>
        </w:tc>
        <w:tc>
          <w:tcPr>
            <w:tcW w:w="394" w:type="pct"/>
            <w:vAlign w:val="center"/>
          </w:tcPr>
          <w:p w14:paraId="04DBA669" w14:textId="77777777" w:rsidR="00317E67" w:rsidRPr="00510BB2" w:rsidRDefault="00317E67" w:rsidP="005F3F2F">
            <w:pPr>
              <w:pStyle w:val="TAC"/>
              <w:rPr>
                <w:rFonts w:cs="Arial"/>
                <w:szCs w:val="18"/>
              </w:rPr>
            </w:pPr>
            <w:r w:rsidRPr="00510BB2">
              <w:rPr>
                <w:rFonts w:cs="Arial"/>
                <w:szCs w:val="18"/>
              </w:rPr>
              <w:t>2488.5</w:t>
            </w:r>
          </w:p>
        </w:tc>
        <w:tc>
          <w:tcPr>
            <w:tcW w:w="439" w:type="pct"/>
            <w:vAlign w:val="center"/>
          </w:tcPr>
          <w:p w14:paraId="798BC569" w14:textId="77777777" w:rsidR="00317E67" w:rsidRPr="00510BB2" w:rsidRDefault="00317E67" w:rsidP="005F3F2F">
            <w:pPr>
              <w:pStyle w:val="TAC"/>
              <w:rPr>
                <w:rFonts w:cs="Arial"/>
                <w:szCs w:val="18"/>
              </w:rPr>
            </w:pPr>
            <w:r w:rsidRPr="00510BB2">
              <w:rPr>
                <w:rFonts w:cs="Arial"/>
                <w:szCs w:val="18"/>
              </w:rPr>
              <w:t>497700</w:t>
            </w:r>
          </w:p>
        </w:tc>
        <w:tc>
          <w:tcPr>
            <w:tcW w:w="394" w:type="pct"/>
            <w:vAlign w:val="center"/>
          </w:tcPr>
          <w:p w14:paraId="022140FD" w14:textId="77777777" w:rsidR="00317E67" w:rsidRPr="00510BB2" w:rsidRDefault="00317E67" w:rsidP="005F3F2F">
            <w:pPr>
              <w:pStyle w:val="TAC"/>
              <w:rPr>
                <w:rFonts w:cs="Arial"/>
                <w:szCs w:val="18"/>
              </w:rPr>
            </w:pPr>
            <w:r w:rsidRPr="00510BB2">
              <w:rPr>
                <w:rFonts w:cs="Arial"/>
                <w:szCs w:val="18"/>
              </w:rPr>
              <w:t>2488.5</w:t>
            </w:r>
          </w:p>
        </w:tc>
        <w:tc>
          <w:tcPr>
            <w:tcW w:w="494" w:type="pct"/>
            <w:vMerge w:val="restart"/>
            <w:vAlign w:val="center"/>
          </w:tcPr>
          <w:p w14:paraId="50C6D67E" w14:textId="77777777" w:rsidR="00317E67" w:rsidRPr="00510BB2" w:rsidRDefault="00317E67" w:rsidP="005F3F2F">
            <w:pPr>
              <w:keepNext/>
              <w:keepLines/>
              <w:spacing w:after="0"/>
              <w:jc w:val="center"/>
              <w:rPr>
                <w:rFonts w:ascii="Arial" w:eastAsia="Yu Mincho" w:hAnsi="Arial" w:cs="Arial"/>
                <w:sz w:val="18"/>
                <w:szCs w:val="18"/>
              </w:rPr>
            </w:pPr>
            <w:r w:rsidRPr="00510BB2">
              <w:rPr>
                <w:rFonts w:ascii="Arial" w:eastAsia="宋体" w:hAnsi="Arial" w:cs="Arial"/>
                <w:sz w:val="18"/>
                <w:szCs w:val="18"/>
              </w:rPr>
              <w:t>50</w:t>
            </w:r>
            <w:r w:rsidRPr="00510BB2">
              <w:rPr>
                <w:rFonts w:ascii="Arial" w:eastAsia="宋体" w:hAnsi="Arial" w:cs="Arial"/>
                <w:sz w:val="18"/>
                <w:szCs w:val="18"/>
                <w:lang w:eastAsia="zh-CN"/>
              </w:rPr>
              <w:t>@0</w:t>
            </w:r>
          </w:p>
        </w:tc>
        <w:tc>
          <w:tcPr>
            <w:tcW w:w="582" w:type="pct"/>
            <w:vMerge w:val="restart"/>
            <w:vAlign w:val="center"/>
          </w:tcPr>
          <w:p w14:paraId="771F7C89"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3ED799C4" w14:textId="77777777" w:rsidTr="005F3F2F">
        <w:trPr>
          <w:trHeight w:val="86"/>
        </w:trPr>
        <w:tc>
          <w:tcPr>
            <w:tcW w:w="303" w:type="pct"/>
            <w:vMerge/>
            <w:vAlign w:val="center"/>
          </w:tcPr>
          <w:p w14:paraId="37A38C2D" w14:textId="77777777" w:rsidR="00317E67" w:rsidRPr="00510BB2" w:rsidRDefault="00317E67" w:rsidP="005F3F2F">
            <w:pPr>
              <w:keepNext/>
              <w:keepLines/>
              <w:spacing w:after="0"/>
              <w:jc w:val="center"/>
              <w:rPr>
                <w:rFonts w:ascii="Arial" w:eastAsia="Yu Mincho" w:hAnsi="Arial" w:cs="Arial"/>
                <w:sz w:val="18"/>
                <w:szCs w:val="18"/>
              </w:rPr>
            </w:pPr>
          </w:p>
        </w:tc>
        <w:tc>
          <w:tcPr>
            <w:tcW w:w="382" w:type="pct"/>
            <w:vMerge/>
            <w:vAlign w:val="center"/>
          </w:tcPr>
          <w:p w14:paraId="18457803" w14:textId="77777777" w:rsidR="00317E67" w:rsidRPr="00510BB2" w:rsidRDefault="00317E67" w:rsidP="005F3F2F">
            <w:pPr>
              <w:keepNext/>
              <w:keepLines/>
              <w:spacing w:after="0"/>
              <w:jc w:val="center"/>
              <w:rPr>
                <w:rFonts w:ascii="Arial" w:eastAsia="Yu Mincho" w:hAnsi="Arial" w:cs="Arial"/>
                <w:sz w:val="18"/>
                <w:szCs w:val="18"/>
              </w:rPr>
            </w:pPr>
          </w:p>
        </w:tc>
        <w:tc>
          <w:tcPr>
            <w:tcW w:w="299" w:type="pct"/>
            <w:vMerge/>
            <w:vAlign w:val="center"/>
          </w:tcPr>
          <w:p w14:paraId="3C19C084"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42FB4EFC"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E11FAE1"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52D261B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BFB19AB" w14:textId="77777777" w:rsidR="00317E67" w:rsidRPr="00510BB2" w:rsidRDefault="00317E67" w:rsidP="005F3F2F">
            <w:pPr>
              <w:pStyle w:val="TAC"/>
              <w:rPr>
                <w:rFonts w:cs="Arial"/>
                <w:szCs w:val="18"/>
              </w:rPr>
            </w:pPr>
            <w:r w:rsidRPr="00510BB2">
              <w:rPr>
                <w:rFonts w:cs="Arial"/>
                <w:szCs w:val="18"/>
              </w:rPr>
              <w:t>497860</w:t>
            </w:r>
          </w:p>
        </w:tc>
        <w:tc>
          <w:tcPr>
            <w:tcW w:w="394" w:type="pct"/>
            <w:vAlign w:val="center"/>
          </w:tcPr>
          <w:p w14:paraId="1B14A8D0" w14:textId="77777777" w:rsidR="00317E67" w:rsidRPr="00510BB2" w:rsidRDefault="00317E67" w:rsidP="005F3F2F">
            <w:pPr>
              <w:pStyle w:val="TAC"/>
              <w:rPr>
                <w:rFonts w:cs="Arial"/>
                <w:szCs w:val="18"/>
              </w:rPr>
            </w:pPr>
            <w:r w:rsidRPr="00510BB2">
              <w:rPr>
                <w:rFonts w:cs="Arial"/>
                <w:szCs w:val="18"/>
              </w:rPr>
              <w:t>2489.3</w:t>
            </w:r>
          </w:p>
        </w:tc>
        <w:tc>
          <w:tcPr>
            <w:tcW w:w="439" w:type="pct"/>
            <w:vAlign w:val="center"/>
          </w:tcPr>
          <w:p w14:paraId="029CF86D" w14:textId="77777777" w:rsidR="00317E67" w:rsidRPr="00510BB2" w:rsidRDefault="00317E67" w:rsidP="005F3F2F">
            <w:pPr>
              <w:pStyle w:val="TAC"/>
              <w:rPr>
                <w:rFonts w:cs="Arial"/>
                <w:szCs w:val="18"/>
              </w:rPr>
            </w:pPr>
            <w:r w:rsidRPr="00510BB2">
              <w:rPr>
                <w:rFonts w:cs="Arial"/>
                <w:szCs w:val="18"/>
              </w:rPr>
              <w:t>497860</w:t>
            </w:r>
          </w:p>
        </w:tc>
        <w:tc>
          <w:tcPr>
            <w:tcW w:w="394" w:type="pct"/>
            <w:vAlign w:val="center"/>
          </w:tcPr>
          <w:p w14:paraId="5AF31E4D" w14:textId="77777777" w:rsidR="00317E67" w:rsidRPr="00510BB2" w:rsidRDefault="00317E67" w:rsidP="005F3F2F">
            <w:pPr>
              <w:pStyle w:val="TAC"/>
              <w:rPr>
                <w:rFonts w:cs="Arial"/>
                <w:szCs w:val="18"/>
              </w:rPr>
            </w:pPr>
            <w:r w:rsidRPr="00510BB2">
              <w:rPr>
                <w:rFonts w:cs="Arial"/>
                <w:szCs w:val="18"/>
              </w:rPr>
              <w:t>2489.3</w:t>
            </w:r>
          </w:p>
        </w:tc>
        <w:tc>
          <w:tcPr>
            <w:tcW w:w="494" w:type="pct"/>
            <w:vMerge/>
            <w:vAlign w:val="center"/>
          </w:tcPr>
          <w:p w14:paraId="3BDE4C5D" w14:textId="77777777" w:rsidR="00317E67" w:rsidRPr="00510BB2" w:rsidRDefault="00317E67" w:rsidP="005F3F2F">
            <w:pPr>
              <w:keepNext/>
              <w:keepLines/>
              <w:spacing w:after="0"/>
              <w:jc w:val="center"/>
              <w:rPr>
                <w:rFonts w:ascii="Arial" w:eastAsia="Yu Mincho" w:hAnsi="Arial" w:cs="Arial"/>
                <w:sz w:val="18"/>
                <w:szCs w:val="18"/>
              </w:rPr>
            </w:pPr>
          </w:p>
        </w:tc>
        <w:tc>
          <w:tcPr>
            <w:tcW w:w="582" w:type="pct"/>
            <w:vMerge/>
            <w:vAlign w:val="center"/>
          </w:tcPr>
          <w:p w14:paraId="5A2454D7" w14:textId="77777777" w:rsidR="00317E67" w:rsidRPr="00510BB2" w:rsidRDefault="00317E67" w:rsidP="005F3F2F">
            <w:pPr>
              <w:keepNext/>
              <w:keepLines/>
              <w:spacing w:after="0"/>
              <w:jc w:val="center"/>
              <w:rPr>
                <w:rFonts w:ascii="Arial" w:eastAsia="Yu Mincho" w:hAnsi="Arial" w:cs="Arial"/>
                <w:sz w:val="18"/>
                <w:szCs w:val="18"/>
              </w:rPr>
            </w:pPr>
          </w:p>
        </w:tc>
      </w:tr>
      <w:tr w:rsidR="00317E67" w:rsidRPr="00510BB2" w14:paraId="7AECE4E8" w14:textId="77777777" w:rsidTr="005F3F2F">
        <w:trPr>
          <w:trHeight w:val="86"/>
        </w:trPr>
        <w:tc>
          <w:tcPr>
            <w:tcW w:w="303" w:type="pct"/>
            <w:vMerge/>
            <w:vAlign w:val="center"/>
          </w:tcPr>
          <w:p w14:paraId="7032CFFD" w14:textId="77777777" w:rsidR="00317E67" w:rsidRPr="00510BB2" w:rsidRDefault="00317E67" w:rsidP="005F3F2F">
            <w:pPr>
              <w:keepNext/>
              <w:keepLines/>
              <w:spacing w:after="0"/>
              <w:jc w:val="center"/>
              <w:rPr>
                <w:rFonts w:ascii="Arial" w:eastAsia="Yu Mincho" w:hAnsi="Arial" w:cs="Arial"/>
                <w:sz w:val="18"/>
                <w:szCs w:val="18"/>
              </w:rPr>
            </w:pPr>
          </w:p>
        </w:tc>
        <w:tc>
          <w:tcPr>
            <w:tcW w:w="382" w:type="pct"/>
            <w:vMerge/>
            <w:vAlign w:val="center"/>
          </w:tcPr>
          <w:p w14:paraId="68620A4E" w14:textId="77777777" w:rsidR="00317E67" w:rsidRPr="00510BB2" w:rsidRDefault="00317E67" w:rsidP="005F3F2F">
            <w:pPr>
              <w:keepNext/>
              <w:keepLines/>
              <w:spacing w:after="0"/>
              <w:jc w:val="center"/>
              <w:rPr>
                <w:rFonts w:ascii="Arial" w:eastAsia="Yu Mincho" w:hAnsi="Arial" w:cs="Arial"/>
                <w:sz w:val="18"/>
                <w:szCs w:val="18"/>
              </w:rPr>
            </w:pPr>
          </w:p>
        </w:tc>
        <w:tc>
          <w:tcPr>
            <w:tcW w:w="299" w:type="pct"/>
            <w:vMerge/>
            <w:vAlign w:val="center"/>
          </w:tcPr>
          <w:p w14:paraId="143233AC"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64F4FF16"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25EAD246"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C9194C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8049B56" w14:textId="77777777" w:rsidR="00317E67" w:rsidRPr="00510BB2" w:rsidRDefault="00317E67" w:rsidP="005F3F2F">
            <w:pPr>
              <w:pStyle w:val="TAC"/>
              <w:rPr>
                <w:rFonts w:cs="Arial"/>
                <w:szCs w:val="18"/>
              </w:rPr>
            </w:pPr>
            <w:r w:rsidRPr="00510BB2">
              <w:rPr>
                <w:rFonts w:cs="Arial"/>
                <w:szCs w:val="18"/>
              </w:rPr>
              <w:t>498000</w:t>
            </w:r>
          </w:p>
        </w:tc>
        <w:tc>
          <w:tcPr>
            <w:tcW w:w="394" w:type="pct"/>
            <w:vAlign w:val="center"/>
          </w:tcPr>
          <w:p w14:paraId="23C80950" w14:textId="77777777" w:rsidR="00317E67" w:rsidRPr="00510BB2" w:rsidRDefault="00317E67" w:rsidP="005F3F2F">
            <w:pPr>
              <w:pStyle w:val="TAC"/>
              <w:rPr>
                <w:rFonts w:cs="Arial"/>
                <w:szCs w:val="18"/>
              </w:rPr>
            </w:pPr>
            <w:r w:rsidRPr="00510BB2">
              <w:rPr>
                <w:rFonts w:cs="Arial"/>
                <w:szCs w:val="18"/>
              </w:rPr>
              <w:t>2490</w:t>
            </w:r>
          </w:p>
        </w:tc>
        <w:tc>
          <w:tcPr>
            <w:tcW w:w="439" w:type="pct"/>
            <w:vAlign w:val="center"/>
          </w:tcPr>
          <w:p w14:paraId="4C19F816" w14:textId="77777777" w:rsidR="00317E67" w:rsidRPr="00510BB2" w:rsidRDefault="00317E67" w:rsidP="005F3F2F">
            <w:pPr>
              <w:pStyle w:val="TAC"/>
              <w:rPr>
                <w:rFonts w:cs="Arial"/>
                <w:szCs w:val="18"/>
              </w:rPr>
            </w:pPr>
            <w:r w:rsidRPr="00510BB2">
              <w:rPr>
                <w:rFonts w:cs="Arial"/>
                <w:szCs w:val="18"/>
              </w:rPr>
              <w:t>498000</w:t>
            </w:r>
          </w:p>
        </w:tc>
        <w:tc>
          <w:tcPr>
            <w:tcW w:w="394" w:type="pct"/>
            <w:vAlign w:val="center"/>
          </w:tcPr>
          <w:p w14:paraId="1B4F3C69" w14:textId="77777777" w:rsidR="00317E67" w:rsidRPr="00510BB2" w:rsidRDefault="00317E67" w:rsidP="005F3F2F">
            <w:pPr>
              <w:pStyle w:val="TAC"/>
              <w:rPr>
                <w:rFonts w:cs="Arial"/>
                <w:szCs w:val="18"/>
              </w:rPr>
            </w:pPr>
            <w:r w:rsidRPr="00510BB2">
              <w:rPr>
                <w:rFonts w:cs="Arial"/>
                <w:szCs w:val="18"/>
              </w:rPr>
              <w:t>2490</w:t>
            </w:r>
          </w:p>
        </w:tc>
        <w:tc>
          <w:tcPr>
            <w:tcW w:w="494" w:type="pct"/>
            <w:vMerge/>
            <w:vAlign w:val="center"/>
          </w:tcPr>
          <w:p w14:paraId="49CD4882" w14:textId="77777777" w:rsidR="00317E67" w:rsidRPr="00510BB2" w:rsidRDefault="00317E67" w:rsidP="005F3F2F">
            <w:pPr>
              <w:keepNext/>
              <w:keepLines/>
              <w:spacing w:after="0"/>
              <w:jc w:val="center"/>
              <w:rPr>
                <w:rFonts w:ascii="Arial" w:eastAsia="Yu Mincho" w:hAnsi="Arial" w:cs="Arial"/>
                <w:sz w:val="18"/>
                <w:szCs w:val="18"/>
              </w:rPr>
            </w:pPr>
          </w:p>
        </w:tc>
        <w:tc>
          <w:tcPr>
            <w:tcW w:w="582" w:type="pct"/>
            <w:vMerge/>
            <w:vAlign w:val="center"/>
          </w:tcPr>
          <w:p w14:paraId="63637E30" w14:textId="77777777" w:rsidR="00317E67" w:rsidRPr="00510BB2" w:rsidRDefault="00317E67" w:rsidP="005F3F2F">
            <w:pPr>
              <w:keepNext/>
              <w:keepLines/>
              <w:spacing w:after="0"/>
              <w:jc w:val="center"/>
              <w:rPr>
                <w:rFonts w:ascii="Arial" w:eastAsia="Yu Mincho" w:hAnsi="Arial" w:cs="Arial"/>
                <w:sz w:val="18"/>
                <w:szCs w:val="18"/>
              </w:rPr>
            </w:pPr>
          </w:p>
        </w:tc>
      </w:tr>
      <w:tr w:rsidR="00317E67" w:rsidRPr="00510BB2" w14:paraId="573D6B66" w14:textId="77777777" w:rsidTr="005F3F2F">
        <w:trPr>
          <w:trHeight w:val="86"/>
        </w:trPr>
        <w:tc>
          <w:tcPr>
            <w:tcW w:w="303" w:type="pct"/>
            <w:vMerge w:val="restart"/>
            <w:vAlign w:val="center"/>
            <w:hideMark/>
          </w:tcPr>
          <w:p w14:paraId="6D168094"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382" w:type="pct"/>
            <w:vMerge w:val="restart"/>
            <w:vAlign w:val="center"/>
            <w:hideMark/>
          </w:tcPr>
          <w:p w14:paraId="134FA7FA"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99" w:type="pct"/>
            <w:vMerge w:val="restart"/>
            <w:vAlign w:val="center"/>
          </w:tcPr>
          <w:p w14:paraId="71EBDF2F"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00DE0537"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07ABB4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F6EE097"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3BAAF1B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80728A2" w14:textId="77777777" w:rsidR="00317E67" w:rsidRPr="00510BB2" w:rsidRDefault="00317E67" w:rsidP="005F3F2F">
            <w:pPr>
              <w:pStyle w:val="TAC"/>
              <w:rPr>
                <w:rFonts w:cs="Arial"/>
                <w:szCs w:val="18"/>
              </w:rPr>
            </w:pPr>
            <w:r w:rsidRPr="00510BB2">
              <w:rPr>
                <w:rFonts w:cs="Arial"/>
                <w:szCs w:val="18"/>
              </w:rPr>
              <w:t>423500</w:t>
            </w:r>
          </w:p>
        </w:tc>
        <w:tc>
          <w:tcPr>
            <w:tcW w:w="394" w:type="pct"/>
            <w:vAlign w:val="center"/>
          </w:tcPr>
          <w:p w14:paraId="35AEA911" w14:textId="77777777" w:rsidR="00317E67" w:rsidRPr="00510BB2" w:rsidRDefault="00317E67" w:rsidP="005F3F2F">
            <w:pPr>
              <w:pStyle w:val="TAC"/>
              <w:rPr>
                <w:rFonts w:cs="Arial"/>
                <w:szCs w:val="18"/>
              </w:rPr>
            </w:pPr>
            <w:r w:rsidRPr="00510BB2">
              <w:rPr>
                <w:rFonts w:cs="Arial"/>
                <w:szCs w:val="18"/>
              </w:rPr>
              <w:t>2117.5</w:t>
            </w:r>
          </w:p>
        </w:tc>
        <w:tc>
          <w:tcPr>
            <w:tcW w:w="439" w:type="pct"/>
            <w:vAlign w:val="center"/>
          </w:tcPr>
          <w:p w14:paraId="0898BF54" w14:textId="77777777" w:rsidR="00317E67" w:rsidRPr="00510BB2" w:rsidRDefault="00317E67" w:rsidP="005F3F2F">
            <w:pPr>
              <w:pStyle w:val="TAC"/>
              <w:rPr>
                <w:rFonts w:cs="Arial"/>
                <w:szCs w:val="18"/>
              </w:rPr>
            </w:pPr>
            <w:r w:rsidRPr="00510BB2">
              <w:rPr>
                <w:rFonts w:cs="Arial"/>
                <w:szCs w:val="18"/>
              </w:rPr>
              <w:t>423500</w:t>
            </w:r>
          </w:p>
        </w:tc>
        <w:tc>
          <w:tcPr>
            <w:tcW w:w="394" w:type="pct"/>
            <w:vAlign w:val="center"/>
          </w:tcPr>
          <w:p w14:paraId="66F0BE4C" w14:textId="77777777" w:rsidR="00317E67" w:rsidRPr="00510BB2" w:rsidRDefault="00317E67" w:rsidP="005F3F2F">
            <w:pPr>
              <w:pStyle w:val="TAC"/>
              <w:rPr>
                <w:rFonts w:cs="Arial"/>
                <w:szCs w:val="18"/>
              </w:rPr>
            </w:pPr>
            <w:r w:rsidRPr="00510BB2">
              <w:rPr>
                <w:rFonts w:cs="Arial"/>
                <w:szCs w:val="18"/>
              </w:rPr>
              <w:t>2117.5</w:t>
            </w:r>
          </w:p>
        </w:tc>
        <w:tc>
          <w:tcPr>
            <w:tcW w:w="494" w:type="pct"/>
            <w:vMerge w:val="restart"/>
            <w:vAlign w:val="center"/>
          </w:tcPr>
          <w:p w14:paraId="3CC16012" w14:textId="77777777" w:rsidR="00317E67" w:rsidRPr="00510BB2" w:rsidRDefault="00317E67" w:rsidP="005F3F2F">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75@4</w:t>
            </w:r>
          </w:p>
        </w:tc>
        <w:tc>
          <w:tcPr>
            <w:tcW w:w="582" w:type="pct"/>
            <w:vMerge w:val="restart"/>
            <w:vAlign w:val="center"/>
          </w:tcPr>
          <w:p w14:paraId="618F730C"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0B912029" w14:textId="77777777" w:rsidTr="005F3F2F">
        <w:trPr>
          <w:trHeight w:val="86"/>
        </w:trPr>
        <w:tc>
          <w:tcPr>
            <w:tcW w:w="303" w:type="pct"/>
            <w:vMerge/>
            <w:vAlign w:val="center"/>
          </w:tcPr>
          <w:p w14:paraId="6A4E124D"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82" w:type="pct"/>
            <w:vMerge/>
            <w:vAlign w:val="center"/>
          </w:tcPr>
          <w:p w14:paraId="5021038A"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299" w:type="pct"/>
            <w:vMerge/>
            <w:vAlign w:val="center"/>
          </w:tcPr>
          <w:p w14:paraId="1D91B0BB"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7935C97A"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1F7F3B78"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F191EA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1BA692D" w14:textId="77777777" w:rsidR="00317E67" w:rsidRPr="00510BB2" w:rsidRDefault="00317E67" w:rsidP="005F3F2F">
            <w:pPr>
              <w:pStyle w:val="TAC"/>
              <w:rPr>
                <w:rFonts w:cs="Arial"/>
                <w:szCs w:val="18"/>
              </w:rPr>
            </w:pPr>
            <w:r w:rsidRPr="00510BB2">
              <w:rPr>
                <w:rFonts w:cs="Arial"/>
                <w:szCs w:val="18"/>
              </w:rPr>
              <w:t>431000</w:t>
            </w:r>
          </w:p>
        </w:tc>
        <w:tc>
          <w:tcPr>
            <w:tcW w:w="394" w:type="pct"/>
            <w:vAlign w:val="center"/>
          </w:tcPr>
          <w:p w14:paraId="5761C248" w14:textId="77777777" w:rsidR="00317E67" w:rsidRPr="00510BB2" w:rsidRDefault="00317E67" w:rsidP="005F3F2F">
            <w:pPr>
              <w:pStyle w:val="TAC"/>
              <w:rPr>
                <w:rFonts w:cs="Arial"/>
                <w:szCs w:val="18"/>
              </w:rPr>
            </w:pPr>
            <w:r w:rsidRPr="00510BB2">
              <w:rPr>
                <w:rFonts w:cs="Arial"/>
                <w:szCs w:val="18"/>
              </w:rPr>
              <w:t>2155</w:t>
            </w:r>
          </w:p>
        </w:tc>
        <w:tc>
          <w:tcPr>
            <w:tcW w:w="439" w:type="pct"/>
            <w:vAlign w:val="center"/>
          </w:tcPr>
          <w:p w14:paraId="5C672350" w14:textId="77777777" w:rsidR="00317E67" w:rsidRPr="00510BB2" w:rsidRDefault="00317E67" w:rsidP="005F3F2F">
            <w:pPr>
              <w:pStyle w:val="TAC"/>
              <w:rPr>
                <w:rFonts w:cs="Arial"/>
                <w:szCs w:val="18"/>
              </w:rPr>
            </w:pPr>
            <w:r w:rsidRPr="00510BB2">
              <w:rPr>
                <w:rFonts w:cs="Arial"/>
                <w:szCs w:val="18"/>
              </w:rPr>
              <w:t>431000</w:t>
            </w:r>
          </w:p>
        </w:tc>
        <w:tc>
          <w:tcPr>
            <w:tcW w:w="394" w:type="pct"/>
            <w:vAlign w:val="center"/>
          </w:tcPr>
          <w:p w14:paraId="7BC2A820" w14:textId="77777777" w:rsidR="00317E67" w:rsidRPr="00510BB2" w:rsidRDefault="00317E67" w:rsidP="005F3F2F">
            <w:pPr>
              <w:pStyle w:val="TAC"/>
              <w:rPr>
                <w:rFonts w:cs="Arial"/>
                <w:szCs w:val="18"/>
              </w:rPr>
            </w:pPr>
            <w:r w:rsidRPr="00510BB2">
              <w:rPr>
                <w:rFonts w:cs="Arial"/>
                <w:szCs w:val="18"/>
              </w:rPr>
              <w:t>2155</w:t>
            </w:r>
          </w:p>
        </w:tc>
        <w:tc>
          <w:tcPr>
            <w:tcW w:w="494" w:type="pct"/>
            <w:vMerge/>
            <w:vAlign w:val="center"/>
          </w:tcPr>
          <w:p w14:paraId="75B8BB53"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582" w:type="pct"/>
            <w:vMerge/>
            <w:vAlign w:val="center"/>
          </w:tcPr>
          <w:p w14:paraId="4AF747FA"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305D6CF3" w14:textId="77777777" w:rsidTr="005F3F2F">
        <w:trPr>
          <w:trHeight w:val="86"/>
        </w:trPr>
        <w:tc>
          <w:tcPr>
            <w:tcW w:w="303" w:type="pct"/>
            <w:vMerge/>
            <w:vAlign w:val="center"/>
          </w:tcPr>
          <w:p w14:paraId="598B6C4E"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382" w:type="pct"/>
            <w:vMerge/>
            <w:vAlign w:val="center"/>
          </w:tcPr>
          <w:p w14:paraId="54C6DB01"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299" w:type="pct"/>
            <w:vMerge/>
            <w:vAlign w:val="center"/>
          </w:tcPr>
          <w:p w14:paraId="6BCC9A11"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233F5CD0"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0D85AEC"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1724F4E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FD38A8B" w14:textId="77777777" w:rsidR="00317E67" w:rsidRPr="00510BB2" w:rsidRDefault="00317E67" w:rsidP="005F3F2F">
            <w:pPr>
              <w:pStyle w:val="TAC"/>
              <w:rPr>
                <w:rFonts w:cs="Arial"/>
                <w:szCs w:val="18"/>
              </w:rPr>
            </w:pPr>
            <w:r w:rsidRPr="00510BB2">
              <w:rPr>
                <w:rFonts w:cs="Arial"/>
                <w:szCs w:val="18"/>
              </w:rPr>
              <w:t>438500</w:t>
            </w:r>
          </w:p>
        </w:tc>
        <w:tc>
          <w:tcPr>
            <w:tcW w:w="394" w:type="pct"/>
            <w:vAlign w:val="center"/>
          </w:tcPr>
          <w:p w14:paraId="7176EDC7" w14:textId="77777777" w:rsidR="00317E67" w:rsidRPr="00510BB2" w:rsidRDefault="00317E67" w:rsidP="005F3F2F">
            <w:pPr>
              <w:pStyle w:val="TAC"/>
              <w:rPr>
                <w:rFonts w:cs="Arial"/>
                <w:szCs w:val="18"/>
              </w:rPr>
            </w:pPr>
            <w:r w:rsidRPr="00510BB2">
              <w:rPr>
                <w:rFonts w:cs="Arial"/>
                <w:szCs w:val="18"/>
              </w:rPr>
              <w:t>2192.5</w:t>
            </w:r>
          </w:p>
        </w:tc>
        <w:tc>
          <w:tcPr>
            <w:tcW w:w="439" w:type="pct"/>
            <w:vAlign w:val="center"/>
          </w:tcPr>
          <w:p w14:paraId="7A8CF216" w14:textId="77777777" w:rsidR="00317E67" w:rsidRPr="00510BB2" w:rsidRDefault="00317E67" w:rsidP="005F3F2F">
            <w:pPr>
              <w:pStyle w:val="TAC"/>
              <w:rPr>
                <w:rFonts w:cs="Arial"/>
                <w:szCs w:val="18"/>
              </w:rPr>
            </w:pPr>
            <w:r w:rsidRPr="00510BB2">
              <w:rPr>
                <w:rFonts w:cs="Arial"/>
                <w:szCs w:val="18"/>
              </w:rPr>
              <w:t>438500</w:t>
            </w:r>
          </w:p>
        </w:tc>
        <w:tc>
          <w:tcPr>
            <w:tcW w:w="394" w:type="pct"/>
            <w:vAlign w:val="center"/>
          </w:tcPr>
          <w:p w14:paraId="0C302D82" w14:textId="77777777" w:rsidR="00317E67" w:rsidRPr="00510BB2" w:rsidRDefault="00317E67" w:rsidP="005F3F2F">
            <w:pPr>
              <w:pStyle w:val="TAC"/>
              <w:rPr>
                <w:rFonts w:cs="Arial"/>
                <w:szCs w:val="18"/>
              </w:rPr>
            </w:pPr>
            <w:r w:rsidRPr="00510BB2">
              <w:rPr>
                <w:rFonts w:cs="Arial"/>
                <w:szCs w:val="18"/>
              </w:rPr>
              <w:t>2192.5</w:t>
            </w:r>
          </w:p>
        </w:tc>
        <w:tc>
          <w:tcPr>
            <w:tcW w:w="494" w:type="pct"/>
            <w:vMerge/>
            <w:vAlign w:val="center"/>
          </w:tcPr>
          <w:p w14:paraId="2F4E7CEA" w14:textId="77777777" w:rsidR="00317E67" w:rsidRPr="00510BB2" w:rsidRDefault="00317E67" w:rsidP="005F3F2F">
            <w:pPr>
              <w:keepNext/>
              <w:keepLines/>
              <w:spacing w:after="0"/>
              <w:jc w:val="center"/>
              <w:rPr>
                <w:rFonts w:ascii="Arial" w:eastAsia="宋体" w:hAnsi="Arial" w:cs="Arial"/>
                <w:sz w:val="18"/>
                <w:szCs w:val="18"/>
                <w:lang w:eastAsia="zh-CN"/>
              </w:rPr>
            </w:pPr>
          </w:p>
        </w:tc>
        <w:tc>
          <w:tcPr>
            <w:tcW w:w="582" w:type="pct"/>
            <w:vMerge/>
            <w:vAlign w:val="center"/>
          </w:tcPr>
          <w:p w14:paraId="711AE8AF" w14:textId="77777777" w:rsidR="00317E67" w:rsidRPr="00510BB2" w:rsidRDefault="00317E67" w:rsidP="005F3F2F">
            <w:pPr>
              <w:keepNext/>
              <w:keepLines/>
              <w:spacing w:after="0"/>
              <w:jc w:val="center"/>
              <w:rPr>
                <w:rFonts w:ascii="Arial" w:eastAsia="宋体" w:hAnsi="Arial" w:cs="Arial"/>
                <w:sz w:val="18"/>
                <w:szCs w:val="18"/>
                <w:lang w:eastAsia="zh-CN"/>
              </w:rPr>
            </w:pPr>
          </w:p>
        </w:tc>
      </w:tr>
      <w:tr w:rsidR="00317E67" w:rsidRPr="00510BB2" w14:paraId="551EB3B7" w14:textId="77777777" w:rsidTr="005F3F2F">
        <w:trPr>
          <w:trHeight w:val="86"/>
        </w:trPr>
        <w:tc>
          <w:tcPr>
            <w:tcW w:w="303" w:type="pct"/>
            <w:vMerge w:val="restart"/>
            <w:vAlign w:val="center"/>
            <w:hideMark/>
          </w:tcPr>
          <w:p w14:paraId="0B2964FF" w14:textId="77777777" w:rsidR="00317E67" w:rsidRPr="00510BB2" w:rsidRDefault="00317E67" w:rsidP="005F3F2F">
            <w:pPr>
              <w:pStyle w:val="TAC"/>
              <w:rPr>
                <w:rFonts w:eastAsia="Yu Mincho" w:cs="Arial"/>
                <w:szCs w:val="18"/>
              </w:rPr>
            </w:pPr>
            <w:r w:rsidRPr="00510BB2">
              <w:rPr>
                <w:rFonts w:eastAsia="Yu Mincho" w:cs="Arial"/>
                <w:szCs w:val="18"/>
              </w:rPr>
              <w:t>n66</w:t>
            </w:r>
          </w:p>
        </w:tc>
        <w:tc>
          <w:tcPr>
            <w:tcW w:w="382" w:type="pct"/>
            <w:vMerge w:val="restart"/>
            <w:vAlign w:val="center"/>
            <w:hideMark/>
          </w:tcPr>
          <w:p w14:paraId="4E143F63" w14:textId="77777777" w:rsidR="00317E67" w:rsidRPr="00510BB2" w:rsidRDefault="00317E67" w:rsidP="005F3F2F">
            <w:pPr>
              <w:pStyle w:val="TAC"/>
              <w:rPr>
                <w:rFonts w:eastAsia="Yu Mincho" w:cs="Arial"/>
                <w:szCs w:val="18"/>
              </w:rPr>
            </w:pPr>
            <w:r w:rsidRPr="00510BB2">
              <w:rPr>
                <w:rFonts w:eastAsia="Yu Mincho" w:cs="Arial"/>
                <w:szCs w:val="18"/>
              </w:rPr>
              <w:t>20 (20+20)</w:t>
            </w:r>
          </w:p>
        </w:tc>
        <w:tc>
          <w:tcPr>
            <w:tcW w:w="299" w:type="pct"/>
            <w:vMerge w:val="restart"/>
            <w:vAlign w:val="center"/>
          </w:tcPr>
          <w:p w14:paraId="79D08E01"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50E4C2C9"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3116DC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EACBC62"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43C40731"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254CBED" w14:textId="77777777" w:rsidR="00317E67" w:rsidRPr="00510BB2" w:rsidRDefault="00317E67" w:rsidP="005F3F2F">
            <w:pPr>
              <w:pStyle w:val="TAC"/>
              <w:rPr>
                <w:rFonts w:cs="Arial"/>
                <w:szCs w:val="18"/>
              </w:rPr>
            </w:pPr>
            <w:r w:rsidRPr="00510BB2">
              <w:rPr>
                <w:rFonts w:cs="Arial"/>
                <w:szCs w:val="18"/>
              </w:rPr>
              <w:t>344000</w:t>
            </w:r>
          </w:p>
        </w:tc>
        <w:tc>
          <w:tcPr>
            <w:tcW w:w="394" w:type="pct"/>
            <w:vAlign w:val="center"/>
          </w:tcPr>
          <w:p w14:paraId="1A2016DF" w14:textId="77777777" w:rsidR="00317E67" w:rsidRPr="00510BB2" w:rsidRDefault="00317E67" w:rsidP="005F3F2F">
            <w:pPr>
              <w:pStyle w:val="TAC"/>
              <w:rPr>
                <w:rFonts w:cs="Arial"/>
                <w:szCs w:val="18"/>
              </w:rPr>
            </w:pPr>
            <w:r w:rsidRPr="00510BB2">
              <w:rPr>
                <w:rFonts w:cs="Arial"/>
                <w:szCs w:val="18"/>
              </w:rPr>
              <w:t>1720</w:t>
            </w:r>
          </w:p>
        </w:tc>
        <w:tc>
          <w:tcPr>
            <w:tcW w:w="439" w:type="pct"/>
            <w:vAlign w:val="center"/>
          </w:tcPr>
          <w:p w14:paraId="5C1A1F55" w14:textId="77777777" w:rsidR="00317E67" w:rsidRPr="00510BB2" w:rsidRDefault="00317E67" w:rsidP="005F3F2F">
            <w:pPr>
              <w:pStyle w:val="TAC"/>
            </w:pPr>
            <w:r w:rsidRPr="00510BB2">
              <w:t>424000</w:t>
            </w:r>
          </w:p>
        </w:tc>
        <w:tc>
          <w:tcPr>
            <w:tcW w:w="394" w:type="pct"/>
            <w:vAlign w:val="center"/>
          </w:tcPr>
          <w:p w14:paraId="7130F42A" w14:textId="77777777" w:rsidR="00317E67" w:rsidRPr="00510BB2" w:rsidRDefault="00317E67" w:rsidP="005F3F2F">
            <w:pPr>
              <w:pStyle w:val="TAC"/>
            </w:pPr>
            <w:r w:rsidRPr="00510BB2">
              <w:t>2120</w:t>
            </w:r>
          </w:p>
        </w:tc>
        <w:tc>
          <w:tcPr>
            <w:tcW w:w="494" w:type="pct"/>
            <w:vMerge w:val="restart"/>
            <w:vAlign w:val="center"/>
          </w:tcPr>
          <w:p w14:paraId="7E13EBDC" w14:textId="77777777" w:rsidR="00317E67" w:rsidRPr="00510BB2" w:rsidRDefault="00317E67" w:rsidP="005F3F2F">
            <w:pPr>
              <w:pStyle w:val="TAC"/>
              <w:rPr>
                <w:rFonts w:eastAsia="Yu Mincho" w:cs="Arial"/>
                <w:szCs w:val="18"/>
              </w:rPr>
            </w:pPr>
            <w:r w:rsidRPr="00510BB2">
              <w:rPr>
                <w:rFonts w:eastAsia="宋体" w:cs="Arial"/>
                <w:szCs w:val="18"/>
              </w:rPr>
              <w:t>100@6</w:t>
            </w:r>
          </w:p>
        </w:tc>
        <w:tc>
          <w:tcPr>
            <w:tcW w:w="582" w:type="pct"/>
            <w:vMerge w:val="restart"/>
            <w:vAlign w:val="center"/>
          </w:tcPr>
          <w:p w14:paraId="5D4C59D2"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106@0</w:t>
            </w:r>
          </w:p>
        </w:tc>
      </w:tr>
      <w:tr w:rsidR="00317E67" w:rsidRPr="00510BB2" w14:paraId="056DA37A" w14:textId="77777777" w:rsidTr="005F3F2F">
        <w:trPr>
          <w:trHeight w:val="86"/>
        </w:trPr>
        <w:tc>
          <w:tcPr>
            <w:tcW w:w="303" w:type="pct"/>
            <w:vMerge/>
            <w:vAlign w:val="center"/>
          </w:tcPr>
          <w:p w14:paraId="15E158F0" w14:textId="77777777" w:rsidR="00317E67" w:rsidRPr="00510BB2" w:rsidRDefault="00317E67" w:rsidP="005F3F2F">
            <w:pPr>
              <w:pStyle w:val="TAC"/>
              <w:rPr>
                <w:rFonts w:eastAsia="Yu Mincho" w:cs="Arial"/>
                <w:szCs w:val="18"/>
              </w:rPr>
            </w:pPr>
          </w:p>
        </w:tc>
        <w:tc>
          <w:tcPr>
            <w:tcW w:w="382" w:type="pct"/>
            <w:vMerge/>
            <w:vAlign w:val="center"/>
          </w:tcPr>
          <w:p w14:paraId="011DA06B" w14:textId="77777777" w:rsidR="00317E67" w:rsidRPr="00510BB2" w:rsidRDefault="00317E67" w:rsidP="005F3F2F">
            <w:pPr>
              <w:pStyle w:val="TAC"/>
              <w:rPr>
                <w:rFonts w:eastAsia="Yu Mincho" w:cs="Arial"/>
                <w:szCs w:val="18"/>
              </w:rPr>
            </w:pPr>
          </w:p>
        </w:tc>
        <w:tc>
          <w:tcPr>
            <w:tcW w:w="299" w:type="pct"/>
            <w:vMerge/>
            <w:vAlign w:val="center"/>
          </w:tcPr>
          <w:p w14:paraId="689FE94F"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59C65DA1"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2A02DE4E"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4B1710A1"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EE5D677" w14:textId="77777777" w:rsidR="00317E67" w:rsidRPr="00510BB2" w:rsidRDefault="00317E67" w:rsidP="005F3F2F">
            <w:pPr>
              <w:pStyle w:val="TAC"/>
              <w:rPr>
                <w:rFonts w:cs="Arial"/>
                <w:szCs w:val="18"/>
              </w:rPr>
            </w:pPr>
            <w:r w:rsidRPr="00510BB2">
              <w:rPr>
                <w:rFonts w:cs="Arial"/>
                <w:szCs w:val="18"/>
              </w:rPr>
              <w:t>349000</w:t>
            </w:r>
          </w:p>
        </w:tc>
        <w:tc>
          <w:tcPr>
            <w:tcW w:w="394" w:type="pct"/>
            <w:vAlign w:val="center"/>
          </w:tcPr>
          <w:p w14:paraId="6261753C" w14:textId="77777777" w:rsidR="00317E67" w:rsidRPr="00510BB2" w:rsidRDefault="00317E67" w:rsidP="005F3F2F">
            <w:pPr>
              <w:pStyle w:val="TAC"/>
              <w:rPr>
                <w:rFonts w:cs="Arial"/>
                <w:szCs w:val="18"/>
              </w:rPr>
            </w:pPr>
            <w:r w:rsidRPr="00510BB2">
              <w:rPr>
                <w:rFonts w:cs="Arial"/>
                <w:szCs w:val="18"/>
              </w:rPr>
              <w:t>1745</w:t>
            </w:r>
          </w:p>
        </w:tc>
        <w:tc>
          <w:tcPr>
            <w:tcW w:w="439" w:type="pct"/>
            <w:vAlign w:val="center"/>
          </w:tcPr>
          <w:p w14:paraId="4FDB6F1D" w14:textId="77777777" w:rsidR="00317E67" w:rsidRPr="00510BB2" w:rsidRDefault="00317E67" w:rsidP="005F3F2F">
            <w:pPr>
              <w:pStyle w:val="TAC"/>
            </w:pPr>
            <w:r w:rsidRPr="00510BB2">
              <w:t>429000</w:t>
            </w:r>
          </w:p>
        </w:tc>
        <w:tc>
          <w:tcPr>
            <w:tcW w:w="394" w:type="pct"/>
            <w:vAlign w:val="center"/>
          </w:tcPr>
          <w:p w14:paraId="30429017" w14:textId="77777777" w:rsidR="00317E67" w:rsidRPr="00510BB2" w:rsidRDefault="00317E67" w:rsidP="005F3F2F">
            <w:pPr>
              <w:pStyle w:val="TAC"/>
            </w:pPr>
            <w:r w:rsidRPr="00510BB2">
              <w:t>2145</w:t>
            </w:r>
          </w:p>
        </w:tc>
        <w:tc>
          <w:tcPr>
            <w:tcW w:w="494" w:type="pct"/>
            <w:vMerge/>
            <w:vAlign w:val="center"/>
          </w:tcPr>
          <w:p w14:paraId="049E930F" w14:textId="77777777" w:rsidR="00317E67" w:rsidRPr="00510BB2" w:rsidRDefault="00317E67" w:rsidP="005F3F2F">
            <w:pPr>
              <w:pStyle w:val="TAC"/>
              <w:rPr>
                <w:rFonts w:eastAsia="Yu Mincho" w:cs="Arial"/>
                <w:szCs w:val="18"/>
              </w:rPr>
            </w:pPr>
          </w:p>
        </w:tc>
        <w:tc>
          <w:tcPr>
            <w:tcW w:w="582" w:type="pct"/>
            <w:vMerge/>
            <w:vAlign w:val="center"/>
          </w:tcPr>
          <w:p w14:paraId="527C4B9D" w14:textId="77777777" w:rsidR="00317E67" w:rsidRPr="00510BB2" w:rsidRDefault="00317E67" w:rsidP="005F3F2F">
            <w:pPr>
              <w:pStyle w:val="TAC"/>
              <w:rPr>
                <w:rFonts w:eastAsia="Yu Mincho" w:cs="Arial"/>
                <w:szCs w:val="18"/>
              </w:rPr>
            </w:pPr>
          </w:p>
        </w:tc>
      </w:tr>
      <w:tr w:rsidR="00317E67" w:rsidRPr="00510BB2" w14:paraId="7FAA187C" w14:textId="77777777" w:rsidTr="005F3F2F">
        <w:trPr>
          <w:trHeight w:val="86"/>
        </w:trPr>
        <w:tc>
          <w:tcPr>
            <w:tcW w:w="303" w:type="pct"/>
            <w:vMerge/>
            <w:vAlign w:val="center"/>
          </w:tcPr>
          <w:p w14:paraId="5A251FD7" w14:textId="77777777" w:rsidR="00317E67" w:rsidRPr="00510BB2" w:rsidRDefault="00317E67" w:rsidP="005F3F2F">
            <w:pPr>
              <w:pStyle w:val="TAC"/>
              <w:rPr>
                <w:rFonts w:eastAsia="Yu Mincho" w:cs="Arial"/>
                <w:szCs w:val="18"/>
              </w:rPr>
            </w:pPr>
          </w:p>
        </w:tc>
        <w:tc>
          <w:tcPr>
            <w:tcW w:w="382" w:type="pct"/>
            <w:vMerge/>
            <w:vAlign w:val="center"/>
          </w:tcPr>
          <w:p w14:paraId="5D434E80" w14:textId="77777777" w:rsidR="00317E67" w:rsidRPr="00510BB2" w:rsidRDefault="00317E67" w:rsidP="005F3F2F">
            <w:pPr>
              <w:pStyle w:val="TAC"/>
              <w:rPr>
                <w:rFonts w:eastAsia="Yu Mincho" w:cs="Arial"/>
                <w:szCs w:val="18"/>
              </w:rPr>
            </w:pPr>
          </w:p>
        </w:tc>
        <w:tc>
          <w:tcPr>
            <w:tcW w:w="299" w:type="pct"/>
            <w:vMerge/>
            <w:vAlign w:val="center"/>
          </w:tcPr>
          <w:p w14:paraId="7A2764B4"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544F5649"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02AE02F8"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8B48C6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17B40FB" w14:textId="77777777" w:rsidR="00317E67" w:rsidRPr="00510BB2" w:rsidRDefault="00317E67" w:rsidP="005F3F2F">
            <w:pPr>
              <w:pStyle w:val="TAC"/>
              <w:rPr>
                <w:rFonts w:cs="Arial"/>
                <w:szCs w:val="18"/>
              </w:rPr>
            </w:pPr>
            <w:r w:rsidRPr="00510BB2">
              <w:rPr>
                <w:rFonts w:cs="Arial"/>
                <w:szCs w:val="18"/>
              </w:rPr>
              <w:t>354000</w:t>
            </w:r>
          </w:p>
        </w:tc>
        <w:tc>
          <w:tcPr>
            <w:tcW w:w="394" w:type="pct"/>
            <w:vAlign w:val="center"/>
          </w:tcPr>
          <w:p w14:paraId="2078CDCE" w14:textId="77777777" w:rsidR="00317E67" w:rsidRPr="00510BB2" w:rsidRDefault="00317E67" w:rsidP="005F3F2F">
            <w:pPr>
              <w:pStyle w:val="TAC"/>
              <w:rPr>
                <w:rFonts w:cs="Arial"/>
                <w:szCs w:val="18"/>
              </w:rPr>
            </w:pPr>
            <w:r w:rsidRPr="00510BB2">
              <w:rPr>
                <w:rFonts w:cs="Arial"/>
                <w:szCs w:val="18"/>
              </w:rPr>
              <w:t>1770</w:t>
            </w:r>
          </w:p>
        </w:tc>
        <w:tc>
          <w:tcPr>
            <w:tcW w:w="439" w:type="pct"/>
            <w:vAlign w:val="center"/>
          </w:tcPr>
          <w:p w14:paraId="557C0B9C" w14:textId="77777777" w:rsidR="00317E67" w:rsidRPr="00510BB2" w:rsidRDefault="00317E67" w:rsidP="005F3F2F">
            <w:pPr>
              <w:pStyle w:val="TAC"/>
            </w:pPr>
            <w:r w:rsidRPr="00510BB2">
              <w:t>434000</w:t>
            </w:r>
          </w:p>
        </w:tc>
        <w:tc>
          <w:tcPr>
            <w:tcW w:w="394" w:type="pct"/>
            <w:vAlign w:val="center"/>
          </w:tcPr>
          <w:p w14:paraId="12D64D38" w14:textId="77777777" w:rsidR="00317E67" w:rsidRPr="00510BB2" w:rsidRDefault="00317E67" w:rsidP="005F3F2F">
            <w:pPr>
              <w:pStyle w:val="TAC"/>
            </w:pPr>
            <w:r w:rsidRPr="00510BB2">
              <w:t>2170</w:t>
            </w:r>
          </w:p>
        </w:tc>
        <w:tc>
          <w:tcPr>
            <w:tcW w:w="494" w:type="pct"/>
            <w:vMerge/>
            <w:vAlign w:val="center"/>
          </w:tcPr>
          <w:p w14:paraId="425D2640" w14:textId="77777777" w:rsidR="00317E67" w:rsidRPr="00510BB2" w:rsidRDefault="00317E67" w:rsidP="005F3F2F">
            <w:pPr>
              <w:pStyle w:val="TAC"/>
              <w:rPr>
                <w:rFonts w:eastAsia="Yu Mincho" w:cs="Arial"/>
                <w:szCs w:val="18"/>
              </w:rPr>
            </w:pPr>
          </w:p>
        </w:tc>
        <w:tc>
          <w:tcPr>
            <w:tcW w:w="582" w:type="pct"/>
            <w:vMerge/>
            <w:vAlign w:val="center"/>
          </w:tcPr>
          <w:p w14:paraId="0A9134FA" w14:textId="77777777" w:rsidR="00317E67" w:rsidRPr="00510BB2" w:rsidRDefault="00317E67" w:rsidP="005F3F2F">
            <w:pPr>
              <w:pStyle w:val="TAC"/>
              <w:rPr>
                <w:rFonts w:eastAsia="Yu Mincho" w:cs="Arial"/>
                <w:szCs w:val="18"/>
              </w:rPr>
            </w:pPr>
          </w:p>
        </w:tc>
      </w:tr>
      <w:tr w:rsidR="00317E67" w:rsidRPr="00510BB2" w14:paraId="48793783" w14:textId="77777777" w:rsidTr="005F3F2F">
        <w:trPr>
          <w:trHeight w:val="86"/>
        </w:trPr>
        <w:tc>
          <w:tcPr>
            <w:tcW w:w="303" w:type="pct"/>
            <w:vMerge w:val="restart"/>
            <w:vAlign w:val="center"/>
            <w:hideMark/>
          </w:tcPr>
          <w:p w14:paraId="3B7A39B2" w14:textId="77777777" w:rsidR="00317E67" w:rsidRPr="00510BB2" w:rsidRDefault="00317E67" w:rsidP="005F3F2F">
            <w:pPr>
              <w:pStyle w:val="TAC"/>
              <w:rPr>
                <w:rFonts w:eastAsia="Yu Mincho" w:cs="Arial"/>
                <w:szCs w:val="18"/>
              </w:rPr>
            </w:pPr>
            <w:r w:rsidRPr="00510BB2">
              <w:rPr>
                <w:rFonts w:eastAsia="Yu Mincho" w:cs="Arial"/>
                <w:szCs w:val="18"/>
              </w:rPr>
              <w:t>n70</w:t>
            </w:r>
          </w:p>
        </w:tc>
        <w:tc>
          <w:tcPr>
            <w:tcW w:w="382" w:type="pct"/>
            <w:vMerge w:val="restart"/>
            <w:vAlign w:val="center"/>
            <w:hideMark/>
          </w:tcPr>
          <w:p w14:paraId="5B0423D3"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299" w:type="pct"/>
            <w:vMerge w:val="restart"/>
            <w:vAlign w:val="center"/>
          </w:tcPr>
          <w:p w14:paraId="48DF3E67"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3769CCB6"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0DF2D0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CCFF16A"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106D311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480056E8" w14:textId="77777777" w:rsidR="00317E67" w:rsidRPr="00510BB2" w:rsidRDefault="00317E67" w:rsidP="005F3F2F">
            <w:pPr>
              <w:pStyle w:val="TAC"/>
              <w:rPr>
                <w:rFonts w:eastAsia="Yu Mincho" w:cs="Arial"/>
                <w:szCs w:val="18"/>
              </w:rPr>
            </w:pPr>
            <w:r w:rsidRPr="00510BB2">
              <w:t>340500</w:t>
            </w:r>
          </w:p>
        </w:tc>
        <w:tc>
          <w:tcPr>
            <w:tcW w:w="394" w:type="pct"/>
            <w:vMerge w:val="restart"/>
            <w:vAlign w:val="center"/>
          </w:tcPr>
          <w:p w14:paraId="5012D42D" w14:textId="77777777" w:rsidR="00317E67" w:rsidRPr="00510BB2" w:rsidRDefault="00317E67" w:rsidP="005F3F2F">
            <w:pPr>
              <w:pStyle w:val="TAC"/>
              <w:rPr>
                <w:rFonts w:eastAsia="Yu Mincho" w:cs="Arial"/>
                <w:szCs w:val="18"/>
              </w:rPr>
            </w:pPr>
            <w:r w:rsidRPr="00510BB2">
              <w:t>1702.5</w:t>
            </w:r>
          </w:p>
        </w:tc>
        <w:tc>
          <w:tcPr>
            <w:tcW w:w="439" w:type="pct"/>
            <w:vMerge w:val="restart"/>
            <w:vAlign w:val="center"/>
          </w:tcPr>
          <w:p w14:paraId="7D62B0A4" w14:textId="77777777" w:rsidR="00317E67" w:rsidRPr="00510BB2" w:rsidRDefault="00317E67" w:rsidP="005F3F2F">
            <w:pPr>
              <w:pStyle w:val="TAC"/>
              <w:rPr>
                <w:rFonts w:cs="Arial"/>
                <w:szCs w:val="18"/>
                <w:lang w:eastAsia="zh-CN"/>
              </w:rPr>
            </w:pPr>
            <w:r w:rsidRPr="00510BB2">
              <w:t>400500</w:t>
            </w:r>
          </w:p>
        </w:tc>
        <w:tc>
          <w:tcPr>
            <w:tcW w:w="394" w:type="pct"/>
            <w:vMerge w:val="restart"/>
            <w:vAlign w:val="center"/>
          </w:tcPr>
          <w:p w14:paraId="4E1F6BCE" w14:textId="77777777" w:rsidR="00317E67" w:rsidRPr="00510BB2" w:rsidRDefault="00317E67" w:rsidP="005F3F2F">
            <w:pPr>
              <w:pStyle w:val="TAC"/>
              <w:rPr>
                <w:rFonts w:cs="Arial"/>
                <w:szCs w:val="18"/>
                <w:lang w:eastAsia="zh-CN"/>
              </w:rPr>
            </w:pPr>
            <w:r w:rsidRPr="00510BB2">
              <w:t>2002.5</w:t>
            </w:r>
          </w:p>
        </w:tc>
        <w:tc>
          <w:tcPr>
            <w:tcW w:w="494" w:type="pct"/>
            <w:vMerge w:val="restart"/>
            <w:vAlign w:val="center"/>
          </w:tcPr>
          <w:p w14:paraId="26778ACA" w14:textId="77777777" w:rsidR="00317E67" w:rsidRPr="00510BB2" w:rsidRDefault="00317E67" w:rsidP="005F3F2F">
            <w:pPr>
              <w:pStyle w:val="TAC"/>
              <w:rPr>
                <w:rFonts w:eastAsia="Yu Mincho" w:cs="Arial"/>
                <w:szCs w:val="18"/>
              </w:rPr>
            </w:pPr>
            <w:r w:rsidRPr="00510BB2">
              <w:rPr>
                <w:rFonts w:eastAsia="宋体" w:cs="Arial"/>
                <w:szCs w:val="18"/>
              </w:rPr>
              <w:t>75@4</w:t>
            </w:r>
          </w:p>
        </w:tc>
        <w:tc>
          <w:tcPr>
            <w:tcW w:w="582" w:type="pct"/>
            <w:vMerge w:val="restart"/>
            <w:vAlign w:val="center"/>
          </w:tcPr>
          <w:p w14:paraId="53142FC3"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1531D071" w14:textId="77777777" w:rsidTr="005F3F2F">
        <w:trPr>
          <w:trHeight w:val="86"/>
        </w:trPr>
        <w:tc>
          <w:tcPr>
            <w:tcW w:w="303" w:type="pct"/>
            <w:vMerge/>
            <w:vAlign w:val="center"/>
          </w:tcPr>
          <w:p w14:paraId="6D53771A" w14:textId="77777777" w:rsidR="00317E67" w:rsidRPr="00510BB2" w:rsidRDefault="00317E67" w:rsidP="005F3F2F">
            <w:pPr>
              <w:pStyle w:val="TAC"/>
              <w:rPr>
                <w:rFonts w:eastAsia="Yu Mincho" w:cs="Arial"/>
                <w:szCs w:val="18"/>
              </w:rPr>
            </w:pPr>
          </w:p>
        </w:tc>
        <w:tc>
          <w:tcPr>
            <w:tcW w:w="382" w:type="pct"/>
            <w:vMerge/>
            <w:vAlign w:val="center"/>
          </w:tcPr>
          <w:p w14:paraId="360D0A78" w14:textId="77777777" w:rsidR="00317E67" w:rsidRPr="00510BB2" w:rsidRDefault="00317E67" w:rsidP="005F3F2F">
            <w:pPr>
              <w:pStyle w:val="TAC"/>
              <w:rPr>
                <w:rFonts w:eastAsia="Yu Mincho" w:cs="Arial"/>
                <w:szCs w:val="18"/>
              </w:rPr>
            </w:pPr>
          </w:p>
        </w:tc>
        <w:tc>
          <w:tcPr>
            <w:tcW w:w="299" w:type="pct"/>
            <w:vMerge/>
            <w:vAlign w:val="center"/>
          </w:tcPr>
          <w:p w14:paraId="2D577855"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0FB02D73"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74CC3CB6"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5A420B3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32B491BF" w14:textId="77777777" w:rsidR="00317E67" w:rsidRPr="00510BB2" w:rsidRDefault="00317E67" w:rsidP="005F3F2F">
            <w:pPr>
              <w:pStyle w:val="TAC"/>
              <w:rPr>
                <w:rFonts w:eastAsia="Yu Mincho" w:cs="Arial"/>
                <w:szCs w:val="18"/>
              </w:rPr>
            </w:pPr>
          </w:p>
        </w:tc>
        <w:tc>
          <w:tcPr>
            <w:tcW w:w="394" w:type="pct"/>
            <w:vMerge/>
            <w:vAlign w:val="center"/>
          </w:tcPr>
          <w:p w14:paraId="54482DA5" w14:textId="77777777" w:rsidR="00317E67" w:rsidRPr="00510BB2" w:rsidRDefault="00317E67" w:rsidP="005F3F2F">
            <w:pPr>
              <w:pStyle w:val="TAC"/>
              <w:rPr>
                <w:rFonts w:eastAsia="Yu Mincho" w:cs="Arial"/>
                <w:szCs w:val="18"/>
              </w:rPr>
            </w:pPr>
          </w:p>
        </w:tc>
        <w:tc>
          <w:tcPr>
            <w:tcW w:w="439" w:type="pct"/>
            <w:vMerge/>
            <w:vAlign w:val="center"/>
          </w:tcPr>
          <w:p w14:paraId="700BE3F0" w14:textId="77777777" w:rsidR="00317E67" w:rsidRPr="00510BB2" w:rsidRDefault="00317E67" w:rsidP="005F3F2F">
            <w:pPr>
              <w:pStyle w:val="TAC"/>
              <w:rPr>
                <w:rFonts w:eastAsia="Yu Mincho" w:cs="Arial"/>
                <w:szCs w:val="18"/>
              </w:rPr>
            </w:pPr>
          </w:p>
        </w:tc>
        <w:tc>
          <w:tcPr>
            <w:tcW w:w="394" w:type="pct"/>
            <w:vMerge/>
            <w:vAlign w:val="center"/>
          </w:tcPr>
          <w:p w14:paraId="13345597" w14:textId="77777777" w:rsidR="00317E67" w:rsidRPr="00510BB2" w:rsidRDefault="00317E67" w:rsidP="005F3F2F">
            <w:pPr>
              <w:pStyle w:val="TAC"/>
              <w:rPr>
                <w:rFonts w:eastAsia="Yu Mincho" w:cs="Arial"/>
                <w:szCs w:val="18"/>
              </w:rPr>
            </w:pPr>
          </w:p>
        </w:tc>
        <w:tc>
          <w:tcPr>
            <w:tcW w:w="494" w:type="pct"/>
            <w:vMerge/>
            <w:vAlign w:val="center"/>
          </w:tcPr>
          <w:p w14:paraId="59C44ECE" w14:textId="77777777" w:rsidR="00317E67" w:rsidRPr="00510BB2" w:rsidRDefault="00317E67" w:rsidP="005F3F2F">
            <w:pPr>
              <w:pStyle w:val="TAC"/>
              <w:rPr>
                <w:rFonts w:eastAsia="Yu Mincho" w:cs="Arial"/>
                <w:szCs w:val="18"/>
              </w:rPr>
            </w:pPr>
          </w:p>
        </w:tc>
        <w:tc>
          <w:tcPr>
            <w:tcW w:w="582" w:type="pct"/>
            <w:vMerge/>
            <w:vAlign w:val="center"/>
          </w:tcPr>
          <w:p w14:paraId="5B102394" w14:textId="77777777" w:rsidR="00317E67" w:rsidRPr="00510BB2" w:rsidRDefault="00317E67" w:rsidP="005F3F2F">
            <w:pPr>
              <w:pStyle w:val="TAC"/>
              <w:rPr>
                <w:rFonts w:eastAsia="Yu Mincho" w:cs="Arial"/>
                <w:szCs w:val="18"/>
              </w:rPr>
            </w:pPr>
          </w:p>
        </w:tc>
      </w:tr>
      <w:tr w:rsidR="00317E67" w:rsidRPr="00510BB2" w14:paraId="009D89D4" w14:textId="77777777" w:rsidTr="005F3F2F">
        <w:trPr>
          <w:trHeight w:val="86"/>
        </w:trPr>
        <w:tc>
          <w:tcPr>
            <w:tcW w:w="303" w:type="pct"/>
            <w:vMerge/>
            <w:vAlign w:val="center"/>
          </w:tcPr>
          <w:p w14:paraId="33163334" w14:textId="77777777" w:rsidR="00317E67" w:rsidRPr="00510BB2" w:rsidRDefault="00317E67" w:rsidP="005F3F2F">
            <w:pPr>
              <w:pStyle w:val="TAC"/>
              <w:rPr>
                <w:rFonts w:eastAsia="Yu Mincho" w:cs="Arial"/>
                <w:szCs w:val="18"/>
              </w:rPr>
            </w:pPr>
          </w:p>
        </w:tc>
        <w:tc>
          <w:tcPr>
            <w:tcW w:w="382" w:type="pct"/>
            <w:vMerge/>
            <w:vAlign w:val="center"/>
          </w:tcPr>
          <w:p w14:paraId="75B7158C" w14:textId="77777777" w:rsidR="00317E67" w:rsidRPr="00510BB2" w:rsidRDefault="00317E67" w:rsidP="005F3F2F">
            <w:pPr>
              <w:pStyle w:val="TAC"/>
              <w:rPr>
                <w:rFonts w:eastAsia="Yu Mincho" w:cs="Arial"/>
                <w:szCs w:val="18"/>
              </w:rPr>
            </w:pPr>
          </w:p>
        </w:tc>
        <w:tc>
          <w:tcPr>
            <w:tcW w:w="299" w:type="pct"/>
            <w:vMerge/>
            <w:vAlign w:val="center"/>
          </w:tcPr>
          <w:p w14:paraId="0BC29CE4"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44098236"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3BD531FA"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7CEB0DE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60820939" w14:textId="77777777" w:rsidR="00317E67" w:rsidRPr="00510BB2" w:rsidRDefault="00317E67" w:rsidP="005F3F2F">
            <w:pPr>
              <w:pStyle w:val="TAC"/>
              <w:rPr>
                <w:rFonts w:eastAsia="Yu Mincho" w:cs="Arial"/>
                <w:szCs w:val="18"/>
              </w:rPr>
            </w:pPr>
          </w:p>
        </w:tc>
        <w:tc>
          <w:tcPr>
            <w:tcW w:w="394" w:type="pct"/>
            <w:vMerge/>
            <w:vAlign w:val="center"/>
          </w:tcPr>
          <w:p w14:paraId="77A8BE86" w14:textId="77777777" w:rsidR="00317E67" w:rsidRPr="00510BB2" w:rsidRDefault="00317E67" w:rsidP="005F3F2F">
            <w:pPr>
              <w:pStyle w:val="TAC"/>
              <w:rPr>
                <w:rFonts w:eastAsia="Yu Mincho" w:cs="Arial"/>
                <w:szCs w:val="18"/>
              </w:rPr>
            </w:pPr>
          </w:p>
        </w:tc>
        <w:tc>
          <w:tcPr>
            <w:tcW w:w="439" w:type="pct"/>
            <w:vMerge/>
            <w:vAlign w:val="center"/>
          </w:tcPr>
          <w:p w14:paraId="1FA20D53" w14:textId="77777777" w:rsidR="00317E67" w:rsidRPr="00510BB2" w:rsidRDefault="00317E67" w:rsidP="005F3F2F">
            <w:pPr>
              <w:pStyle w:val="TAC"/>
              <w:rPr>
                <w:rFonts w:eastAsia="Yu Mincho" w:cs="Arial"/>
                <w:szCs w:val="18"/>
              </w:rPr>
            </w:pPr>
          </w:p>
        </w:tc>
        <w:tc>
          <w:tcPr>
            <w:tcW w:w="394" w:type="pct"/>
            <w:vMerge/>
            <w:vAlign w:val="center"/>
          </w:tcPr>
          <w:p w14:paraId="26E5D955" w14:textId="77777777" w:rsidR="00317E67" w:rsidRPr="00510BB2" w:rsidRDefault="00317E67" w:rsidP="005F3F2F">
            <w:pPr>
              <w:pStyle w:val="TAC"/>
              <w:rPr>
                <w:rFonts w:eastAsia="Yu Mincho" w:cs="Arial"/>
                <w:szCs w:val="18"/>
              </w:rPr>
            </w:pPr>
          </w:p>
        </w:tc>
        <w:tc>
          <w:tcPr>
            <w:tcW w:w="494" w:type="pct"/>
            <w:vMerge/>
            <w:vAlign w:val="center"/>
          </w:tcPr>
          <w:p w14:paraId="5ACF63D9" w14:textId="77777777" w:rsidR="00317E67" w:rsidRPr="00510BB2" w:rsidRDefault="00317E67" w:rsidP="005F3F2F">
            <w:pPr>
              <w:pStyle w:val="TAC"/>
              <w:rPr>
                <w:rFonts w:eastAsia="Yu Mincho" w:cs="Arial"/>
                <w:szCs w:val="18"/>
              </w:rPr>
            </w:pPr>
          </w:p>
        </w:tc>
        <w:tc>
          <w:tcPr>
            <w:tcW w:w="582" w:type="pct"/>
            <w:vMerge/>
            <w:vAlign w:val="center"/>
          </w:tcPr>
          <w:p w14:paraId="61367118" w14:textId="77777777" w:rsidR="00317E67" w:rsidRPr="00510BB2" w:rsidRDefault="00317E67" w:rsidP="005F3F2F">
            <w:pPr>
              <w:pStyle w:val="TAC"/>
              <w:rPr>
                <w:rFonts w:eastAsia="Yu Mincho" w:cs="Arial"/>
                <w:szCs w:val="18"/>
              </w:rPr>
            </w:pPr>
          </w:p>
        </w:tc>
      </w:tr>
      <w:tr w:rsidR="00317E67" w:rsidRPr="00510BB2" w14:paraId="5CB96F93" w14:textId="77777777" w:rsidTr="005F3F2F">
        <w:trPr>
          <w:trHeight w:val="86"/>
        </w:trPr>
        <w:tc>
          <w:tcPr>
            <w:tcW w:w="303" w:type="pct"/>
            <w:vMerge w:val="restart"/>
            <w:vAlign w:val="center"/>
            <w:hideMark/>
          </w:tcPr>
          <w:p w14:paraId="36BD30E8" w14:textId="77777777" w:rsidR="00317E67" w:rsidRPr="00510BB2" w:rsidRDefault="00317E67" w:rsidP="005F3F2F">
            <w:pPr>
              <w:pStyle w:val="TAC"/>
              <w:rPr>
                <w:rFonts w:eastAsia="Yu Mincho" w:cs="Arial"/>
                <w:szCs w:val="18"/>
              </w:rPr>
            </w:pPr>
            <w:r w:rsidRPr="00510BB2">
              <w:rPr>
                <w:rFonts w:eastAsia="Yu Mincho" w:cs="Arial"/>
                <w:szCs w:val="18"/>
              </w:rPr>
              <w:t>n71</w:t>
            </w:r>
          </w:p>
        </w:tc>
        <w:tc>
          <w:tcPr>
            <w:tcW w:w="382" w:type="pct"/>
            <w:vMerge w:val="restart"/>
            <w:vAlign w:val="center"/>
            <w:hideMark/>
          </w:tcPr>
          <w:p w14:paraId="1309F22D" w14:textId="77777777" w:rsidR="00317E67" w:rsidRPr="00510BB2" w:rsidRDefault="00317E67" w:rsidP="005F3F2F">
            <w:pPr>
              <w:pStyle w:val="TAC"/>
              <w:rPr>
                <w:rFonts w:eastAsia="Yu Mincho" w:cs="Arial"/>
                <w:szCs w:val="18"/>
              </w:rPr>
            </w:pPr>
            <w:r w:rsidRPr="00510BB2">
              <w:rPr>
                <w:rFonts w:eastAsia="Yu Mincho" w:cs="Arial"/>
                <w:szCs w:val="18"/>
              </w:rPr>
              <w:t>10</w:t>
            </w:r>
          </w:p>
        </w:tc>
        <w:tc>
          <w:tcPr>
            <w:tcW w:w="299" w:type="pct"/>
            <w:vMerge w:val="restart"/>
            <w:vAlign w:val="center"/>
          </w:tcPr>
          <w:p w14:paraId="7F9C68A2"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E670936"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1D927E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2DD5144"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3F8370F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090EC8D" w14:textId="77777777" w:rsidR="00317E67" w:rsidRPr="00510BB2" w:rsidRDefault="00317E67" w:rsidP="005F3F2F">
            <w:pPr>
              <w:pStyle w:val="TAC"/>
            </w:pPr>
            <w:r w:rsidRPr="00510BB2">
              <w:t>133600</w:t>
            </w:r>
          </w:p>
        </w:tc>
        <w:tc>
          <w:tcPr>
            <w:tcW w:w="394" w:type="pct"/>
            <w:vAlign w:val="center"/>
          </w:tcPr>
          <w:p w14:paraId="42CFA1A2" w14:textId="77777777" w:rsidR="00317E67" w:rsidRPr="00510BB2" w:rsidRDefault="00317E67" w:rsidP="005F3F2F">
            <w:pPr>
              <w:pStyle w:val="TAC"/>
            </w:pPr>
            <w:r w:rsidRPr="00510BB2">
              <w:t>668</w:t>
            </w:r>
          </w:p>
        </w:tc>
        <w:tc>
          <w:tcPr>
            <w:tcW w:w="439" w:type="pct"/>
            <w:vAlign w:val="center"/>
          </w:tcPr>
          <w:p w14:paraId="32789779" w14:textId="77777777" w:rsidR="00317E67" w:rsidRPr="00510BB2" w:rsidRDefault="00317E67" w:rsidP="005F3F2F">
            <w:pPr>
              <w:pStyle w:val="TAC"/>
            </w:pPr>
            <w:r w:rsidRPr="00510BB2">
              <w:t>124400</w:t>
            </w:r>
          </w:p>
        </w:tc>
        <w:tc>
          <w:tcPr>
            <w:tcW w:w="394" w:type="pct"/>
            <w:vAlign w:val="center"/>
          </w:tcPr>
          <w:p w14:paraId="5757CBB5" w14:textId="77777777" w:rsidR="00317E67" w:rsidRPr="00510BB2" w:rsidRDefault="00317E67" w:rsidP="005F3F2F">
            <w:pPr>
              <w:pStyle w:val="TAC"/>
            </w:pPr>
            <w:r w:rsidRPr="00510BB2">
              <w:t>622</w:t>
            </w:r>
          </w:p>
        </w:tc>
        <w:tc>
          <w:tcPr>
            <w:tcW w:w="494" w:type="pct"/>
            <w:vMerge w:val="restart"/>
            <w:vAlign w:val="center"/>
          </w:tcPr>
          <w:p w14:paraId="5E2EB4EC" w14:textId="77777777" w:rsidR="00317E67" w:rsidRPr="00510BB2" w:rsidRDefault="00317E67" w:rsidP="005F3F2F">
            <w:pPr>
              <w:pStyle w:val="TAC"/>
              <w:rPr>
                <w:rFonts w:eastAsia="Yu Mincho" w:cs="Arial"/>
                <w:szCs w:val="18"/>
              </w:rPr>
            </w:pPr>
            <w:r w:rsidRPr="00510BB2">
              <w:rPr>
                <w:rFonts w:eastAsia="宋体" w:cs="Arial"/>
                <w:szCs w:val="18"/>
              </w:rPr>
              <w:t>25@0</w:t>
            </w:r>
          </w:p>
        </w:tc>
        <w:tc>
          <w:tcPr>
            <w:tcW w:w="582" w:type="pct"/>
            <w:vMerge w:val="restart"/>
            <w:vAlign w:val="center"/>
          </w:tcPr>
          <w:p w14:paraId="40DF973A"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7357AB09" w14:textId="77777777" w:rsidTr="005F3F2F">
        <w:trPr>
          <w:trHeight w:val="86"/>
        </w:trPr>
        <w:tc>
          <w:tcPr>
            <w:tcW w:w="303" w:type="pct"/>
            <w:vMerge/>
            <w:vAlign w:val="center"/>
          </w:tcPr>
          <w:p w14:paraId="50FA3CA2" w14:textId="77777777" w:rsidR="00317E67" w:rsidRPr="00510BB2" w:rsidRDefault="00317E67" w:rsidP="005F3F2F">
            <w:pPr>
              <w:pStyle w:val="TAC"/>
              <w:rPr>
                <w:rFonts w:eastAsia="Yu Mincho" w:cs="Arial"/>
                <w:szCs w:val="18"/>
              </w:rPr>
            </w:pPr>
          </w:p>
        </w:tc>
        <w:tc>
          <w:tcPr>
            <w:tcW w:w="382" w:type="pct"/>
            <w:vMerge/>
            <w:vAlign w:val="center"/>
          </w:tcPr>
          <w:p w14:paraId="2AF4F1B6" w14:textId="77777777" w:rsidR="00317E67" w:rsidRPr="00510BB2" w:rsidRDefault="00317E67" w:rsidP="005F3F2F">
            <w:pPr>
              <w:pStyle w:val="TAC"/>
              <w:rPr>
                <w:rFonts w:eastAsia="Yu Mincho" w:cs="Arial"/>
                <w:szCs w:val="18"/>
              </w:rPr>
            </w:pPr>
          </w:p>
        </w:tc>
        <w:tc>
          <w:tcPr>
            <w:tcW w:w="299" w:type="pct"/>
            <w:vMerge/>
            <w:vAlign w:val="center"/>
          </w:tcPr>
          <w:p w14:paraId="11E9AB50"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4C5DC785"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4BC20A4"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003D1FE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3FE9399" w14:textId="77777777" w:rsidR="00317E67" w:rsidRPr="00510BB2" w:rsidRDefault="00317E67" w:rsidP="005F3F2F">
            <w:pPr>
              <w:pStyle w:val="TAC"/>
            </w:pPr>
            <w:r w:rsidRPr="00510BB2">
              <w:t>136100</w:t>
            </w:r>
          </w:p>
        </w:tc>
        <w:tc>
          <w:tcPr>
            <w:tcW w:w="394" w:type="pct"/>
            <w:vAlign w:val="center"/>
          </w:tcPr>
          <w:p w14:paraId="18713FE2" w14:textId="77777777" w:rsidR="00317E67" w:rsidRPr="00510BB2" w:rsidRDefault="00317E67" w:rsidP="005F3F2F">
            <w:pPr>
              <w:pStyle w:val="TAC"/>
            </w:pPr>
            <w:r w:rsidRPr="00510BB2">
              <w:t>680.5</w:t>
            </w:r>
          </w:p>
        </w:tc>
        <w:tc>
          <w:tcPr>
            <w:tcW w:w="439" w:type="pct"/>
            <w:vAlign w:val="center"/>
          </w:tcPr>
          <w:p w14:paraId="4BAC8729" w14:textId="77777777" w:rsidR="00317E67" w:rsidRPr="00510BB2" w:rsidRDefault="00317E67" w:rsidP="005F3F2F">
            <w:pPr>
              <w:pStyle w:val="TAC"/>
            </w:pPr>
            <w:r w:rsidRPr="00510BB2">
              <w:t>126900</w:t>
            </w:r>
          </w:p>
        </w:tc>
        <w:tc>
          <w:tcPr>
            <w:tcW w:w="394" w:type="pct"/>
            <w:vAlign w:val="center"/>
          </w:tcPr>
          <w:p w14:paraId="34CA035E" w14:textId="77777777" w:rsidR="00317E67" w:rsidRPr="00510BB2" w:rsidRDefault="00317E67" w:rsidP="005F3F2F">
            <w:pPr>
              <w:pStyle w:val="TAC"/>
            </w:pPr>
            <w:r w:rsidRPr="00510BB2">
              <w:t>634.5</w:t>
            </w:r>
          </w:p>
        </w:tc>
        <w:tc>
          <w:tcPr>
            <w:tcW w:w="494" w:type="pct"/>
            <w:vMerge/>
            <w:vAlign w:val="center"/>
          </w:tcPr>
          <w:p w14:paraId="44EFEDF6" w14:textId="77777777" w:rsidR="00317E67" w:rsidRPr="00510BB2" w:rsidRDefault="00317E67" w:rsidP="005F3F2F">
            <w:pPr>
              <w:pStyle w:val="TAC"/>
              <w:rPr>
                <w:rFonts w:eastAsia="Yu Mincho" w:cs="Arial"/>
                <w:szCs w:val="18"/>
              </w:rPr>
            </w:pPr>
          </w:p>
        </w:tc>
        <w:tc>
          <w:tcPr>
            <w:tcW w:w="582" w:type="pct"/>
            <w:vMerge/>
            <w:vAlign w:val="center"/>
          </w:tcPr>
          <w:p w14:paraId="4388D4C7" w14:textId="77777777" w:rsidR="00317E67" w:rsidRPr="00510BB2" w:rsidRDefault="00317E67" w:rsidP="005F3F2F">
            <w:pPr>
              <w:pStyle w:val="TAC"/>
              <w:rPr>
                <w:rFonts w:eastAsia="Yu Mincho" w:cs="Arial"/>
                <w:szCs w:val="18"/>
              </w:rPr>
            </w:pPr>
          </w:p>
        </w:tc>
      </w:tr>
      <w:tr w:rsidR="00317E67" w:rsidRPr="00510BB2" w14:paraId="6FB262B3" w14:textId="77777777" w:rsidTr="005F3F2F">
        <w:trPr>
          <w:trHeight w:val="86"/>
        </w:trPr>
        <w:tc>
          <w:tcPr>
            <w:tcW w:w="303" w:type="pct"/>
            <w:vMerge/>
            <w:vAlign w:val="center"/>
          </w:tcPr>
          <w:p w14:paraId="054962D2" w14:textId="77777777" w:rsidR="00317E67" w:rsidRPr="00510BB2" w:rsidRDefault="00317E67" w:rsidP="005F3F2F">
            <w:pPr>
              <w:pStyle w:val="TAC"/>
              <w:rPr>
                <w:rFonts w:eastAsia="Yu Mincho" w:cs="Arial"/>
                <w:szCs w:val="18"/>
              </w:rPr>
            </w:pPr>
          </w:p>
        </w:tc>
        <w:tc>
          <w:tcPr>
            <w:tcW w:w="382" w:type="pct"/>
            <w:vMerge/>
            <w:vAlign w:val="center"/>
          </w:tcPr>
          <w:p w14:paraId="6B60D127" w14:textId="77777777" w:rsidR="00317E67" w:rsidRPr="00510BB2" w:rsidRDefault="00317E67" w:rsidP="005F3F2F">
            <w:pPr>
              <w:pStyle w:val="TAC"/>
              <w:rPr>
                <w:rFonts w:eastAsia="Yu Mincho" w:cs="Arial"/>
                <w:szCs w:val="18"/>
              </w:rPr>
            </w:pPr>
          </w:p>
        </w:tc>
        <w:tc>
          <w:tcPr>
            <w:tcW w:w="299" w:type="pct"/>
            <w:vMerge/>
            <w:vAlign w:val="center"/>
          </w:tcPr>
          <w:p w14:paraId="7C44AE37"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71DC674B"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2F739711"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00773388"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8009F67" w14:textId="77777777" w:rsidR="00317E67" w:rsidRPr="00510BB2" w:rsidRDefault="00317E67" w:rsidP="005F3F2F">
            <w:pPr>
              <w:pStyle w:val="TAC"/>
            </w:pPr>
            <w:r w:rsidRPr="00510BB2">
              <w:t>138600</w:t>
            </w:r>
          </w:p>
        </w:tc>
        <w:tc>
          <w:tcPr>
            <w:tcW w:w="394" w:type="pct"/>
            <w:vAlign w:val="center"/>
          </w:tcPr>
          <w:p w14:paraId="4AF018B2" w14:textId="77777777" w:rsidR="00317E67" w:rsidRPr="00510BB2" w:rsidRDefault="00317E67" w:rsidP="005F3F2F">
            <w:pPr>
              <w:pStyle w:val="TAC"/>
            </w:pPr>
            <w:r w:rsidRPr="00510BB2">
              <w:t>693</w:t>
            </w:r>
          </w:p>
        </w:tc>
        <w:tc>
          <w:tcPr>
            <w:tcW w:w="439" w:type="pct"/>
            <w:vAlign w:val="center"/>
          </w:tcPr>
          <w:p w14:paraId="77F047CB" w14:textId="77777777" w:rsidR="00317E67" w:rsidRPr="00510BB2" w:rsidRDefault="00317E67" w:rsidP="005F3F2F">
            <w:pPr>
              <w:pStyle w:val="TAC"/>
            </w:pPr>
            <w:r w:rsidRPr="00510BB2">
              <w:t>129400</w:t>
            </w:r>
          </w:p>
        </w:tc>
        <w:tc>
          <w:tcPr>
            <w:tcW w:w="394" w:type="pct"/>
            <w:vAlign w:val="center"/>
          </w:tcPr>
          <w:p w14:paraId="57FF1C7F" w14:textId="77777777" w:rsidR="00317E67" w:rsidRPr="00510BB2" w:rsidRDefault="00317E67" w:rsidP="005F3F2F">
            <w:pPr>
              <w:pStyle w:val="TAC"/>
            </w:pPr>
            <w:r w:rsidRPr="00510BB2">
              <w:t>647</w:t>
            </w:r>
          </w:p>
        </w:tc>
        <w:tc>
          <w:tcPr>
            <w:tcW w:w="494" w:type="pct"/>
            <w:vMerge/>
            <w:vAlign w:val="center"/>
          </w:tcPr>
          <w:p w14:paraId="70F527C0" w14:textId="77777777" w:rsidR="00317E67" w:rsidRPr="00510BB2" w:rsidRDefault="00317E67" w:rsidP="005F3F2F">
            <w:pPr>
              <w:pStyle w:val="TAC"/>
              <w:rPr>
                <w:rFonts w:eastAsia="Yu Mincho" w:cs="Arial"/>
                <w:szCs w:val="18"/>
              </w:rPr>
            </w:pPr>
          </w:p>
        </w:tc>
        <w:tc>
          <w:tcPr>
            <w:tcW w:w="582" w:type="pct"/>
            <w:vMerge/>
            <w:vAlign w:val="center"/>
          </w:tcPr>
          <w:p w14:paraId="0802D502" w14:textId="77777777" w:rsidR="00317E67" w:rsidRPr="00510BB2" w:rsidRDefault="00317E67" w:rsidP="005F3F2F">
            <w:pPr>
              <w:pStyle w:val="TAC"/>
              <w:rPr>
                <w:rFonts w:eastAsia="Yu Mincho" w:cs="Arial"/>
                <w:szCs w:val="18"/>
              </w:rPr>
            </w:pPr>
          </w:p>
        </w:tc>
      </w:tr>
      <w:tr w:rsidR="00317E67" w:rsidRPr="00510BB2" w14:paraId="09476670" w14:textId="77777777" w:rsidTr="005F3F2F">
        <w:trPr>
          <w:trHeight w:val="140"/>
        </w:trPr>
        <w:tc>
          <w:tcPr>
            <w:tcW w:w="303" w:type="pct"/>
            <w:vMerge w:val="restart"/>
            <w:vAlign w:val="center"/>
            <w:hideMark/>
          </w:tcPr>
          <w:p w14:paraId="298156FA" w14:textId="77777777" w:rsidR="00317E67" w:rsidRPr="00510BB2" w:rsidRDefault="00317E67" w:rsidP="005F3F2F">
            <w:pPr>
              <w:pStyle w:val="TAC"/>
              <w:rPr>
                <w:rFonts w:eastAsia="宋体" w:cs="Arial"/>
                <w:szCs w:val="18"/>
                <w:lang w:eastAsia="zh-CN"/>
              </w:rPr>
            </w:pPr>
            <w:r w:rsidRPr="00510BB2">
              <w:rPr>
                <w:rFonts w:cs="Arial"/>
                <w:szCs w:val="18"/>
                <w:lang w:eastAsia="zh-CN"/>
              </w:rPr>
              <w:t>n74</w:t>
            </w:r>
          </w:p>
        </w:tc>
        <w:tc>
          <w:tcPr>
            <w:tcW w:w="382" w:type="pct"/>
            <w:vMerge w:val="restart"/>
            <w:vAlign w:val="center"/>
            <w:hideMark/>
          </w:tcPr>
          <w:p w14:paraId="61F288AA" w14:textId="77777777" w:rsidR="00317E67" w:rsidRPr="00510BB2" w:rsidRDefault="00317E67" w:rsidP="005F3F2F">
            <w:pPr>
              <w:pStyle w:val="TAC"/>
              <w:rPr>
                <w:rFonts w:eastAsia="宋体" w:cs="Arial"/>
                <w:szCs w:val="18"/>
                <w:lang w:eastAsia="zh-CN"/>
              </w:rPr>
            </w:pPr>
            <w:r w:rsidRPr="00510BB2">
              <w:rPr>
                <w:rFonts w:cs="Arial"/>
                <w:szCs w:val="18"/>
                <w:lang w:eastAsia="zh-CN"/>
              </w:rPr>
              <w:t>15</w:t>
            </w:r>
          </w:p>
        </w:tc>
        <w:tc>
          <w:tcPr>
            <w:tcW w:w="299" w:type="pct"/>
            <w:vMerge w:val="restart"/>
            <w:vAlign w:val="center"/>
          </w:tcPr>
          <w:p w14:paraId="3071C56A"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17AF3D51"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8CFFCA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E1D7827"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6B973AF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3BD3A65" w14:textId="77777777" w:rsidR="00317E67" w:rsidRPr="00510BB2" w:rsidRDefault="00317E67" w:rsidP="005F3F2F">
            <w:pPr>
              <w:pStyle w:val="TAC"/>
              <w:rPr>
                <w:rFonts w:cs="Arial"/>
                <w:szCs w:val="18"/>
              </w:rPr>
            </w:pPr>
            <w:r w:rsidRPr="00510BB2">
              <w:rPr>
                <w:rFonts w:cs="Arial"/>
                <w:szCs w:val="18"/>
              </w:rPr>
              <w:t>286900</w:t>
            </w:r>
          </w:p>
        </w:tc>
        <w:tc>
          <w:tcPr>
            <w:tcW w:w="394" w:type="pct"/>
            <w:vAlign w:val="center"/>
          </w:tcPr>
          <w:p w14:paraId="2D75FE7F" w14:textId="77777777" w:rsidR="00317E67" w:rsidRPr="00510BB2" w:rsidRDefault="00317E67" w:rsidP="005F3F2F">
            <w:pPr>
              <w:pStyle w:val="TAC"/>
            </w:pPr>
            <w:r w:rsidRPr="00510BB2">
              <w:t>1434.5</w:t>
            </w:r>
          </w:p>
        </w:tc>
        <w:tc>
          <w:tcPr>
            <w:tcW w:w="439" w:type="pct"/>
            <w:vAlign w:val="center"/>
          </w:tcPr>
          <w:p w14:paraId="22B124C2" w14:textId="77777777" w:rsidR="00317E67" w:rsidRPr="00510BB2" w:rsidRDefault="00317E67" w:rsidP="005F3F2F">
            <w:pPr>
              <w:pStyle w:val="TAC"/>
            </w:pPr>
            <w:r w:rsidRPr="00510BB2">
              <w:t>296500</w:t>
            </w:r>
          </w:p>
        </w:tc>
        <w:tc>
          <w:tcPr>
            <w:tcW w:w="394" w:type="pct"/>
            <w:vAlign w:val="center"/>
          </w:tcPr>
          <w:p w14:paraId="00DBD90F" w14:textId="77777777" w:rsidR="00317E67" w:rsidRPr="00510BB2" w:rsidRDefault="00317E67" w:rsidP="005F3F2F">
            <w:pPr>
              <w:pStyle w:val="TAC"/>
            </w:pPr>
            <w:r w:rsidRPr="00510BB2">
              <w:t>1482.5</w:t>
            </w:r>
          </w:p>
        </w:tc>
        <w:tc>
          <w:tcPr>
            <w:tcW w:w="494" w:type="pct"/>
            <w:vMerge w:val="restart"/>
            <w:vAlign w:val="center"/>
          </w:tcPr>
          <w:p w14:paraId="0D22B8DE" w14:textId="77777777" w:rsidR="00317E67" w:rsidRPr="00510BB2" w:rsidRDefault="00317E67" w:rsidP="005F3F2F">
            <w:pPr>
              <w:pStyle w:val="TAC"/>
              <w:rPr>
                <w:rFonts w:cs="Arial"/>
                <w:szCs w:val="18"/>
                <w:lang w:eastAsia="zh-CN"/>
              </w:rPr>
            </w:pPr>
            <w:r w:rsidRPr="00510BB2">
              <w:rPr>
                <w:rFonts w:eastAsia="宋体" w:cs="Arial"/>
                <w:szCs w:val="18"/>
                <w:lang w:eastAsia="ja-JP"/>
              </w:rPr>
              <w:t>25@54</w:t>
            </w:r>
          </w:p>
        </w:tc>
        <w:tc>
          <w:tcPr>
            <w:tcW w:w="582" w:type="pct"/>
            <w:vMerge w:val="restart"/>
            <w:vAlign w:val="center"/>
          </w:tcPr>
          <w:p w14:paraId="081ADAC5" w14:textId="77777777" w:rsidR="00317E67" w:rsidRPr="00510BB2" w:rsidRDefault="00317E67" w:rsidP="005F3F2F">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71BE34B9" w14:textId="77777777" w:rsidTr="005F3F2F">
        <w:trPr>
          <w:trHeight w:val="86"/>
        </w:trPr>
        <w:tc>
          <w:tcPr>
            <w:tcW w:w="303" w:type="pct"/>
            <w:vMerge/>
            <w:vAlign w:val="center"/>
          </w:tcPr>
          <w:p w14:paraId="13318EA0" w14:textId="77777777" w:rsidR="00317E67" w:rsidRPr="00510BB2" w:rsidRDefault="00317E67" w:rsidP="005F3F2F">
            <w:pPr>
              <w:pStyle w:val="TAC"/>
              <w:rPr>
                <w:rFonts w:cs="Arial"/>
                <w:szCs w:val="18"/>
                <w:lang w:eastAsia="zh-CN"/>
              </w:rPr>
            </w:pPr>
          </w:p>
        </w:tc>
        <w:tc>
          <w:tcPr>
            <w:tcW w:w="382" w:type="pct"/>
            <w:vMerge/>
            <w:vAlign w:val="center"/>
          </w:tcPr>
          <w:p w14:paraId="6F39473B" w14:textId="77777777" w:rsidR="00317E67" w:rsidRPr="00510BB2" w:rsidRDefault="00317E67" w:rsidP="005F3F2F">
            <w:pPr>
              <w:pStyle w:val="TAC"/>
              <w:rPr>
                <w:rFonts w:cs="Arial"/>
                <w:szCs w:val="18"/>
                <w:lang w:eastAsia="zh-CN"/>
              </w:rPr>
            </w:pPr>
          </w:p>
        </w:tc>
        <w:tc>
          <w:tcPr>
            <w:tcW w:w="299" w:type="pct"/>
            <w:vMerge/>
            <w:vAlign w:val="center"/>
          </w:tcPr>
          <w:p w14:paraId="036EA659"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46F06299"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0F035F40"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0F69E1A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C02C7D7" w14:textId="77777777" w:rsidR="00317E67" w:rsidRPr="00510BB2" w:rsidRDefault="00317E67" w:rsidP="005F3F2F">
            <w:pPr>
              <w:pStyle w:val="TAC"/>
              <w:rPr>
                <w:rFonts w:cs="Arial"/>
                <w:szCs w:val="18"/>
              </w:rPr>
            </w:pPr>
            <w:r w:rsidRPr="00510BB2">
              <w:rPr>
                <w:rFonts w:cs="Arial"/>
                <w:szCs w:val="18"/>
              </w:rPr>
              <w:t>289700</w:t>
            </w:r>
          </w:p>
        </w:tc>
        <w:tc>
          <w:tcPr>
            <w:tcW w:w="394" w:type="pct"/>
            <w:vAlign w:val="center"/>
          </w:tcPr>
          <w:p w14:paraId="41B96CD4" w14:textId="77777777" w:rsidR="00317E67" w:rsidRPr="00510BB2" w:rsidRDefault="00317E67" w:rsidP="005F3F2F">
            <w:pPr>
              <w:pStyle w:val="TAC"/>
            </w:pPr>
            <w:r w:rsidRPr="00510BB2">
              <w:t>1448.5</w:t>
            </w:r>
          </w:p>
        </w:tc>
        <w:tc>
          <w:tcPr>
            <w:tcW w:w="439" w:type="pct"/>
            <w:vAlign w:val="center"/>
          </w:tcPr>
          <w:p w14:paraId="0190E63F" w14:textId="77777777" w:rsidR="00317E67" w:rsidRPr="00510BB2" w:rsidRDefault="00317E67" w:rsidP="005F3F2F">
            <w:pPr>
              <w:pStyle w:val="TAC"/>
            </w:pPr>
            <w:r w:rsidRPr="00510BB2">
              <w:t>299300</w:t>
            </w:r>
          </w:p>
        </w:tc>
        <w:tc>
          <w:tcPr>
            <w:tcW w:w="394" w:type="pct"/>
            <w:vAlign w:val="center"/>
          </w:tcPr>
          <w:p w14:paraId="2EDDC193" w14:textId="77777777" w:rsidR="00317E67" w:rsidRPr="00510BB2" w:rsidRDefault="00317E67" w:rsidP="005F3F2F">
            <w:pPr>
              <w:pStyle w:val="TAC"/>
            </w:pPr>
            <w:r w:rsidRPr="00510BB2">
              <w:t>1496.5</w:t>
            </w:r>
          </w:p>
        </w:tc>
        <w:tc>
          <w:tcPr>
            <w:tcW w:w="494" w:type="pct"/>
            <w:vMerge/>
            <w:vAlign w:val="center"/>
          </w:tcPr>
          <w:p w14:paraId="0C57F135" w14:textId="77777777" w:rsidR="00317E67" w:rsidRPr="00510BB2" w:rsidRDefault="00317E67" w:rsidP="005F3F2F">
            <w:pPr>
              <w:pStyle w:val="TAC"/>
              <w:rPr>
                <w:rFonts w:cs="Arial"/>
                <w:szCs w:val="18"/>
                <w:lang w:eastAsia="zh-CN"/>
              </w:rPr>
            </w:pPr>
          </w:p>
        </w:tc>
        <w:tc>
          <w:tcPr>
            <w:tcW w:w="582" w:type="pct"/>
            <w:vMerge/>
            <w:vAlign w:val="center"/>
          </w:tcPr>
          <w:p w14:paraId="24CD4434" w14:textId="77777777" w:rsidR="00317E67" w:rsidRPr="00510BB2" w:rsidRDefault="00317E67" w:rsidP="005F3F2F">
            <w:pPr>
              <w:pStyle w:val="TAC"/>
              <w:rPr>
                <w:rFonts w:cs="Arial"/>
                <w:szCs w:val="18"/>
                <w:lang w:eastAsia="zh-CN"/>
              </w:rPr>
            </w:pPr>
          </w:p>
        </w:tc>
      </w:tr>
      <w:tr w:rsidR="00317E67" w:rsidRPr="00510BB2" w14:paraId="4B7DFADE" w14:textId="77777777" w:rsidTr="005F3F2F">
        <w:trPr>
          <w:trHeight w:val="228"/>
        </w:trPr>
        <w:tc>
          <w:tcPr>
            <w:tcW w:w="303" w:type="pct"/>
            <w:vMerge/>
            <w:vAlign w:val="center"/>
          </w:tcPr>
          <w:p w14:paraId="28F99DC0" w14:textId="77777777" w:rsidR="00317E67" w:rsidRPr="00510BB2" w:rsidRDefault="00317E67" w:rsidP="005F3F2F">
            <w:pPr>
              <w:pStyle w:val="TAC"/>
              <w:rPr>
                <w:rFonts w:cs="Arial"/>
                <w:szCs w:val="18"/>
                <w:lang w:eastAsia="zh-CN"/>
              </w:rPr>
            </w:pPr>
          </w:p>
        </w:tc>
        <w:tc>
          <w:tcPr>
            <w:tcW w:w="382" w:type="pct"/>
            <w:vMerge/>
            <w:vAlign w:val="center"/>
          </w:tcPr>
          <w:p w14:paraId="0B258647" w14:textId="77777777" w:rsidR="00317E67" w:rsidRPr="00510BB2" w:rsidRDefault="00317E67" w:rsidP="005F3F2F">
            <w:pPr>
              <w:pStyle w:val="TAC"/>
              <w:rPr>
                <w:rFonts w:cs="Arial"/>
                <w:szCs w:val="18"/>
                <w:lang w:eastAsia="zh-CN"/>
              </w:rPr>
            </w:pPr>
          </w:p>
        </w:tc>
        <w:tc>
          <w:tcPr>
            <w:tcW w:w="299" w:type="pct"/>
            <w:vMerge/>
            <w:vAlign w:val="center"/>
          </w:tcPr>
          <w:p w14:paraId="399CF5C2"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558CF482"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1B8D01AF"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0B8663F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DB639A6" w14:textId="77777777" w:rsidR="00317E67" w:rsidRPr="00510BB2" w:rsidRDefault="00317E67" w:rsidP="005F3F2F">
            <w:pPr>
              <w:pStyle w:val="TAC"/>
              <w:rPr>
                <w:rFonts w:cs="Arial"/>
                <w:szCs w:val="18"/>
              </w:rPr>
            </w:pPr>
            <w:r w:rsidRPr="00510BB2">
              <w:rPr>
                <w:rFonts w:cs="Arial"/>
                <w:szCs w:val="18"/>
              </w:rPr>
              <w:t>292500</w:t>
            </w:r>
          </w:p>
        </w:tc>
        <w:tc>
          <w:tcPr>
            <w:tcW w:w="394" w:type="pct"/>
            <w:vAlign w:val="center"/>
          </w:tcPr>
          <w:p w14:paraId="12CE6841" w14:textId="77777777" w:rsidR="00317E67" w:rsidRPr="00510BB2" w:rsidRDefault="00317E67" w:rsidP="005F3F2F">
            <w:pPr>
              <w:pStyle w:val="TAC"/>
            </w:pPr>
            <w:r w:rsidRPr="00510BB2">
              <w:t>1462.5</w:t>
            </w:r>
          </w:p>
        </w:tc>
        <w:tc>
          <w:tcPr>
            <w:tcW w:w="439" w:type="pct"/>
            <w:vAlign w:val="center"/>
          </w:tcPr>
          <w:p w14:paraId="13823C04" w14:textId="77777777" w:rsidR="00317E67" w:rsidRPr="00510BB2" w:rsidRDefault="00317E67" w:rsidP="005F3F2F">
            <w:pPr>
              <w:pStyle w:val="TAC"/>
            </w:pPr>
            <w:r w:rsidRPr="00510BB2">
              <w:t>302100</w:t>
            </w:r>
          </w:p>
        </w:tc>
        <w:tc>
          <w:tcPr>
            <w:tcW w:w="394" w:type="pct"/>
            <w:vAlign w:val="center"/>
          </w:tcPr>
          <w:p w14:paraId="064513FD" w14:textId="77777777" w:rsidR="00317E67" w:rsidRPr="00510BB2" w:rsidRDefault="00317E67" w:rsidP="005F3F2F">
            <w:pPr>
              <w:pStyle w:val="TAC"/>
            </w:pPr>
            <w:r w:rsidRPr="00510BB2">
              <w:t>1510.5</w:t>
            </w:r>
          </w:p>
        </w:tc>
        <w:tc>
          <w:tcPr>
            <w:tcW w:w="494" w:type="pct"/>
            <w:vMerge/>
            <w:vAlign w:val="center"/>
          </w:tcPr>
          <w:p w14:paraId="231C7CAC" w14:textId="77777777" w:rsidR="00317E67" w:rsidRPr="00510BB2" w:rsidRDefault="00317E67" w:rsidP="005F3F2F">
            <w:pPr>
              <w:pStyle w:val="TAC"/>
              <w:rPr>
                <w:rFonts w:cs="Arial"/>
                <w:szCs w:val="18"/>
                <w:lang w:eastAsia="zh-CN"/>
              </w:rPr>
            </w:pPr>
          </w:p>
        </w:tc>
        <w:tc>
          <w:tcPr>
            <w:tcW w:w="582" w:type="pct"/>
            <w:vMerge/>
            <w:vAlign w:val="center"/>
          </w:tcPr>
          <w:p w14:paraId="16E788F6" w14:textId="77777777" w:rsidR="00317E67" w:rsidRPr="00510BB2" w:rsidRDefault="00317E67" w:rsidP="005F3F2F">
            <w:pPr>
              <w:pStyle w:val="TAC"/>
              <w:rPr>
                <w:rFonts w:cs="Arial"/>
                <w:szCs w:val="18"/>
                <w:lang w:eastAsia="zh-CN"/>
              </w:rPr>
            </w:pPr>
          </w:p>
        </w:tc>
      </w:tr>
      <w:tr w:rsidR="00317E67" w:rsidRPr="00510BB2" w14:paraId="08462326" w14:textId="77777777" w:rsidTr="005F3F2F">
        <w:trPr>
          <w:trHeight w:val="112"/>
        </w:trPr>
        <w:tc>
          <w:tcPr>
            <w:tcW w:w="303" w:type="pct"/>
            <w:vMerge w:val="restart"/>
            <w:vAlign w:val="center"/>
          </w:tcPr>
          <w:p w14:paraId="3B0DE4A6" w14:textId="77777777" w:rsidR="00317E67" w:rsidRPr="00510BB2" w:rsidRDefault="00317E67" w:rsidP="005F3F2F">
            <w:pPr>
              <w:pStyle w:val="TAC"/>
              <w:rPr>
                <w:rFonts w:cs="Arial"/>
                <w:szCs w:val="18"/>
                <w:lang w:eastAsia="zh-CN"/>
              </w:rPr>
            </w:pPr>
            <w:r w:rsidRPr="00510BB2">
              <w:rPr>
                <w:rFonts w:cs="Arial"/>
                <w:szCs w:val="18"/>
                <w:lang w:eastAsia="zh-CN"/>
              </w:rPr>
              <w:t>n75 SDL</w:t>
            </w:r>
          </w:p>
        </w:tc>
        <w:tc>
          <w:tcPr>
            <w:tcW w:w="382" w:type="pct"/>
            <w:vMerge w:val="restart"/>
            <w:vAlign w:val="center"/>
          </w:tcPr>
          <w:p w14:paraId="1F099185" w14:textId="77777777" w:rsidR="00317E67" w:rsidRPr="00510BB2" w:rsidRDefault="00317E67" w:rsidP="005F3F2F">
            <w:pPr>
              <w:pStyle w:val="TAC"/>
              <w:rPr>
                <w:rFonts w:eastAsia="Yu Mincho" w:cs="Arial"/>
                <w:szCs w:val="18"/>
              </w:rPr>
            </w:pPr>
            <w:r w:rsidRPr="00510BB2">
              <w:rPr>
                <w:rFonts w:eastAsia="Yu Mincho" w:cs="Arial"/>
                <w:szCs w:val="18"/>
              </w:rPr>
              <w:t>15</w:t>
            </w:r>
          </w:p>
        </w:tc>
        <w:tc>
          <w:tcPr>
            <w:tcW w:w="299" w:type="pct"/>
            <w:vMerge w:val="restart"/>
            <w:vAlign w:val="center"/>
          </w:tcPr>
          <w:p w14:paraId="4D204D4B"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6B421601"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153037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8B81996"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59BA5BE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D652AB3" w14:textId="77777777" w:rsidR="00317E67" w:rsidRPr="00510BB2" w:rsidRDefault="00317E67" w:rsidP="005F3F2F">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0D23F730" w14:textId="77777777" w:rsidR="00317E67" w:rsidRPr="00510BB2" w:rsidRDefault="00317E67" w:rsidP="005F3F2F">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37CE9DF7"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287900</w:t>
            </w:r>
          </w:p>
        </w:tc>
        <w:tc>
          <w:tcPr>
            <w:tcW w:w="394" w:type="pct"/>
            <w:vAlign w:val="center"/>
          </w:tcPr>
          <w:p w14:paraId="0C8EE90C"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1439.5</w:t>
            </w:r>
          </w:p>
        </w:tc>
        <w:tc>
          <w:tcPr>
            <w:tcW w:w="494" w:type="pct"/>
            <w:vMerge w:val="restart"/>
            <w:vAlign w:val="center"/>
          </w:tcPr>
          <w:p w14:paraId="618F1C71" w14:textId="77777777" w:rsidR="00317E67" w:rsidRPr="00510BB2" w:rsidRDefault="00317E67" w:rsidP="005F3F2F">
            <w:pPr>
              <w:pStyle w:val="TAC"/>
              <w:rPr>
                <w:rFonts w:cs="Arial"/>
                <w:szCs w:val="18"/>
                <w:lang w:eastAsia="zh-CN"/>
              </w:rPr>
            </w:pPr>
            <w:r w:rsidRPr="00510BB2">
              <w:rPr>
                <w:rFonts w:ascii="等线" w:eastAsia="等线" w:hAnsi="等线" w:cs="Arial" w:hint="eastAsia"/>
                <w:szCs w:val="18"/>
                <w:lang w:eastAsia="zh-CN"/>
              </w:rPr>
              <w:t>N</w:t>
            </w:r>
            <w:r w:rsidRPr="00510BB2">
              <w:rPr>
                <w:rFonts w:ascii="等线" w:eastAsia="等线" w:hAnsi="等线" w:cs="Arial"/>
                <w:szCs w:val="18"/>
                <w:lang w:eastAsia="zh-CN"/>
              </w:rPr>
              <w:t>A</w:t>
            </w:r>
          </w:p>
        </w:tc>
        <w:tc>
          <w:tcPr>
            <w:tcW w:w="582" w:type="pct"/>
            <w:vMerge w:val="restart"/>
            <w:vAlign w:val="center"/>
          </w:tcPr>
          <w:p w14:paraId="4A4305E6" w14:textId="77777777" w:rsidR="00317E67" w:rsidRPr="00510BB2" w:rsidRDefault="00317E67" w:rsidP="005F3F2F">
            <w:pPr>
              <w:pStyle w:val="TAC"/>
              <w:rPr>
                <w:rFonts w:cs="Arial"/>
                <w:szCs w:val="18"/>
                <w:lang w:eastAsia="zh-CN"/>
              </w:rPr>
            </w:pPr>
            <w:r w:rsidRPr="00510BB2">
              <w:rPr>
                <w:rFonts w:cs="Arial"/>
                <w:szCs w:val="18"/>
                <w:lang w:eastAsia="zh-CN"/>
              </w:rPr>
              <w:t>79@0</w:t>
            </w:r>
          </w:p>
        </w:tc>
      </w:tr>
      <w:tr w:rsidR="00317E67" w:rsidRPr="00510BB2" w14:paraId="527ABF1C" w14:textId="77777777" w:rsidTr="005F3F2F">
        <w:trPr>
          <w:trHeight w:val="112"/>
        </w:trPr>
        <w:tc>
          <w:tcPr>
            <w:tcW w:w="303" w:type="pct"/>
            <w:vMerge/>
            <w:vAlign w:val="center"/>
          </w:tcPr>
          <w:p w14:paraId="05BF0D13" w14:textId="77777777" w:rsidR="00317E67" w:rsidRPr="00510BB2" w:rsidRDefault="00317E67" w:rsidP="005F3F2F">
            <w:pPr>
              <w:pStyle w:val="TAC"/>
              <w:rPr>
                <w:rFonts w:cs="Arial"/>
                <w:szCs w:val="18"/>
                <w:lang w:eastAsia="zh-CN"/>
              </w:rPr>
            </w:pPr>
          </w:p>
        </w:tc>
        <w:tc>
          <w:tcPr>
            <w:tcW w:w="382" w:type="pct"/>
            <w:vMerge/>
            <w:vAlign w:val="center"/>
          </w:tcPr>
          <w:p w14:paraId="0D654216" w14:textId="77777777" w:rsidR="00317E67" w:rsidRPr="00510BB2" w:rsidRDefault="00317E67" w:rsidP="005F3F2F">
            <w:pPr>
              <w:pStyle w:val="TAC"/>
              <w:rPr>
                <w:rFonts w:cs="Arial"/>
                <w:szCs w:val="18"/>
                <w:lang w:eastAsia="zh-CN"/>
              </w:rPr>
            </w:pPr>
          </w:p>
        </w:tc>
        <w:tc>
          <w:tcPr>
            <w:tcW w:w="299" w:type="pct"/>
            <w:vMerge/>
            <w:vAlign w:val="center"/>
          </w:tcPr>
          <w:p w14:paraId="00A4F19B"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52D56FD8"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61309593"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1FE7011F"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C22B822" w14:textId="77777777" w:rsidR="00317E67" w:rsidRPr="00510BB2" w:rsidRDefault="00317E67" w:rsidP="005F3F2F">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5AFEE131" w14:textId="77777777" w:rsidR="00317E67" w:rsidRPr="00510BB2" w:rsidRDefault="00317E67" w:rsidP="005F3F2F">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7F1203EA"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94" w:type="pct"/>
            <w:vAlign w:val="center"/>
          </w:tcPr>
          <w:p w14:paraId="712D3685"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94" w:type="pct"/>
            <w:vMerge/>
            <w:vAlign w:val="center"/>
          </w:tcPr>
          <w:p w14:paraId="6E9178BC" w14:textId="77777777" w:rsidR="00317E67" w:rsidRPr="00510BB2" w:rsidRDefault="00317E67" w:rsidP="005F3F2F">
            <w:pPr>
              <w:pStyle w:val="TAC"/>
              <w:rPr>
                <w:rFonts w:cs="Arial"/>
                <w:szCs w:val="18"/>
                <w:lang w:eastAsia="zh-CN"/>
              </w:rPr>
            </w:pPr>
          </w:p>
        </w:tc>
        <w:tc>
          <w:tcPr>
            <w:tcW w:w="582" w:type="pct"/>
            <w:vMerge/>
            <w:vAlign w:val="center"/>
          </w:tcPr>
          <w:p w14:paraId="5DD1BE34" w14:textId="77777777" w:rsidR="00317E67" w:rsidRPr="00510BB2" w:rsidRDefault="00317E67" w:rsidP="005F3F2F">
            <w:pPr>
              <w:pStyle w:val="TAC"/>
              <w:rPr>
                <w:rFonts w:cs="Arial"/>
                <w:szCs w:val="18"/>
                <w:lang w:eastAsia="zh-CN"/>
              </w:rPr>
            </w:pPr>
          </w:p>
        </w:tc>
      </w:tr>
      <w:tr w:rsidR="00317E67" w:rsidRPr="00510BB2" w14:paraId="30E4BB8B" w14:textId="77777777" w:rsidTr="005F3F2F">
        <w:trPr>
          <w:trHeight w:val="112"/>
        </w:trPr>
        <w:tc>
          <w:tcPr>
            <w:tcW w:w="303" w:type="pct"/>
            <w:vMerge/>
            <w:vAlign w:val="center"/>
          </w:tcPr>
          <w:p w14:paraId="4A02766E" w14:textId="77777777" w:rsidR="00317E67" w:rsidRPr="00510BB2" w:rsidRDefault="00317E67" w:rsidP="005F3F2F">
            <w:pPr>
              <w:pStyle w:val="TAC"/>
              <w:rPr>
                <w:rFonts w:cs="Arial"/>
                <w:szCs w:val="18"/>
                <w:lang w:eastAsia="zh-CN"/>
              </w:rPr>
            </w:pPr>
          </w:p>
        </w:tc>
        <w:tc>
          <w:tcPr>
            <w:tcW w:w="382" w:type="pct"/>
            <w:vMerge/>
            <w:vAlign w:val="center"/>
          </w:tcPr>
          <w:p w14:paraId="5B862AF5" w14:textId="77777777" w:rsidR="00317E67" w:rsidRPr="00510BB2" w:rsidRDefault="00317E67" w:rsidP="005F3F2F">
            <w:pPr>
              <w:pStyle w:val="TAC"/>
              <w:rPr>
                <w:rFonts w:cs="Arial"/>
                <w:szCs w:val="18"/>
                <w:lang w:eastAsia="zh-CN"/>
              </w:rPr>
            </w:pPr>
          </w:p>
        </w:tc>
        <w:tc>
          <w:tcPr>
            <w:tcW w:w="299" w:type="pct"/>
            <w:vMerge/>
            <w:vAlign w:val="center"/>
          </w:tcPr>
          <w:p w14:paraId="452AE068"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18EFC2BC"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10E6EAE"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1B8CE85"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9D79ED5" w14:textId="77777777" w:rsidR="00317E67" w:rsidRPr="00510BB2" w:rsidRDefault="00317E67" w:rsidP="005F3F2F">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2FF5150A" w14:textId="77777777" w:rsidR="00317E67" w:rsidRPr="00510BB2" w:rsidRDefault="00317E67" w:rsidP="005F3F2F">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6834FB4B"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94" w:type="pct"/>
            <w:vAlign w:val="center"/>
          </w:tcPr>
          <w:p w14:paraId="53996435" w14:textId="77777777" w:rsidR="00317E67" w:rsidRPr="00510BB2" w:rsidRDefault="00317E67" w:rsidP="005F3F2F">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94" w:type="pct"/>
            <w:vMerge/>
            <w:vAlign w:val="center"/>
          </w:tcPr>
          <w:p w14:paraId="3EA617AD" w14:textId="77777777" w:rsidR="00317E67" w:rsidRPr="00510BB2" w:rsidRDefault="00317E67" w:rsidP="005F3F2F">
            <w:pPr>
              <w:pStyle w:val="TAC"/>
              <w:rPr>
                <w:rFonts w:cs="Arial"/>
                <w:szCs w:val="18"/>
                <w:lang w:eastAsia="zh-CN"/>
              </w:rPr>
            </w:pPr>
          </w:p>
        </w:tc>
        <w:tc>
          <w:tcPr>
            <w:tcW w:w="582" w:type="pct"/>
            <w:vMerge/>
            <w:vAlign w:val="center"/>
          </w:tcPr>
          <w:p w14:paraId="04E71A33" w14:textId="77777777" w:rsidR="00317E67" w:rsidRPr="00510BB2" w:rsidRDefault="00317E67" w:rsidP="005F3F2F">
            <w:pPr>
              <w:pStyle w:val="TAC"/>
              <w:rPr>
                <w:rFonts w:cs="Arial"/>
                <w:szCs w:val="18"/>
                <w:lang w:eastAsia="zh-CN"/>
              </w:rPr>
            </w:pPr>
          </w:p>
        </w:tc>
      </w:tr>
      <w:tr w:rsidR="00317E67" w:rsidRPr="00510BB2" w14:paraId="172196D8" w14:textId="77777777" w:rsidTr="005F3F2F">
        <w:trPr>
          <w:trHeight w:val="131"/>
        </w:trPr>
        <w:tc>
          <w:tcPr>
            <w:tcW w:w="303" w:type="pct"/>
            <w:vMerge w:val="restart"/>
            <w:vAlign w:val="center"/>
          </w:tcPr>
          <w:p w14:paraId="51FB92FF" w14:textId="77777777" w:rsidR="00317E67" w:rsidRPr="00510BB2" w:rsidRDefault="00317E67" w:rsidP="005F3F2F">
            <w:pPr>
              <w:pStyle w:val="TAC"/>
              <w:rPr>
                <w:rFonts w:cs="Arial"/>
                <w:szCs w:val="18"/>
                <w:lang w:eastAsia="zh-CN"/>
              </w:rPr>
            </w:pPr>
            <w:r w:rsidRPr="00510BB2">
              <w:rPr>
                <w:rFonts w:ascii="等线" w:eastAsia="等线" w:hAnsi="等线" w:cs="Arial"/>
                <w:szCs w:val="18"/>
                <w:lang w:eastAsia="zh-CN"/>
              </w:rPr>
              <w:t>n</w:t>
            </w:r>
            <w:r w:rsidRPr="00510BB2">
              <w:rPr>
                <w:rFonts w:cs="Arial"/>
                <w:szCs w:val="18"/>
                <w:lang w:eastAsia="zh-CN"/>
              </w:rPr>
              <w:t>76 SDL</w:t>
            </w:r>
          </w:p>
        </w:tc>
        <w:tc>
          <w:tcPr>
            <w:tcW w:w="382" w:type="pct"/>
            <w:vMerge w:val="restart"/>
            <w:vAlign w:val="center"/>
          </w:tcPr>
          <w:p w14:paraId="3B430FC3" w14:textId="77777777" w:rsidR="00317E67" w:rsidRPr="00510BB2" w:rsidRDefault="00317E67" w:rsidP="005F3F2F">
            <w:pPr>
              <w:pStyle w:val="TAC"/>
              <w:rPr>
                <w:rFonts w:cs="Arial"/>
                <w:szCs w:val="18"/>
                <w:lang w:eastAsia="zh-CN"/>
              </w:rPr>
            </w:pPr>
            <w:r w:rsidRPr="00510BB2">
              <w:rPr>
                <w:rFonts w:cs="Arial"/>
                <w:szCs w:val="18"/>
                <w:lang w:eastAsia="zh-CN"/>
              </w:rPr>
              <w:t>5</w:t>
            </w:r>
          </w:p>
        </w:tc>
        <w:tc>
          <w:tcPr>
            <w:tcW w:w="299" w:type="pct"/>
            <w:vMerge w:val="restart"/>
            <w:vAlign w:val="center"/>
          </w:tcPr>
          <w:p w14:paraId="16C07E7D"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71C1424C"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E1942FD"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A2BB49C"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09BC903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21F4D1F7" w14:textId="77777777" w:rsidR="00317E67" w:rsidRPr="00510BB2" w:rsidRDefault="00317E67" w:rsidP="005F3F2F">
            <w:pPr>
              <w:pStyle w:val="TAC"/>
              <w:rPr>
                <w:rFonts w:eastAsia="Yu Mincho" w:cs="Arial"/>
                <w:szCs w:val="18"/>
              </w:rPr>
            </w:pPr>
            <w:r w:rsidRPr="00510BB2">
              <w:rPr>
                <w:rFonts w:eastAsia="Yu Mincho" w:cs="Arial"/>
                <w:szCs w:val="18"/>
              </w:rPr>
              <w:t>N/A</w:t>
            </w:r>
          </w:p>
        </w:tc>
        <w:tc>
          <w:tcPr>
            <w:tcW w:w="394" w:type="pct"/>
            <w:vMerge w:val="restart"/>
            <w:vAlign w:val="center"/>
          </w:tcPr>
          <w:p w14:paraId="4827B79D" w14:textId="77777777" w:rsidR="00317E67" w:rsidRPr="00510BB2" w:rsidRDefault="00317E67" w:rsidP="005F3F2F">
            <w:pPr>
              <w:pStyle w:val="TAC"/>
              <w:rPr>
                <w:rFonts w:eastAsia="Yu Mincho" w:cs="Arial"/>
                <w:szCs w:val="18"/>
              </w:rPr>
            </w:pPr>
            <w:r w:rsidRPr="00510BB2">
              <w:rPr>
                <w:rFonts w:eastAsia="Yu Mincho" w:cs="Arial"/>
                <w:szCs w:val="18"/>
              </w:rPr>
              <w:t>N/A</w:t>
            </w:r>
          </w:p>
        </w:tc>
        <w:tc>
          <w:tcPr>
            <w:tcW w:w="439" w:type="pct"/>
            <w:vMerge w:val="restart"/>
            <w:vAlign w:val="center"/>
          </w:tcPr>
          <w:p w14:paraId="36BBD56E" w14:textId="77777777" w:rsidR="00317E67" w:rsidRPr="00510BB2" w:rsidRDefault="00317E67" w:rsidP="005F3F2F">
            <w:pPr>
              <w:pStyle w:val="TAC"/>
              <w:rPr>
                <w:rFonts w:eastAsia="Yu Mincho" w:cs="Arial"/>
                <w:szCs w:val="18"/>
              </w:rPr>
            </w:pPr>
            <w:r w:rsidRPr="00510BB2">
              <w:rPr>
                <w:rFonts w:cs="Arial"/>
                <w:szCs w:val="18"/>
              </w:rPr>
              <w:t>285900</w:t>
            </w:r>
          </w:p>
        </w:tc>
        <w:tc>
          <w:tcPr>
            <w:tcW w:w="394" w:type="pct"/>
            <w:vMerge w:val="restart"/>
            <w:vAlign w:val="center"/>
          </w:tcPr>
          <w:p w14:paraId="5EF7BD2B" w14:textId="77777777" w:rsidR="00317E67" w:rsidRPr="00510BB2" w:rsidRDefault="00317E67" w:rsidP="005F3F2F">
            <w:pPr>
              <w:pStyle w:val="TAC"/>
              <w:rPr>
                <w:rFonts w:eastAsia="Yu Mincho" w:cs="Arial"/>
                <w:szCs w:val="18"/>
              </w:rPr>
            </w:pPr>
            <w:r w:rsidRPr="00510BB2">
              <w:rPr>
                <w:rFonts w:cs="Arial"/>
                <w:szCs w:val="18"/>
              </w:rPr>
              <w:t>1429.5</w:t>
            </w:r>
          </w:p>
        </w:tc>
        <w:tc>
          <w:tcPr>
            <w:tcW w:w="494" w:type="pct"/>
            <w:vMerge w:val="restart"/>
            <w:vAlign w:val="center"/>
          </w:tcPr>
          <w:p w14:paraId="6120FD26" w14:textId="77777777" w:rsidR="00317E67" w:rsidRPr="00510BB2" w:rsidRDefault="00317E67" w:rsidP="005F3F2F">
            <w:pPr>
              <w:pStyle w:val="TAC"/>
              <w:rPr>
                <w:rFonts w:cs="Arial"/>
                <w:szCs w:val="18"/>
                <w:lang w:eastAsia="zh-CN"/>
              </w:rPr>
            </w:pPr>
            <w:r w:rsidRPr="00510BB2">
              <w:rPr>
                <w:rFonts w:cs="Arial"/>
                <w:szCs w:val="18"/>
                <w:lang w:eastAsia="zh-CN"/>
              </w:rPr>
              <w:t>NA</w:t>
            </w:r>
          </w:p>
        </w:tc>
        <w:tc>
          <w:tcPr>
            <w:tcW w:w="582" w:type="pct"/>
            <w:vMerge w:val="restart"/>
            <w:vAlign w:val="center"/>
          </w:tcPr>
          <w:p w14:paraId="499C9589" w14:textId="77777777" w:rsidR="00317E67" w:rsidRPr="00510BB2" w:rsidRDefault="00317E67" w:rsidP="005F3F2F">
            <w:pPr>
              <w:pStyle w:val="TAC"/>
              <w:rPr>
                <w:rFonts w:cs="Arial"/>
                <w:szCs w:val="18"/>
                <w:lang w:eastAsia="zh-CN"/>
              </w:rPr>
            </w:pPr>
            <w:r w:rsidRPr="00510BB2">
              <w:rPr>
                <w:rFonts w:cs="Arial"/>
                <w:szCs w:val="18"/>
                <w:lang w:eastAsia="zh-CN"/>
              </w:rPr>
              <w:t>25@0</w:t>
            </w:r>
          </w:p>
        </w:tc>
      </w:tr>
      <w:tr w:rsidR="00317E67" w:rsidRPr="00510BB2" w14:paraId="55BA4601" w14:textId="77777777" w:rsidTr="005F3F2F">
        <w:trPr>
          <w:trHeight w:val="130"/>
        </w:trPr>
        <w:tc>
          <w:tcPr>
            <w:tcW w:w="303" w:type="pct"/>
            <w:vMerge/>
            <w:vAlign w:val="center"/>
          </w:tcPr>
          <w:p w14:paraId="7EA4896C" w14:textId="77777777" w:rsidR="00317E67" w:rsidRPr="00510BB2" w:rsidRDefault="00317E67" w:rsidP="005F3F2F">
            <w:pPr>
              <w:pStyle w:val="TAC"/>
              <w:rPr>
                <w:rFonts w:ascii="等线" w:eastAsia="等线" w:hAnsi="等线" w:cs="Arial"/>
                <w:szCs w:val="18"/>
                <w:lang w:eastAsia="zh-CN"/>
              </w:rPr>
            </w:pPr>
          </w:p>
        </w:tc>
        <w:tc>
          <w:tcPr>
            <w:tcW w:w="382" w:type="pct"/>
            <w:vMerge/>
            <w:vAlign w:val="center"/>
          </w:tcPr>
          <w:p w14:paraId="0938F3D7" w14:textId="77777777" w:rsidR="00317E67" w:rsidRPr="00510BB2" w:rsidRDefault="00317E67" w:rsidP="005F3F2F">
            <w:pPr>
              <w:pStyle w:val="TAC"/>
              <w:rPr>
                <w:rFonts w:cs="Arial"/>
                <w:szCs w:val="18"/>
                <w:lang w:eastAsia="zh-CN"/>
              </w:rPr>
            </w:pPr>
          </w:p>
        </w:tc>
        <w:tc>
          <w:tcPr>
            <w:tcW w:w="299" w:type="pct"/>
            <w:vMerge/>
            <w:vAlign w:val="center"/>
          </w:tcPr>
          <w:p w14:paraId="68EF3F77"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3D62B98F"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0F756A0F"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26728363" w14:textId="77777777" w:rsidR="00317E67" w:rsidRPr="00285375" w:rsidRDefault="00317E67" w:rsidP="005F3F2F">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39" w:type="pct"/>
            <w:vMerge/>
            <w:vAlign w:val="center"/>
          </w:tcPr>
          <w:p w14:paraId="122740D0" w14:textId="77777777" w:rsidR="00317E67" w:rsidRPr="00510BB2" w:rsidRDefault="00317E67" w:rsidP="005F3F2F">
            <w:pPr>
              <w:keepNext/>
              <w:keepLines/>
              <w:spacing w:after="0"/>
              <w:jc w:val="center"/>
              <w:rPr>
                <w:rFonts w:ascii="Arial" w:eastAsia="Yu Mincho" w:hAnsi="Arial" w:cs="Arial"/>
                <w:sz w:val="18"/>
                <w:szCs w:val="18"/>
              </w:rPr>
            </w:pPr>
          </w:p>
        </w:tc>
        <w:tc>
          <w:tcPr>
            <w:tcW w:w="394" w:type="pct"/>
            <w:vMerge/>
            <w:vAlign w:val="center"/>
          </w:tcPr>
          <w:p w14:paraId="06EE28DC" w14:textId="77777777" w:rsidR="00317E67" w:rsidRPr="00510BB2" w:rsidRDefault="00317E67" w:rsidP="005F3F2F">
            <w:pPr>
              <w:keepNext/>
              <w:keepLines/>
              <w:spacing w:after="0"/>
              <w:jc w:val="center"/>
              <w:rPr>
                <w:rFonts w:ascii="Arial" w:eastAsia="Yu Mincho" w:hAnsi="Arial" w:cs="Arial"/>
                <w:sz w:val="18"/>
                <w:szCs w:val="18"/>
              </w:rPr>
            </w:pPr>
          </w:p>
        </w:tc>
        <w:tc>
          <w:tcPr>
            <w:tcW w:w="439" w:type="pct"/>
            <w:vMerge/>
            <w:vAlign w:val="center"/>
          </w:tcPr>
          <w:p w14:paraId="79A2235C" w14:textId="77777777" w:rsidR="00317E67" w:rsidRPr="00510BB2" w:rsidRDefault="00317E67" w:rsidP="005F3F2F">
            <w:pPr>
              <w:keepNext/>
              <w:keepLines/>
              <w:spacing w:after="0"/>
              <w:jc w:val="center"/>
              <w:rPr>
                <w:rFonts w:ascii="Arial" w:hAnsi="Arial" w:cs="Arial"/>
                <w:sz w:val="18"/>
                <w:szCs w:val="18"/>
                <w:lang w:eastAsia="x-none"/>
              </w:rPr>
            </w:pPr>
          </w:p>
        </w:tc>
        <w:tc>
          <w:tcPr>
            <w:tcW w:w="394" w:type="pct"/>
            <w:vMerge/>
            <w:vAlign w:val="center"/>
          </w:tcPr>
          <w:p w14:paraId="5C337D67" w14:textId="77777777" w:rsidR="00317E67" w:rsidRPr="00510BB2" w:rsidRDefault="00317E67" w:rsidP="005F3F2F">
            <w:pPr>
              <w:keepNext/>
              <w:keepLines/>
              <w:spacing w:after="0"/>
              <w:jc w:val="center"/>
              <w:rPr>
                <w:rFonts w:ascii="Arial" w:hAnsi="Arial" w:cs="Arial"/>
                <w:sz w:val="18"/>
                <w:szCs w:val="18"/>
                <w:lang w:eastAsia="x-none"/>
              </w:rPr>
            </w:pPr>
          </w:p>
        </w:tc>
        <w:tc>
          <w:tcPr>
            <w:tcW w:w="494" w:type="pct"/>
            <w:vMerge/>
            <w:vAlign w:val="center"/>
          </w:tcPr>
          <w:p w14:paraId="3E5EB15C" w14:textId="77777777" w:rsidR="00317E67" w:rsidRPr="00510BB2" w:rsidRDefault="00317E67" w:rsidP="005F3F2F">
            <w:pPr>
              <w:pStyle w:val="TAC"/>
              <w:rPr>
                <w:rFonts w:cs="Arial"/>
                <w:szCs w:val="18"/>
                <w:lang w:eastAsia="zh-CN"/>
              </w:rPr>
            </w:pPr>
          </w:p>
        </w:tc>
        <w:tc>
          <w:tcPr>
            <w:tcW w:w="582" w:type="pct"/>
            <w:vMerge/>
            <w:vAlign w:val="center"/>
          </w:tcPr>
          <w:p w14:paraId="51C6E133" w14:textId="77777777" w:rsidR="00317E67" w:rsidRPr="00510BB2" w:rsidRDefault="00317E67" w:rsidP="005F3F2F">
            <w:pPr>
              <w:pStyle w:val="TAC"/>
              <w:rPr>
                <w:rFonts w:cs="Arial"/>
                <w:szCs w:val="18"/>
                <w:lang w:eastAsia="zh-CN"/>
              </w:rPr>
            </w:pPr>
          </w:p>
        </w:tc>
      </w:tr>
      <w:tr w:rsidR="00317E67" w:rsidRPr="00510BB2" w14:paraId="4F56BBDF" w14:textId="77777777" w:rsidTr="005F3F2F">
        <w:trPr>
          <w:trHeight w:val="130"/>
        </w:trPr>
        <w:tc>
          <w:tcPr>
            <w:tcW w:w="303" w:type="pct"/>
            <w:vMerge/>
            <w:vAlign w:val="center"/>
          </w:tcPr>
          <w:p w14:paraId="661C8474" w14:textId="77777777" w:rsidR="00317E67" w:rsidRPr="00510BB2" w:rsidRDefault="00317E67" w:rsidP="005F3F2F">
            <w:pPr>
              <w:pStyle w:val="TAC"/>
              <w:rPr>
                <w:rFonts w:ascii="等线" w:eastAsia="等线" w:hAnsi="等线" w:cs="Arial"/>
                <w:szCs w:val="18"/>
                <w:lang w:eastAsia="zh-CN"/>
              </w:rPr>
            </w:pPr>
          </w:p>
        </w:tc>
        <w:tc>
          <w:tcPr>
            <w:tcW w:w="382" w:type="pct"/>
            <w:vMerge/>
            <w:vAlign w:val="center"/>
          </w:tcPr>
          <w:p w14:paraId="6F124C26" w14:textId="77777777" w:rsidR="00317E67" w:rsidRPr="00510BB2" w:rsidRDefault="00317E67" w:rsidP="005F3F2F">
            <w:pPr>
              <w:pStyle w:val="TAC"/>
              <w:rPr>
                <w:rFonts w:cs="Arial"/>
                <w:szCs w:val="18"/>
                <w:lang w:eastAsia="zh-CN"/>
              </w:rPr>
            </w:pPr>
          </w:p>
        </w:tc>
        <w:tc>
          <w:tcPr>
            <w:tcW w:w="299" w:type="pct"/>
            <w:vMerge/>
            <w:vAlign w:val="center"/>
          </w:tcPr>
          <w:p w14:paraId="2C00513B" w14:textId="77777777" w:rsidR="00317E67" w:rsidRPr="00510BB2" w:rsidRDefault="00317E67" w:rsidP="005F3F2F">
            <w:pPr>
              <w:jc w:val="center"/>
              <w:rPr>
                <w:rFonts w:ascii="Arial" w:hAnsi="Arial" w:cs="Arial"/>
                <w:sz w:val="18"/>
                <w:szCs w:val="18"/>
                <w:lang w:eastAsia="zh-CN"/>
              </w:rPr>
            </w:pPr>
          </w:p>
        </w:tc>
        <w:tc>
          <w:tcPr>
            <w:tcW w:w="464" w:type="pct"/>
            <w:vMerge/>
            <w:vAlign w:val="center"/>
          </w:tcPr>
          <w:p w14:paraId="23390EFD"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F00CF7C"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D249E24" w14:textId="77777777" w:rsidR="00317E67" w:rsidRPr="00285375" w:rsidRDefault="00317E67" w:rsidP="005F3F2F">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39" w:type="pct"/>
            <w:vMerge/>
            <w:vAlign w:val="center"/>
          </w:tcPr>
          <w:p w14:paraId="40D3999A" w14:textId="77777777" w:rsidR="00317E67" w:rsidRPr="00510BB2" w:rsidRDefault="00317E67" w:rsidP="005F3F2F">
            <w:pPr>
              <w:keepNext/>
              <w:keepLines/>
              <w:spacing w:after="0"/>
              <w:jc w:val="center"/>
              <w:rPr>
                <w:rFonts w:ascii="Arial" w:eastAsia="Yu Mincho" w:hAnsi="Arial" w:cs="Arial"/>
                <w:sz w:val="18"/>
                <w:szCs w:val="18"/>
              </w:rPr>
            </w:pPr>
          </w:p>
        </w:tc>
        <w:tc>
          <w:tcPr>
            <w:tcW w:w="394" w:type="pct"/>
            <w:vMerge/>
            <w:vAlign w:val="center"/>
          </w:tcPr>
          <w:p w14:paraId="10B89093" w14:textId="77777777" w:rsidR="00317E67" w:rsidRPr="00510BB2" w:rsidRDefault="00317E67" w:rsidP="005F3F2F">
            <w:pPr>
              <w:keepNext/>
              <w:keepLines/>
              <w:spacing w:after="0"/>
              <w:jc w:val="center"/>
              <w:rPr>
                <w:rFonts w:ascii="Arial" w:eastAsia="Yu Mincho" w:hAnsi="Arial" w:cs="Arial"/>
                <w:sz w:val="18"/>
                <w:szCs w:val="18"/>
              </w:rPr>
            </w:pPr>
          </w:p>
        </w:tc>
        <w:tc>
          <w:tcPr>
            <w:tcW w:w="439" w:type="pct"/>
            <w:vMerge/>
            <w:vAlign w:val="center"/>
          </w:tcPr>
          <w:p w14:paraId="138F12E6" w14:textId="77777777" w:rsidR="00317E67" w:rsidRPr="00510BB2" w:rsidRDefault="00317E67" w:rsidP="005F3F2F">
            <w:pPr>
              <w:keepNext/>
              <w:keepLines/>
              <w:spacing w:after="0"/>
              <w:jc w:val="center"/>
              <w:rPr>
                <w:rFonts w:ascii="Arial" w:hAnsi="Arial" w:cs="Arial"/>
                <w:sz w:val="18"/>
                <w:szCs w:val="18"/>
                <w:lang w:eastAsia="x-none"/>
              </w:rPr>
            </w:pPr>
          </w:p>
        </w:tc>
        <w:tc>
          <w:tcPr>
            <w:tcW w:w="394" w:type="pct"/>
            <w:vMerge/>
            <w:vAlign w:val="center"/>
          </w:tcPr>
          <w:p w14:paraId="72D4BD92" w14:textId="77777777" w:rsidR="00317E67" w:rsidRPr="00510BB2" w:rsidRDefault="00317E67" w:rsidP="005F3F2F">
            <w:pPr>
              <w:keepNext/>
              <w:keepLines/>
              <w:spacing w:after="0"/>
              <w:jc w:val="center"/>
              <w:rPr>
                <w:rFonts w:ascii="Arial" w:hAnsi="Arial" w:cs="Arial"/>
                <w:sz w:val="18"/>
                <w:szCs w:val="18"/>
                <w:lang w:eastAsia="x-none"/>
              </w:rPr>
            </w:pPr>
          </w:p>
        </w:tc>
        <w:tc>
          <w:tcPr>
            <w:tcW w:w="494" w:type="pct"/>
            <w:vMerge/>
            <w:vAlign w:val="center"/>
          </w:tcPr>
          <w:p w14:paraId="667976D5" w14:textId="77777777" w:rsidR="00317E67" w:rsidRPr="00510BB2" w:rsidRDefault="00317E67" w:rsidP="005F3F2F">
            <w:pPr>
              <w:pStyle w:val="TAC"/>
              <w:rPr>
                <w:rFonts w:cs="Arial"/>
                <w:szCs w:val="18"/>
                <w:lang w:eastAsia="zh-CN"/>
              </w:rPr>
            </w:pPr>
          </w:p>
        </w:tc>
        <w:tc>
          <w:tcPr>
            <w:tcW w:w="582" w:type="pct"/>
            <w:vMerge/>
            <w:vAlign w:val="center"/>
          </w:tcPr>
          <w:p w14:paraId="5CD0BFB0" w14:textId="77777777" w:rsidR="00317E67" w:rsidRPr="00510BB2" w:rsidRDefault="00317E67" w:rsidP="005F3F2F">
            <w:pPr>
              <w:pStyle w:val="TAC"/>
              <w:rPr>
                <w:rFonts w:cs="Arial"/>
                <w:szCs w:val="18"/>
                <w:lang w:eastAsia="zh-CN"/>
              </w:rPr>
            </w:pPr>
          </w:p>
        </w:tc>
      </w:tr>
      <w:tr w:rsidR="00317E67" w:rsidRPr="00510BB2" w14:paraId="2A33AF13" w14:textId="77777777" w:rsidTr="005F3F2F">
        <w:trPr>
          <w:trHeight w:val="86"/>
        </w:trPr>
        <w:tc>
          <w:tcPr>
            <w:tcW w:w="303" w:type="pct"/>
            <w:vMerge w:val="restart"/>
            <w:vAlign w:val="center"/>
            <w:hideMark/>
          </w:tcPr>
          <w:p w14:paraId="4D723A4B" w14:textId="77777777" w:rsidR="00317E67" w:rsidRPr="00510BB2" w:rsidRDefault="00317E67" w:rsidP="005F3F2F">
            <w:pPr>
              <w:pStyle w:val="TAC"/>
              <w:rPr>
                <w:rFonts w:eastAsia="Yu Mincho" w:cs="Arial"/>
                <w:szCs w:val="18"/>
              </w:rPr>
            </w:pPr>
            <w:r w:rsidRPr="00510BB2">
              <w:rPr>
                <w:rFonts w:eastAsia="Yu Mincho" w:cs="Arial"/>
                <w:szCs w:val="18"/>
              </w:rPr>
              <w:t>n77</w:t>
            </w:r>
          </w:p>
        </w:tc>
        <w:tc>
          <w:tcPr>
            <w:tcW w:w="382" w:type="pct"/>
            <w:vMerge w:val="restart"/>
            <w:vAlign w:val="center"/>
            <w:hideMark/>
          </w:tcPr>
          <w:p w14:paraId="323338BF" w14:textId="77777777" w:rsidR="00317E67" w:rsidRPr="00510BB2" w:rsidRDefault="00317E67" w:rsidP="005F3F2F">
            <w:pPr>
              <w:pStyle w:val="TAC"/>
              <w:rPr>
                <w:rFonts w:eastAsia="Yu Mincho" w:cs="Arial"/>
                <w:szCs w:val="18"/>
              </w:rPr>
            </w:pPr>
            <w:r w:rsidRPr="00510BB2">
              <w:rPr>
                <w:rFonts w:eastAsia="Yu Mincho" w:cs="Arial"/>
                <w:szCs w:val="18"/>
              </w:rPr>
              <w:t>100</w:t>
            </w:r>
          </w:p>
        </w:tc>
        <w:tc>
          <w:tcPr>
            <w:tcW w:w="299" w:type="pct"/>
            <w:vMerge w:val="restart"/>
            <w:vAlign w:val="center"/>
          </w:tcPr>
          <w:p w14:paraId="7214C7A2" w14:textId="77777777" w:rsidR="00317E67" w:rsidRPr="00510BB2" w:rsidRDefault="00317E67" w:rsidP="005F3F2F">
            <w:pPr>
              <w:pStyle w:val="TAC"/>
              <w:rPr>
                <w:rFonts w:eastAsia="Yu Mincho" w:cs="Arial"/>
                <w:szCs w:val="18"/>
              </w:rPr>
            </w:pPr>
            <w:r w:rsidRPr="00510BB2">
              <w:rPr>
                <w:rFonts w:cs="Arial"/>
                <w:szCs w:val="18"/>
                <w:lang w:eastAsia="zh-CN"/>
              </w:rPr>
              <w:t>30</w:t>
            </w:r>
          </w:p>
        </w:tc>
        <w:tc>
          <w:tcPr>
            <w:tcW w:w="464" w:type="pct"/>
            <w:vMerge w:val="restart"/>
            <w:vAlign w:val="center"/>
          </w:tcPr>
          <w:p w14:paraId="223B804C"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FB5B38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8B64785"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63E29999"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72B6C16"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27DE31E1"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3350.01</w:t>
            </w:r>
          </w:p>
        </w:tc>
        <w:tc>
          <w:tcPr>
            <w:tcW w:w="439" w:type="pct"/>
            <w:vAlign w:val="center"/>
          </w:tcPr>
          <w:p w14:paraId="122C4CD3"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488BE416"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3350.01</w:t>
            </w:r>
          </w:p>
        </w:tc>
        <w:tc>
          <w:tcPr>
            <w:tcW w:w="494" w:type="pct"/>
            <w:vMerge w:val="restart"/>
            <w:vAlign w:val="center"/>
          </w:tcPr>
          <w:p w14:paraId="39BA0AFE" w14:textId="77777777" w:rsidR="00317E67" w:rsidRPr="00C464E1" w:rsidRDefault="00317E67" w:rsidP="005F3F2F">
            <w:pPr>
              <w:pStyle w:val="TAC"/>
              <w:rPr>
                <w:rFonts w:eastAsia="Yu Mincho" w:cs="Arial"/>
                <w:szCs w:val="18"/>
              </w:rPr>
            </w:pPr>
            <w:r>
              <w:rPr>
                <w:rFonts w:eastAsia="宋体"/>
                <w:szCs w:val="18"/>
              </w:rPr>
              <w:t>270@0</w:t>
            </w:r>
          </w:p>
        </w:tc>
        <w:tc>
          <w:tcPr>
            <w:tcW w:w="582" w:type="pct"/>
            <w:vMerge w:val="restart"/>
            <w:vAlign w:val="center"/>
          </w:tcPr>
          <w:p w14:paraId="31447470" w14:textId="77777777" w:rsidR="00317E67" w:rsidRPr="00584A93" w:rsidRDefault="00317E67" w:rsidP="005F3F2F">
            <w:pPr>
              <w:spacing w:after="0"/>
              <w:jc w:val="center"/>
              <w:rPr>
                <w:rFonts w:ascii="Arial" w:hAnsi="Arial" w:cs="Arial"/>
                <w:sz w:val="18"/>
                <w:szCs w:val="18"/>
              </w:rPr>
            </w:pPr>
            <w:r>
              <w:rPr>
                <w:lang w:eastAsia="zh-CN"/>
              </w:rPr>
              <w:t>273@0</w:t>
            </w:r>
          </w:p>
        </w:tc>
      </w:tr>
      <w:tr w:rsidR="00317E67" w:rsidRPr="00510BB2" w14:paraId="043D2B83" w14:textId="77777777" w:rsidTr="005F3F2F">
        <w:trPr>
          <w:trHeight w:val="86"/>
        </w:trPr>
        <w:tc>
          <w:tcPr>
            <w:tcW w:w="303" w:type="pct"/>
            <w:vMerge/>
            <w:vAlign w:val="center"/>
          </w:tcPr>
          <w:p w14:paraId="1BD04332" w14:textId="77777777" w:rsidR="00317E67" w:rsidRPr="00510BB2" w:rsidRDefault="00317E67" w:rsidP="005F3F2F">
            <w:pPr>
              <w:pStyle w:val="TAC"/>
              <w:rPr>
                <w:rFonts w:eastAsia="Yu Mincho" w:cs="Arial"/>
                <w:szCs w:val="18"/>
              </w:rPr>
            </w:pPr>
          </w:p>
        </w:tc>
        <w:tc>
          <w:tcPr>
            <w:tcW w:w="382" w:type="pct"/>
            <w:vMerge/>
            <w:vAlign w:val="center"/>
          </w:tcPr>
          <w:p w14:paraId="1FAEA018" w14:textId="77777777" w:rsidR="00317E67" w:rsidRPr="00510BB2" w:rsidRDefault="00317E67" w:rsidP="005F3F2F">
            <w:pPr>
              <w:pStyle w:val="TAC"/>
              <w:rPr>
                <w:rFonts w:eastAsia="Yu Mincho" w:cs="Arial"/>
                <w:szCs w:val="18"/>
              </w:rPr>
            </w:pPr>
          </w:p>
        </w:tc>
        <w:tc>
          <w:tcPr>
            <w:tcW w:w="299" w:type="pct"/>
            <w:vMerge/>
            <w:vAlign w:val="center"/>
          </w:tcPr>
          <w:p w14:paraId="094084C6" w14:textId="77777777" w:rsidR="00317E67" w:rsidRPr="00510BB2" w:rsidRDefault="00317E67" w:rsidP="005F3F2F">
            <w:pPr>
              <w:pStyle w:val="TAC"/>
              <w:rPr>
                <w:rFonts w:cs="Arial"/>
                <w:szCs w:val="18"/>
                <w:lang w:eastAsia="zh-CN"/>
              </w:rPr>
            </w:pPr>
          </w:p>
        </w:tc>
        <w:tc>
          <w:tcPr>
            <w:tcW w:w="464" w:type="pct"/>
            <w:vMerge/>
            <w:vAlign w:val="center"/>
          </w:tcPr>
          <w:p w14:paraId="0B32616C"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26D01645"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17F32B16"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6C8B28C"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3C76909B"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3750</w:t>
            </w:r>
          </w:p>
        </w:tc>
        <w:tc>
          <w:tcPr>
            <w:tcW w:w="439" w:type="pct"/>
            <w:vAlign w:val="center"/>
          </w:tcPr>
          <w:p w14:paraId="2B966BCB"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44B20A49"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3750</w:t>
            </w:r>
          </w:p>
        </w:tc>
        <w:tc>
          <w:tcPr>
            <w:tcW w:w="494" w:type="pct"/>
            <w:vMerge/>
            <w:vAlign w:val="center"/>
          </w:tcPr>
          <w:p w14:paraId="7D416D8E" w14:textId="77777777" w:rsidR="00317E67" w:rsidRPr="00510BB2" w:rsidRDefault="00317E67" w:rsidP="005F3F2F">
            <w:pPr>
              <w:pStyle w:val="TAC"/>
              <w:rPr>
                <w:rFonts w:eastAsia="Yu Mincho" w:cs="Arial"/>
                <w:szCs w:val="18"/>
              </w:rPr>
            </w:pPr>
          </w:p>
        </w:tc>
        <w:tc>
          <w:tcPr>
            <w:tcW w:w="582" w:type="pct"/>
            <w:vMerge/>
            <w:vAlign w:val="center"/>
          </w:tcPr>
          <w:p w14:paraId="5214D506" w14:textId="77777777" w:rsidR="00317E67" w:rsidRPr="00510BB2" w:rsidRDefault="00317E67" w:rsidP="005F3F2F">
            <w:pPr>
              <w:pStyle w:val="TAC"/>
              <w:rPr>
                <w:rFonts w:eastAsia="Yu Mincho" w:cs="Arial"/>
                <w:szCs w:val="18"/>
              </w:rPr>
            </w:pPr>
          </w:p>
        </w:tc>
      </w:tr>
      <w:tr w:rsidR="00317E67" w:rsidRPr="00510BB2" w14:paraId="3AAAE38B" w14:textId="77777777" w:rsidTr="005F3F2F">
        <w:trPr>
          <w:trHeight w:val="86"/>
        </w:trPr>
        <w:tc>
          <w:tcPr>
            <w:tcW w:w="303" w:type="pct"/>
            <w:vMerge/>
            <w:vAlign w:val="center"/>
          </w:tcPr>
          <w:p w14:paraId="39BAFC62" w14:textId="77777777" w:rsidR="00317E67" w:rsidRPr="00510BB2" w:rsidRDefault="00317E67" w:rsidP="005F3F2F">
            <w:pPr>
              <w:pStyle w:val="TAC"/>
              <w:rPr>
                <w:rFonts w:eastAsia="Yu Mincho" w:cs="Arial"/>
                <w:szCs w:val="18"/>
              </w:rPr>
            </w:pPr>
          </w:p>
        </w:tc>
        <w:tc>
          <w:tcPr>
            <w:tcW w:w="382" w:type="pct"/>
            <w:vMerge/>
            <w:vAlign w:val="center"/>
          </w:tcPr>
          <w:p w14:paraId="5571137E" w14:textId="77777777" w:rsidR="00317E67" w:rsidRPr="00510BB2" w:rsidRDefault="00317E67" w:rsidP="005F3F2F">
            <w:pPr>
              <w:pStyle w:val="TAC"/>
              <w:rPr>
                <w:rFonts w:eastAsia="Yu Mincho" w:cs="Arial"/>
                <w:szCs w:val="18"/>
              </w:rPr>
            </w:pPr>
          </w:p>
        </w:tc>
        <w:tc>
          <w:tcPr>
            <w:tcW w:w="299" w:type="pct"/>
            <w:vMerge/>
            <w:vAlign w:val="center"/>
          </w:tcPr>
          <w:p w14:paraId="6E05A515" w14:textId="77777777" w:rsidR="00317E67" w:rsidRPr="00510BB2" w:rsidRDefault="00317E67" w:rsidP="005F3F2F">
            <w:pPr>
              <w:pStyle w:val="TAC"/>
              <w:rPr>
                <w:rFonts w:cs="Arial"/>
                <w:szCs w:val="18"/>
                <w:lang w:eastAsia="zh-CN"/>
              </w:rPr>
            </w:pPr>
          </w:p>
        </w:tc>
        <w:tc>
          <w:tcPr>
            <w:tcW w:w="464" w:type="pct"/>
            <w:vMerge/>
            <w:vAlign w:val="center"/>
          </w:tcPr>
          <w:p w14:paraId="699B0E70"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7C85C99B"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3394473B"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A7D6917"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18357C36"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4149.99</w:t>
            </w:r>
          </w:p>
        </w:tc>
        <w:tc>
          <w:tcPr>
            <w:tcW w:w="439" w:type="pct"/>
            <w:vAlign w:val="center"/>
          </w:tcPr>
          <w:p w14:paraId="56EAE9D3"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0D192510" w14:textId="77777777" w:rsidR="00317E67" w:rsidRPr="00285375" w:rsidRDefault="00317E67" w:rsidP="005F3F2F">
            <w:pPr>
              <w:keepNext/>
              <w:keepLines/>
              <w:spacing w:after="0"/>
              <w:jc w:val="center"/>
              <w:rPr>
                <w:rFonts w:ascii="Arial" w:hAnsi="Arial" w:cs="Arial"/>
                <w:sz w:val="18"/>
                <w:szCs w:val="18"/>
              </w:rPr>
            </w:pPr>
            <w:r>
              <w:rPr>
                <w:rFonts w:ascii="Arial" w:hAnsi="Arial"/>
                <w:sz w:val="18"/>
                <w:lang w:eastAsia="x-none"/>
              </w:rPr>
              <w:t>4149.99</w:t>
            </w:r>
          </w:p>
        </w:tc>
        <w:tc>
          <w:tcPr>
            <w:tcW w:w="494" w:type="pct"/>
            <w:vMerge/>
            <w:vAlign w:val="center"/>
          </w:tcPr>
          <w:p w14:paraId="18AF8F63" w14:textId="77777777" w:rsidR="00317E67" w:rsidRPr="00510BB2" w:rsidRDefault="00317E67" w:rsidP="005F3F2F">
            <w:pPr>
              <w:pStyle w:val="TAC"/>
              <w:rPr>
                <w:rFonts w:eastAsia="Yu Mincho" w:cs="Arial"/>
                <w:szCs w:val="18"/>
              </w:rPr>
            </w:pPr>
          </w:p>
        </w:tc>
        <w:tc>
          <w:tcPr>
            <w:tcW w:w="582" w:type="pct"/>
            <w:vMerge/>
            <w:vAlign w:val="center"/>
          </w:tcPr>
          <w:p w14:paraId="221C81C3" w14:textId="77777777" w:rsidR="00317E67" w:rsidRPr="00510BB2" w:rsidRDefault="00317E67" w:rsidP="005F3F2F">
            <w:pPr>
              <w:pStyle w:val="TAC"/>
              <w:rPr>
                <w:rFonts w:eastAsia="Yu Mincho" w:cs="Arial"/>
                <w:szCs w:val="18"/>
              </w:rPr>
            </w:pPr>
          </w:p>
        </w:tc>
      </w:tr>
      <w:tr w:rsidR="00317E67" w:rsidRPr="00510BB2" w14:paraId="1BB12E06" w14:textId="77777777" w:rsidTr="005F3F2F">
        <w:trPr>
          <w:trHeight w:val="86"/>
        </w:trPr>
        <w:tc>
          <w:tcPr>
            <w:tcW w:w="303" w:type="pct"/>
            <w:vMerge w:val="restart"/>
            <w:vAlign w:val="center"/>
            <w:hideMark/>
          </w:tcPr>
          <w:p w14:paraId="48E80CD5" w14:textId="77777777" w:rsidR="00317E67" w:rsidRPr="00510BB2" w:rsidRDefault="00317E67" w:rsidP="005F3F2F">
            <w:pPr>
              <w:pStyle w:val="TAC"/>
              <w:rPr>
                <w:rFonts w:eastAsia="Yu Mincho" w:cs="Arial"/>
                <w:szCs w:val="18"/>
              </w:rPr>
            </w:pPr>
            <w:r w:rsidRPr="00510BB2">
              <w:rPr>
                <w:rFonts w:eastAsia="Yu Mincho" w:cs="Arial"/>
                <w:szCs w:val="18"/>
              </w:rPr>
              <w:t>n78</w:t>
            </w:r>
          </w:p>
        </w:tc>
        <w:tc>
          <w:tcPr>
            <w:tcW w:w="382" w:type="pct"/>
            <w:vMerge w:val="restart"/>
            <w:vAlign w:val="center"/>
            <w:hideMark/>
          </w:tcPr>
          <w:p w14:paraId="09413035" w14:textId="77777777" w:rsidR="00317E67" w:rsidRPr="00510BB2" w:rsidRDefault="00317E67" w:rsidP="005F3F2F">
            <w:pPr>
              <w:pStyle w:val="TAC"/>
              <w:rPr>
                <w:rFonts w:eastAsia="Yu Mincho" w:cs="Arial"/>
                <w:szCs w:val="18"/>
              </w:rPr>
            </w:pPr>
            <w:r w:rsidRPr="00510BB2">
              <w:rPr>
                <w:rFonts w:eastAsia="Yu Mincho" w:cs="Arial"/>
                <w:szCs w:val="18"/>
              </w:rPr>
              <w:t>100</w:t>
            </w:r>
          </w:p>
        </w:tc>
        <w:tc>
          <w:tcPr>
            <w:tcW w:w="299" w:type="pct"/>
            <w:vMerge w:val="restart"/>
            <w:vAlign w:val="center"/>
          </w:tcPr>
          <w:p w14:paraId="24E31927" w14:textId="77777777" w:rsidR="00317E67" w:rsidRPr="00510BB2" w:rsidRDefault="00317E67" w:rsidP="005F3F2F">
            <w:pPr>
              <w:pStyle w:val="TAC"/>
              <w:rPr>
                <w:rFonts w:eastAsia="Yu Mincho" w:cs="Arial"/>
                <w:szCs w:val="18"/>
              </w:rPr>
            </w:pPr>
            <w:r w:rsidRPr="00510BB2">
              <w:rPr>
                <w:rFonts w:cs="Arial"/>
                <w:szCs w:val="18"/>
                <w:lang w:eastAsia="zh-CN"/>
              </w:rPr>
              <w:t>30</w:t>
            </w:r>
          </w:p>
        </w:tc>
        <w:tc>
          <w:tcPr>
            <w:tcW w:w="464" w:type="pct"/>
            <w:vMerge w:val="restart"/>
            <w:vAlign w:val="center"/>
          </w:tcPr>
          <w:p w14:paraId="3748B3FA"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B2D4A3E"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3863738"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1F011B37"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87DC57B" w14:textId="77777777" w:rsidR="00317E67" w:rsidRPr="00285375" w:rsidRDefault="00317E67" w:rsidP="005F3F2F">
            <w:pPr>
              <w:keepNext/>
              <w:keepLines/>
              <w:spacing w:after="0"/>
              <w:jc w:val="center"/>
              <w:rPr>
                <w:rFonts w:ascii="Arial" w:hAnsi="Arial" w:cs="Arial"/>
                <w:sz w:val="18"/>
                <w:szCs w:val="18"/>
              </w:rPr>
            </w:pPr>
            <w:r w:rsidRPr="001C3FD1">
              <w:rPr>
                <w:rFonts w:ascii="Arial" w:hAnsi="Arial" w:cs="Arial"/>
                <w:sz w:val="18"/>
                <w:szCs w:val="18"/>
              </w:rPr>
              <w:t>623334</w:t>
            </w:r>
          </w:p>
        </w:tc>
        <w:tc>
          <w:tcPr>
            <w:tcW w:w="394" w:type="pct"/>
            <w:vAlign w:val="center"/>
          </w:tcPr>
          <w:p w14:paraId="5C0DB182" w14:textId="77777777" w:rsidR="00317E67" w:rsidRPr="00285375" w:rsidRDefault="00317E67" w:rsidP="005F3F2F">
            <w:pPr>
              <w:keepNext/>
              <w:keepLines/>
              <w:spacing w:after="0"/>
              <w:jc w:val="center"/>
              <w:rPr>
                <w:rFonts w:ascii="Arial" w:hAnsi="Arial" w:cs="Arial"/>
                <w:sz w:val="18"/>
                <w:szCs w:val="18"/>
              </w:rPr>
            </w:pPr>
            <w:r w:rsidRPr="001F5C5A">
              <w:rPr>
                <w:rFonts w:ascii="Arial" w:hAnsi="Arial" w:cs="Arial"/>
                <w:sz w:val="18"/>
                <w:szCs w:val="18"/>
              </w:rPr>
              <w:t>3350.01</w:t>
            </w:r>
          </w:p>
        </w:tc>
        <w:tc>
          <w:tcPr>
            <w:tcW w:w="439" w:type="pct"/>
            <w:vAlign w:val="center"/>
          </w:tcPr>
          <w:p w14:paraId="145FC06A" w14:textId="77777777" w:rsidR="00317E67" w:rsidRPr="00285375" w:rsidRDefault="00317E67" w:rsidP="005F3F2F">
            <w:pPr>
              <w:keepNext/>
              <w:keepLines/>
              <w:spacing w:after="0"/>
              <w:jc w:val="center"/>
              <w:rPr>
                <w:rFonts w:ascii="Arial" w:hAnsi="Arial" w:cs="Arial"/>
                <w:sz w:val="18"/>
                <w:szCs w:val="18"/>
              </w:rPr>
            </w:pPr>
            <w:r w:rsidRPr="001F5C5A">
              <w:rPr>
                <w:rFonts w:ascii="Arial" w:hAnsi="Arial" w:cs="Arial"/>
                <w:sz w:val="18"/>
                <w:szCs w:val="18"/>
              </w:rPr>
              <w:t>623334</w:t>
            </w:r>
          </w:p>
        </w:tc>
        <w:tc>
          <w:tcPr>
            <w:tcW w:w="394" w:type="pct"/>
            <w:vAlign w:val="center"/>
          </w:tcPr>
          <w:p w14:paraId="38656379" w14:textId="77777777" w:rsidR="00317E67" w:rsidRPr="00285375" w:rsidRDefault="00317E67" w:rsidP="005F3F2F">
            <w:pPr>
              <w:keepNext/>
              <w:keepLines/>
              <w:spacing w:after="0"/>
              <w:jc w:val="center"/>
              <w:rPr>
                <w:rFonts w:ascii="Arial" w:hAnsi="Arial" w:cs="Arial"/>
                <w:sz w:val="18"/>
                <w:szCs w:val="18"/>
              </w:rPr>
            </w:pPr>
            <w:r w:rsidRPr="00044482">
              <w:rPr>
                <w:rFonts w:ascii="Arial" w:hAnsi="Arial" w:cs="Arial"/>
                <w:sz w:val="18"/>
                <w:szCs w:val="18"/>
              </w:rPr>
              <w:t>3350.01</w:t>
            </w:r>
          </w:p>
        </w:tc>
        <w:tc>
          <w:tcPr>
            <w:tcW w:w="494" w:type="pct"/>
            <w:vMerge w:val="restart"/>
            <w:vAlign w:val="center"/>
          </w:tcPr>
          <w:p w14:paraId="24A5DEF1" w14:textId="77777777" w:rsidR="00317E67" w:rsidRPr="00C464E1" w:rsidRDefault="00317E67" w:rsidP="005F3F2F">
            <w:pPr>
              <w:pStyle w:val="TAC"/>
              <w:rPr>
                <w:rFonts w:eastAsia="Yu Mincho" w:cs="Arial"/>
                <w:szCs w:val="18"/>
              </w:rPr>
            </w:pPr>
            <w:r>
              <w:rPr>
                <w:rFonts w:eastAsia="宋体"/>
                <w:szCs w:val="18"/>
              </w:rPr>
              <w:t>270@0</w:t>
            </w:r>
          </w:p>
        </w:tc>
        <w:tc>
          <w:tcPr>
            <w:tcW w:w="582" w:type="pct"/>
            <w:vMerge w:val="restart"/>
            <w:vAlign w:val="center"/>
          </w:tcPr>
          <w:p w14:paraId="0A66900E" w14:textId="77777777" w:rsidR="00317E67" w:rsidRPr="00584A93" w:rsidRDefault="00317E67" w:rsidP="005F3F2F">
            <w:pPr>
              <w:spacing w:after="0"/>
              <w:jc w:val="center"/>
              <w:rPr>
                <w:rFonts w:ascii="Arial" w:hAnsi="Arial" w:cs="Arial"/>
                <w:sz w:val="18"/>
                <w:szCs w:val="18"/>
              </w:rPr>
            </w:pPr>
            <w:r>
              <w:rPr>
                <w:lang w:eastAsia="zh-CN"/>
              </w:rPr>
              <w:t>273@0</w:t>
            </w:r>
          </w:p>
        </w:tc>
      </w:tr>
      <w:tr w:rsidR="00317E67" w:rsidRPr="00510BB2" w14:paraId="04D8209D" w14:textId="77777777" w:rsidTr="005F3F2F">
        <w:trPr>
          <w:trHeight w:val="86"/>
        </w:trPr>
        <w:tc>
          <w:tcPr>
            <w:tcW w:w="303" w:type="pct"/>
            <w:vMerge/>
            <w:vAlign w:val="center"/>
          </w:tcPr>
          <w:p w14:paraId="773F53D9" w14:textId="77777777" w:rsidR="00317E67" w:rsidRPr="00510BB2" w:rsidRDefault="00317E67" w:rsidP="005F3F2F">
            <w:pPr>
              <w:pStyle w:val="TAC"/>
              <w:rPr>
                <w:rFonts w:eastAsia="Yu Mincho" w:cs="Arial"/>
                <w:szCs w:val="18"/>
              </w:rPr>
            </w:pPr>
          </w:p>
        </w:tc>
        <w:tc>
          <w:tcPr>
            <w:tcW w:w="382" w:type="pct"/>
            <w:vMerge/>
            <w:vAlign w:val="center"/>
          </w:tcPr>
          <w:p w14:paraId="5380AA76" w14:textId="77777777" w:rsidR="00317E67" w:rsidRPr="00510BB2" w:rsidRDefault="00317E67" w:rsidP="005F3F2F">
            <w:pPr>
              <w:pStyle w:val="TAC"/>
              <w:rPr>
                <w:rFonts w:eastAsia="Yu Mincho" w:cs="Arial"/>
                <w:szCs w:val="18"/>
              </w:rPr>
            </w:pPr>
          </w:p>
        </w:tc>
        <w:tc>
          <w:tcPr>
            <w:tcW w:w="299" w:type="pct"/>
            <w:vMerge/>
            <w:vAlign w:val="center"/>
          </w:tcPr>
          <w:p w14:paraId="0A1849D0" w14:textId="77777777" w:rsidR="00317E67" w:rsidRPr="00510BB2" w:rsidRDefault="00317E67" w:rsidP="005F3F2F">
            <w:pPr>
              <w:pStyle w:val="TAC"/>
              <w:rPr>
                <w:rFonts w:cs="Arial"/>
                <w:szCs w:val="18"/>
                <w:lang w:eastAsia="zh-CN"/>
              </w:rPr>
            </w:pPr>
          </w:p>
        </w:tc>
        <w:tc>
          <w:tcPr>
            <w:tcW w:w="464" w:type="pct"/>
            <w:vMerge/>
            <w:vAlign w:val="center"/>
          </w:tcPr>
          <w:p w14:paraId="60D454FA"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CCCDF4C"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6A9F56B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DCE0709" w14:textId="77777777" w:rsidR="00317E67" w:rsidRPr="00285375" w:rsidRDefault="00317E67" w:rsidP="005F3F2F">
            <w:pPr>
              <w:keepNext/>
              <w:keepLines/>
              <w:spacing w:after="0"/>
              <w:jc w:val="center"/>
              <w:rPr>
                <w:rFonts w:ascii="Arial" w:hAnsi="Arial" w:cs="Arial"/>
                <w:sz w:val="18"/>
                <w:szCs w:val="18"/>
              </w:rPr>
            </w:pPr>
            <w:r w:rsidRPr="001C3FD1">
              <w:rPr>
                <w:rFonts w:ascii="Arial" w:hAnsi="Arial" w:cs="Arial"/>
                <w:sz w:val="18"/>
                <w:szCs w:val="18"/>
              </w:rPr>
              <w:t>636666</w:t>
            </w:r>
          </w:p>
        </w:tc>
        <w:tc>
          <w:tcPr>
            <w:tcW w:w="394" w:type="pct"/>
            <w:vAlign w:val="center"/>
          </w:tcPr>
          <w:p w14:paraId="63F0E7B1" w14:textId="77777777" w:rsidR="00317E67" w:rsidRPr="00285375" w:rsidRDefault="00317E67" w:rsidP="005F3F2F">
            <w:pPr>
              <w:keepNext/>
              <w:keepLines/>
              <w:spacing w:after="0"/>
              <w:jc w:val="center"/>
              <w:rPr>
                <w:rFonts w:ascii="Arial" w:hAnsi="Arial" w:cs="Arial"/>
                <w:sz w:val="18"/>
                <w:szCs w:val="18"/>
              </w:rPr>
            </w:pPr>
            <w:r w:rsidRPr="001F5C5A">
              <w:rPr>
                <w:rFonts w:ascii="Arial" w:hAnsi="Arial" w:cs="Arial"/>
                <w:sz w:val="18"/>
                <w:szCs w:val="18"/>
              </w:rPr>
              <w:t>3549.99</w:t>
            </w:r>
          </w:p>
        </w:tc>
        <w:tc>
          <w:tcPr>
            <w:tcW w:w="439" w:type="pct"/>
            <w:vAlign w:val="center"/>
          </w:tcPr>
          <w:p w14:paraId="2BF56238" w14:textId="77777777" w:rsidR="00317E67" w:rsidRPr="00285375" w:rsidRDefault="00317E67" w:rsidP="005F3F2F">
            <w:pPr>
              <w:keepNext/>
              <w:keepLines/>
              <w:spacing w:after="0"/>
              <w:jc w:val="center"/>
              <w:rPr>
                <w:rFonts w:ascii="Arial" w:hAnsi="Arial" w:cs="Arial"/>
                <w:sz w:val="18"/>
                <w:szCs w:val="18"/>
              </w:rPr>
            </w:pPr>
            <w:r w:rsidRPr="001F5C5A">
              <w:rPr>
                <w:rFonts w:ascii="Arial" w:hAnsi="Arial" w:cs="Arial"/>
                <w:sz w:val="18"/>
                <w:szCs w:val="18"/>
              </w:rPr>
              <w:t>636666</w:t>
            </w:r>
          </w:p>
        </w:tc>
        <w:tc>
          <w:tcPr>
            <w:tcW w:w="394" w:type="pct"/>
            <w:vAlign w:val="center"/>
          </w:tcPr>
          <w:p w14:paraId="7FC5CDEA" w14:textId="77777777" w:rsidR="00317E67" w:rsidRPr="00285375" w:rsidRDefault="00317E67" w:rsidP="005F3F2F">
            <w:pPr>
              <w:keepNext/>
              <w:keepLines/>
              <w:spacing w:after="0"/>
              <w:jc w:val="center"/>
              <w:rPr>
                <w:rFonts w:ascii="Arial" w:hAnsi="Arial" w:cs="Arial"/>
                <w:sz w:val="18"/>
                <w:szCs w:val="18"/>
              </w:rPr>
            </w:pPr>
            <w:r w:rsidRPr="00044482">
              <w:rPr>
                <w:rFonts w:ascii="Arial" w:hAnsi="Arial" w:cs="Arial"/>
                <w:sz w:val="18"/>
                <w:szCs w:val="18"/>
              </w:rPr>
              <w:t>3549.99</w:t>
            </w:r>
          </w:p>
        </w:tc>
        <w:tc>
          <w:tcPr>
            <w:tcW w:w="494" w:type="pct"/>
            <w:vMerge/>
            <w:vAlign w:val="center"/>
          </w:tcPr>
          <w:p w14:paraId="62798676" w14:textId="77777777" w:rsidR="00317E67" w:rsidRPr="00510BB2" w:rsidRDefault="00317E67" w:rsidP="005F3F2F">
            <w:pPr>
              <w:pStyle w:val="TAC"/>
              <w:rPr>
                <w:rFonts w:eastAsia="Yu Mincho" w:cs="Arial"/>
                <w:szCs w:val="18"/>
              </w:rPr>
            </w:pPr>
          </w:p>
        </w:tc>
        <w:tc>
          <w:tcPr>
            <w:tcW w:w="582" w:type="pct"/>
            <w:vMerge/>
            <w:vAlign w:val="center"/>
          </w:tcPr>
          <w:p w14:paraId="6B2851D4" w14:textId="77777777" w:rsidR="00317E67" w:rsidRPr="00510BB2" w:rsidRDefault="00317E67" w:rsidP="005F3F2F">
            <w:pPr>
              <w:pStyle w:val="TAC"/>
              <w:rPr>
                <w:rFonts w:eastAsia="Yu Mincho" w:cs="Arial"/>
                <w:szCs w:val="18"/>
              </w:rPr>
            </w:pPr>
          </w:p>
        </w:tc>
      </w:tr>
      <w:tr w:rsidR="00317E67" w:rsidRPr="00510BB2" w14:paraId="662E0F19" w14:textId="77777777" w:rsidTr="005F3F2F">
        <w:trPr>
          <w:trHeight w:val="86"/>
        </w:trPr>
        <w:tc>
          <w:tcPr>
            <w:tcW w:w="303" w:type="pct"/>
            <w:vMerge/>
            <w:vAlign w:val="center"/>
          </w:tcPr>
          <w:p w14:paraId="7267DE68" w14:textId="77777777" w:rsidR="00317E67" w:rsidRPr="00510BB2" w:rsidRDefault="00317E67" w:rsidP="005F3F2F">
            <w:pPr>
              <w:pStyle w:val="TAC"/>
              <w:rPr>
                <w:rFonts w:eastAsia="Yu Mincho" w:cs="Arial"/>
                <w:szCs w:val="18"/>
              </w:rPr>
            </w:pPr>
          </w:p>
        </w:tc>
        <w:tc>
          <w:tcPr>
            <w:tcW w:w="382" w:type="pct"/>
            <w:vMerge/>
            <w:vAlign w:val="center"/>
          </w:tcPr>
          <w:p w14:paraId="15CC1E8A" w14:textId="77777777" w:rsidR="00317E67" w:rsidRPr="00510BB2" w:rsidRDefault="00317E67" w:rsidP="005F3F2F">
            <w:pPr>
              <w:pStyle w:val="TAC"/>
              <w:rPr>
                <w:rFonts w:eastAsia="Yu Mincho" w:cs="Arial"/>
                <w:szCs w:val="18"/>
              </w:rPr>
            </w:pPr>
          </w:p>
        </w:tc>
        <w:tc>
          <w:tcPr>
            <w:tcW w:w="299" w:type="pct"/>
            <w:vMerge/>
            <w:vAlign w:val="center"/>
          </w:tcPr>
          <w:p w14:paraId="52BC5731" w14:textId="77777777" w:rsidR="00317E67" w:rsidRPr="00510BB2" w:rsidRDefault="00317E67" w:rsidP="005F3F2F">
            <w:pPr>
              <w:pStyle w:val="TAC"/>
              <w:rPr>
                <w:rFonts w:cs="Arial"/>
                <w:szCs w:val="18"/>
                <w:lang w:eastAsia="zh-CN"/>
              </w:rPr>
            </w:pPr>
          </w:p>
        </w:tc>
        <w:tc>
          <w:tcPr>
            <w:tcW w:w="464" w:type="pct"/>
            <w:vMerge/>
            <w:vAlign w:val="center"/>
          </w:tcPr>
          <w:p w14:paraId="1E69E272"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5F20FB9D"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0F61ABD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10985CF" w14:textId="77777777" w:rsidR="00317E67" w:rsidRPr="00285375" w:rsidRDefault="00317E67" w:rsidP="005F3F2F">
            <w:pPr>
              <w:keepNext/>
              <w:keepLines/>
              <w:spacing w:after="0"/>
              <w:jc w:val="center"/>
              <w:rPr>
                <w:rFonts w:ascii="Arial" w:hAnsi="Arial" w:cs="Arial"/>
                <w:sz w:val="18"/>
                <w:szCs w:val="18"/>
              </w:rPr>
            </w:pPr>
            <w:r w:rsidRPr="001C3FD1">
              <w:rPr>
                <w:rFonts w:ascii="Arial" w:hAnsi="Arial" w:cs="Arial"/>
                <w:sz w:val="18"/>
                <w:szCs w:val="18"/>
              </w:rPr>
              <w:t>650000</w:t>
            </w:r>
          </w:p>
        </w:tc>
        <w:tc>
          <w:tcPr>
            <w:tcW w:w="394" w:type="pct"/>
            <w:vAlign w:val="center"/>
          </w:tcPr>
          <w:p w14:paraId="555F2CF7" w14:textId="77777777" w:rsidR="00317E67" w:rsidRPr="00285375" w:rsidRDefault="00317E67" w:rsidP="005F3F2F">
            <w:pPr>
              <w:keepNext/>
              <w:keepLines/>
              <w:spacing w:after="0"/>
              <w:jc w:val="center"/>
              <w:rPr>
                <w:rFonts w:ascii="Arial" w:hAnsi="Arial" w:cs="Arial"/>
                <w:sz w:val="18"/>
                <w:szCs w:val="18"/>
              </w:rPr>
            </w:pPr>
            <w:r w:rsidRPr="001F5C5A">
              <w:rPr>
                <w:rFonts w:ascii="Arial" w:hAnsi="Arial" w:cs="Arial"/>
                <w:sz w:val="18"/>
                <w:szCs w:val="18"/>
              </w:rPr>
              <w:t>3750</w:t>
            </w:r>
          </w:p>
        </w:tc>
        <w:tc>
          <w:tcPr>
            <w:tcW w:w="439" w:type="pct"/>
            <w:vAlign w:val="center"/>
          </w:tcPr>
          <w:p w14:paraId="3F4CE69B" w14:textId="77777777" w:rsidR="00317E67" w:rsidRPr="00285375" w:rsidRDefault="00317E67" w:rsidP="005F3F2F">
            <w:pPr>
              <w:keepNext/>
              <w:keepLines/>
              <w:spacing w:after="0"/>
              <w:jc w:val="center"/>
              <w:rPr>
                <w:rFonts w:ascii="Arial" w:hAnsi="Arial" w:cs="Arial"/>
                <w:sz w:val="18"/>
                <w:szCs w:val="18"/>
              </w:rPr>
            </w:pPr>
            <w:r w:rsidRPr="001F5C5A">
              <w:rPr>
                <w:rFonts w:ascii="Arial" w:hAnsi="Arial" w:cs="Arial"/>
                <w:sz w:val="18"/>
                <w:szCs w:val="18"/>
              </w:rPr>
              <w:t>650000</w:t>
            </w:r>
          </w:p>
        </w:tc>
        <w:tc>
          <w:tcPr>
            <w:tcW w:w="394" w:type="pct"/>
            <w:vAlign w:val="center"/>
          </w:tcPr>
          <w:p w14:paraId="0437B136" w14:textId="77777777" w:rsidR="00317E67" w:rsidRPr="00285375" w:rsidRDefault="00317E67" w:rsidP="005F3F2F">
            <w:pPr>
              <w:keepNext/>
              <w:keepLines/>
              <w:spacing w:after="0"/>
              <w:jc w:val="center"/>
              <w:rPr>
                <w:rFonts w:ascii="Arial" w:hAnsi="Arial" w:cs="Arial"/>
                <w:sz w:val="18"/>
                <w:szCs w:val="18"/>
              </w:rPr>
            </w:pPr>
            <w:r w:rsidRPr="00044482">
              <w:rPr>
                <w:rFonts w:ascii="Arial" w:hAnsi="Arial" w:cs="Arial"/>
                <w:sz w:val="18"/>
                <w:szCs w:val="18"/>
              </w:rPr>
              <w:t>3750</w:t>
            </w:r>
          </w:p>
        </w:tc>
        <w:tc>
          <w:tcPr>
            <w:tcW w:w="494" w:type="pct"/>
            <w:vMerge/>
            <w:vAlign w:val="center"/>
          </w:tcPr>
          <w:p w14:paraId="6796237B" w14:textId="77777777" w:rsidR="00317E67" w:rsidRPr="00510BB2" w:rsidRDefault="00317E67" w:rsidP="005F3F2F">
            <w:pPr>
              <w:pStyle w:val="TAC"/>
              <w:rPr>
                <w:rFonts w:eastAsia="Yu Mincho" w:cs="Arial"/>
                <w:szCs w:val="18"/>
              </w:rPr>
            </w:pPr>
          </w:p>
        </w:tc>
        <w:tc>
          <w:tcPr>
            <w:tcW w:w="582" w:type="pct"/>
            <w:vMerge/>
            <w:vAlign w:val="center"/>
          </w:tcPr>
          <w:p w14:paraId="05DC0EBD" w14:textId="77777777" w:rsidR="00317E67" w:rsidRPr="00510BB2" w:rsidRDefault="00317E67" w:rsidP="005F3F2F">
            <w:pPr>
              <w:pStyle w:val="TAC"/>
              <w:rPr>
                <w:rFonts w:eastAsia="Yu Mincho" w:cs="Arial"/>
                <w:szCs w:val="18"/>
              </w:rPr>
            </w:pPr>
          </w:p>
        </w:tc>
      </w:tr>
      <w:tr w:rsidR="00317E67" w:rsidRPr="00510BB2" w14:paraId="2037EB00" w14:textId="77777777" w:rsidTr="005F3F2F">
        <w:trPr>
          <w:trHeight w:val="86"/>
        </w:trPr>
        <w:tc>
          <w:tcPr>
            <w:tcW w:w="303" w:type="pct"/>
            <w:vMerge w:val="restart"/>
            <w:vAlign w:val="center"/>
            <w:hideMark/>
          </w:tcPr>
          <w:p w14:paraId="100612E5" w14:textId="77777777" w:rsidR="00317E67" w:rsidRPr="00510BB2" w:rsidRDefault="00317E67" w:rsidP="005F3F2F">
            <w:pPr>
              <w:pStyle w:val="TAC"/>
              <w:rPr>
                <w:rFonts w:eastAsia="Yu Mincho" w:cs="Arial"/>
                <w:szCs w:val="18"/>
              </w:rPr>
            </w:pPr>
            <w:r w:rsidRPr="00510BB2">
              <w:rPr>
                <w:rFonts w:eastAsia="Yu Mincho" w:cs="Arial"/>
                <w:szCs w:val="18"/>
              </w:rPr>
              <w:t>n79</w:t>
            </w:r>
          </w:p>
        </w:tc>
        <w:tc>
          <w:tcPr>
            <w:tcW w:w="382" w:type="pct"/>
            <w:vMerge w:val="restart"/>
            <w:vAlign w:val="center"/>
            <w:hideMark/>
          </w:tcPr>
          <w:p w14:paraId="540F8261" w14:textId="77777777" w:rsidR="00317E67" w:rsidRPr="00510BB2" w:rsidRDefault="00317E67" w:rsidP="005F3F2F">
            <w:pPr>
              <w:pStyle w:val="TAC"/>
              <w:rPr>
                <w:rFonts w:eastAsia="Yu Mincho" w:cs="Arial"/>
                <w:szCs w:val="18"/>
              </w:rPr>
            </w:pPr>
            <w:r w:rsidRPr="00510BB2">
              <w:rPr>
                <w:rFonts w:eastAsia="Yu Mincho" w:cs="Arial"/>
                <w:szCs w:val="18"/>
              </w:rPr>
              <w:t>100</w:t>
            </w:r>
          </w:p>
        </w:tc>
        <w:tc>
          <w:tcPr>
            <w:tcW w:w="299" w:type="pct"/>
            <w:vMerge w:val="restart"/>
            <w:vAlign w:val="center"/>
          </w:tcPr>
          <w:p w14:paraId="72099D00" w14:textId="77777777" w:rsidR="00317E67" w:rsidRPr="00510BB2" w:rsidRDefault="00317E67" w:rsidP="005F3F2F">
            <w:pPr>
              <w:pStyle w:val="TAC"/>
              <w:rPr>
                <w:rFonts w:eastAsia="Yu Mincho" w:cs="Arial"/>
                <w:szCs w:val="18"/>
              </w:rPr>
            </w:pPr>
            <w:r w:rsidRPr="00510BB2">
              <w:rPr>
                <w:rFonts w:cs="Arial"/>
                <w:szCs w:val="18"/>
                <w:lang w:eastAsia="zh-CN"/>
              </w:rPr>
              <w:t>30</w:t>
            </w:r>
          </w:p>
        </w:tc>
        <w:tc>
          <w:tcPr>
            <w:tcW w:w="464" w:type="pct"/>
            <w:vMerge w:val="restart"/>
            <w:vAlign w:val="center"/>
          </w:tcPr>
          <w:p w14:paraId="75D8FA10" w14:textId="77777777" w:rsidR="00317E67" w:rsidRPr="00510BB2" w:rsidRDefault="00317E67" w:rsidP="005F3F2F">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FFE3BC3"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7477CBB" w14:textId="77777777" w:rsidR="00317E67" w:rsidRPr="00510BB2" w:rsidRDefault="00317E67" w:rsidP="005F3F2F">
            <w:pPr>
              <w:pStyle w:val="TAC"/>
              <w:rPr>
                <w:rFonts w:eastAsia="Yu Mincho" w:cs="Arial"/>
                <w:szCs w:val="18"/>
              </w:rPr>
            </w:pPr>
            <w:r w:rsidRPr="00510BB2">
              <w:rPr>
                <w:rFonts w:cs="Arial"/>
                <w:szCs w:val="18"/>
                <w:lang w:eastAsia="zh-CN"/>
              </w:rPr>
              <w:t>QPSK</w:t>
            </w:r>
          </w:p>
        </w:tc>
        <w:tc>
          <w:tcPr>
            <w:tcW w:w="348" w:type="pct"/>
            <w:vAlign w:val="center"/>
          </w:tcPr>
          <w:p w14:paraId="0C890A6C"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06187B6" w14:textId="77777777" w:rsidR="00317E67" w:rsidRPr="00285375" w:rsidRDefault="00317E67" w:rsidP="005F3F2F">
            <w:pPr>
              <w:pStyle w:val="TAC"/>
              <w:rPr>
                <w:rFonts w:cs="Arial"/>
                <w:szCs w:val="18"/>
              </w:rPr>
            </w:pPr>
            <w:r>
              <w:t>696668</w:t>
            </w:r>
          </w:p>
        </w:tc>
        <w:tc>
          <w:tcPr>
            <w:tcW w:w="394" w:type="pct"/>
            <w:vAlign w:val="center"/>
          </w:tcPr>
          <w:p w14:paraId="38A0069E" w14:textId="77777777" w:rsidR="00317E67" w:rsidRPr="00285375" w:rsidRDefault="00317E67" w:rsidP="005F3F2F">
            <w:pPr>
              <w:pStyle w:val="TAC"/>
              <w:rPr>
                <w:rFonts w:cs="Arial"/>
                <w:szCs w:val="18"/>
              </w:rPr>
            </w:pPr>
            <w:r>
              <w:t>4450.02</w:t>
            </w:r>
          </w:p>
        </w:tc>
        <w:tc>
          <w:tcPr>
            <w:tcW w:w="439" w:type="pct"/>
            <w:vAlign w:val="center"/>
          </w:tcPr>
          <w:p w14:paraId="6E2AA966" w14:textId="77777777" w:rsidR="00317E67" w:rsidRPr="00285375" w:rsidRDefault="00317E67" w:rsidP="005F3F2F">
            <w:pPr>
              <w:pStyle w:val="TAC"/>
              <w:rPr>
                <w:rFonts w:cs="Arial"/>
                <w:szCs w:val="18"/>
              </w:rPr>
            </w:pPr>
            <w:r>
              <w:t>696668</w:t>
            </w:r>
          </w:p>
        </w:tc>
        <w:tc>
          <w:tcPr>
            <w:tcW w:w="394" w:type="pct"/>
            <w:vAlign w:val="center"/>
          </w:tcPr>
          <w:p w14:paraId="75B199A6" w14:textId="77777777" w:rsidR="00317E67" w:rsidRPr="00285375" w:rsidRDefault="00317E67" w:rsidP="005F3F2F">
            <w:pPr>
              <w:pStyle w:val="TAC"/>
              <w:rPr>
                <w:rFonts w:cs="Arial"/>
                <w:szCs w:val="18"/>
              </w:rPr>
            </w:pPr>
            <w:r>
              <w:t>4450.02</w:t>
            </w:r>
          </w:p>
        </w:tc>
        <w:tc>
          <w:tcPr>
            <w:tcW w:w="494" w:type="pct"/>
            <w:vMerge w:val="restart"/>
            <w:vAlign w:val="center"/>
          </w:tcPr>
          <w:p w14:paraId="39606F37" w14:textId="77777777" w:rsidR="00317E67" w:rsidRPr="00C464E1" w:rsidRDefault="00317E67" w:rsidP="005F3F2F">
            <w:pPr>
              <w:pStyle w:val="TAC"/>
              <w:rPr>
                <w:rFonts w:eastAsia="Yu Mincho" w:cs="Arial"/>
                <w:szCs w:val="18"/>
              </w:rPr>
            </w:pPr>
            <w:r>
              <w:rPr>
                <w:rFonts w:eastAsia="宋体"/>
                <w:szCs w:val="18"/>
              </w:rPr>
              <w:t>270@0</w:t>
            </w:r>
          </w:p>
        </w:tc>
        <w:tc>
          <w:tcPr>
            <w:tcW w:w="582" w:type="pct"/>
            <w:vMerge w:val="restart"/>
            <w:vAlign w:val="center"/>
          </w:tcPr>
          <w:p w14:paraId="439758D6" w14:textId="77777777" w:rsidR="00317E67" w:rsidRPr="00584A93" w:rsidRDefault="00317E67" w:rsidP="005F3F2F">
            <w:pPr>
              <w:spacing w:after="0"/>
              <w:jc w:val="center"/>
              <w:rPr>
                <w:rFonts w:ascii="Arial" w:hAnsi="Arial" w:cs="Arial"/>
                <w:sz w:val="18"/>
                <w:szCs w:val="18"/>
              </w:rPr>
            </w:pPr>
            <w:r>
              <w:rPr>
                <w:lang w:eastAsia="zh-CN"/>
              </w:rPr>
              <w:t>273@0</w:t>
            </w:r>
          </w:p>
        </w:tc>
      </w:tr>
      <w:tr w:rsidR="00317E67" w:rsidRPr="00510BB2" w14:paraId="2636FBF3" w14:textId="77777777" w:rsidTr="005F3F2F">
        <w:trPr>
          <w:trHeight w:val="86"/>
        </w:trPr>
        <w:tc>
          <w:tcPr>
            <w:tcW w:w="303" w:type="pct"/>
            <w:vMerge/>
            <w:vAlign w:val="center"/>
          </w:tcPr>
          <w:p w14:paraId="1C3F3000" w14:textId="77777777" w:rsidR="00317E67" w:rsidRPr="00510BB2" w:rsidRDefault="00317E67" w:rsidP="005F3F2F">
            <w:pPr>
              <w:pStyle w:val="TAC"/>
              <w:rPr>
                <w:rFonts w:eastAsia="Yu Mincho" w:cs="Arial"/>
                <w:szCs w:val="18"/>
              </w:rPr>
            </w:pPr>
          </w:p>
        </w:tc>
        <w:tc>
          <w:tcPr>
            <w:tcW w:w="382" w:type="pct"/>
            <w:vMerge/>
            <w:vAlign w:val="center"/>
          </w:tcPr>
          <w:p w14:paraId="3F21310A" w14:textId="77777777" w:rsidR="00317E67" w:rsidRPr="00510BB2" w:rsidRDefault="00317E67" w:rsidP="005F3F2F">
            <w:pPr>
              <w:pStyle w:val="TAC"/>
              <w:rPr>
                <w:rFonts w:eastAsia="Yu Mincho" w:cs="Arial"/>
                <w:szCs w:val="18"/>
              </w:rPr>
            </w:pPr>
          </w:p>
        </w:tc>
        <w:tc>
          <w:tcPr>
            <w:tcW w:w="299" w:type="pct"/>
            <w:vMerge/>
            <w:vAlign w:val="center"/>
          </w:tcPr>
          <w:p w14:paraId="77631995" w14:textId="77777777" w:rsidR="00317E67" w:rsidRPr="00510BB2" w:rsidRDefault="00317E67" w:rsidP="005F3F2F">
            <w:pPr>
              <w:pStyle w:val="TAC"/>
              <w:rPr>
                <w:rFonts w:cs="Arial"/>
                <w:szCs w:val="18"/>
                <w:lang w:eastAsia="zh-CN"/>
              </w:rPr>
            </w:pPr>
          </w:p>
        </w:tc>
        <w:tc>
          <w:tcPr>
            <w:tcW w:w="464" w:type="pct"/>
            <w:vMerge/>
            <w:vAlign w:val="center"/>
          </w:tcPr>
          <w:p w14:paraId="2FD957E0"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400CF1D5"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4BA660D4"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8DD86CC" w14:textId="77777777" w:rsidR="00317E67" w:rsidRPr="00285375" w:rsidRDefault="00317E67" w:rsidP="005F3F2F">
            <w:pPr>
              <w:pStyle w:val="TAC"/>
              <w:rPr>
                <w:rFonts w:cs="Arial"/>
                <w:szCs w:val="18"/>
              </w:rPr>
            </w:pPr>
            <w:r>
              <w:t>713334</w:t>
            </w:r>
          </w:p>
        </w:tc>
        <w:tc>
          <w:tcPr>
            <w:tcW w:w="394" w:type="pct"/>
            <w:vAlign w:val="center"/>
          </w:tcPr>
          <w:p w14:paraId="75891B85" w14:textId="77777777" w:rsidR="00317E67" w:rsidRPr="00285375" w:rsidRDefault="00317E67" w:rsidP="005F3F2F">
            <w:pPr>
              <w:pStyle w:val="TAC"/>
              <w:rPr>
                <w:rFonts w:cs="Arial"/>
                <w:szCs w:val="18"/>
              </w:rPr>
            </w:pPr>
            <w:r>
              <w:t>4700.01</w:t>
            </w:r>
          </w:p>
        </w:tc>
        <w:tc>
          <w:tcPr>
            <w:tcW w:w="439" w:type="pct"/>
            <w:vAlign w:val="center"/>
          </w:tcPr>
          <w:p w14:paraId="27F1AE3C" w14:textId="77777777" w:rsidR="00317E67" w:rsidRPr="00285375" w:rsidRDefault="00317E67" w:rsidP="005F3F2F">
            <w:pPr>
              <w:pStyle w:val="TAC"/>
              <w:rPr>
                <w:rFonts w:cs="Arial"/>
                <w:szCs w:val="18"/>
              </w:rPr>
            </w:pPr>
            <w:r>
              <w:t>713334</w:t>
            </w:r>
          </w:p>
        </w:tc>
        <w:tc>
          <w:tcPr>
            <w:tcW w:w="394" w:type="pct"/>
            <w:vAlign w:val="center"/>
          </w:tcPr>
          <w:p w14:paraId="7DB60371" w14:textId="77777777" w:rsidR="00317E67" w:rsidRPr="00285375" w:rsidRDefault="00317E67" w:rsidP="005F3F2F">
            <w:pPr>
              <w:pStyle w:val="TAC"/>
              <w:rPr>
                <w:rFonts w:cs="Arial"/>
                <w:szCs w:val="18"/>
              </w:rPr>
            </w:pPr>
            <w:r>
              <w:t>4700.01</w:t>
            </w:r>
          </w:p>
        </w:tc>
        <w:tc>
          <w:tcPr>
            <w:tcW w:w="494" w:type="pct"/>
            <w:vMerge/>
            <w:vAlign w:val="center"/>
          </w:tcPr>
          <w:p w14:paraId="4AAF097A" w14:textId="77777777" w:rsidR="00317E67" w:rsidRPr="00510BB2" w:rsidRDefault="00317E67" w:rsidP="005F3F2F">
            <w:pPr>
              <w:pStyle w:val="TAC"/>
              <w:rPr>
                <w:rFonts w:eastAsia="Yu Mincho" w:cs="Arial"/>
                <w:szCs w:val="18"/>
              </w:rPr>
            </w:pPr>
          </w:p>
        </w:tc>
        <w:tc>
          <w:tcPr>
            <w:tcW w:w="582" w:type="pct"/>
            <w:vMerge/>
            <w:vAlign w:val="center"/>
          </w:tcPr>
          <w:p w14:paraId="380B57E0" w14:textId="77777777" w:rsidR="00317E67" w:rsidRPr="00510BB2" w:rsidRDefault="00317E67" w:rsidP="005F3F2F">
            <w:pPr>
              <w:pStyle w:val="TAC"/>
              <w:rPr>
                <w:rFonts w:eastAsia="Yu Mincho" w:cs="Arial"/>
                <w:szCs w:val="18"/>
              </w:rPr>
            </w:pPr>
          </w:p>
        </w:tc>
      </w:tr>
      <w:tr w:rsidR="00317E67" w:rsidRPr="00510BB2" w14:paraId="0E6A816D" w14:textId="77777777" w:rsidTr="005F3F2F">
        <w:trPr>
          <w:trHeight w:val="177"/>
        </w:trPr>
        <w:tc>
          <w:tcPr>
            <w:tcW w:w="303" w:type="pct"/>
            <w:vMerge/>
            <w:vAlign w:val="center"/>
          </w:tcPr>
          <w:p w14:paraId="266C6F5F" w14:textId="77777777" w:rsidR="00317E67" w:rsidRPr="00510BB2" w:rsidRDefault="00317E67" w:rsidP="005F3F2F">
            <w:pPr>
              <w:pStyle w:val="TAC"/>
              <w:rPr>
                <w:rFonts w:eastAsia="Yu Mincho" w:cs="Arial"/>
                <w:szCs w:val="18"/>
              </w:rPr>
            </w:pPr>
          </w:p>
        </w:tc>
        <w:tc>
          <w:tcPr>
            <w:tcW w:w="382" w:type="pct"/>
            <w:vMerge/>
            <w:vAlign w:val="center"/>
          </w:tcPr>
          <w:p w14:paraId="28F95E0A" w14:textId="77777777" w:rsidR="00317E67" w:rsidRPr="00510BB2" w:rsidRDefault="00317E67" w:rsidP="005F3F2F">
            <w:pPr>
              <w:pStyle w:val="TAC"/>
              <w:rPr>
                <w:rFonts w:eastAsia="Yu Mincho" w:cs="Arial"/>
                <w:szCs w:val="18"/>
              </w:rPr>
            </w:pPr>
          </w:p>
        </w:tc>
        <w:tc>
          <w:tcPr>
            <w:tcW w:w="299" w:type="pct"/>
            <w:vMerge/>
            <w:vAlign w:val="center"/>
          </w:tcPr>
          <w:p w14:paraId="019966E6" w14:textId="77777777" w:rsidR="00317E67" w:rsidRPr="00510BB2" w:rsidRDefault="00317E67" w:rsidP="005F3F2F">
            <w:pPr>
              <w:pStyle w:val="TAC"/>
              <w:rPr>
                <w:rFonts w:cs="Arial"/>
                <w:szCs w:val="18"/>
                <w:lang w:eastAsia="zh-CN"/>
              </w:rPr>
            </w:pPr>
          </w:p>
        </w:tc>
        <w:tc>
          <w:tcPr>
            <w:tcW w:w="464" w:type="pct"/>
            <w:vMerge/>
            <w:vAlign w:val="center"/>
          </w:tcPr>
          <w:p w14:paraId="750D410B" w14:textId="77777777" w:rsidR="00317E67" w:rsidRPr="00510BB2" w:rsidRDefault="00317E67" w:rsidP="005F3F2F">
            <w:pPr>
              <w:spacing w:after="0"/>
              <w:jc w:val="center"/>
              <w:rPr>
                <w:rFonts w:ascii="Arial" w:hAnsi="Arial" w:cs="Arial"/>
                <w:sz w:val="18"/>
                <w:szCs w:val="18"/>
                <w:lang w:eastAsia="zh-CN"/>
              </w:rPr>
            </w:pPr>
          </w:p>
        </w:tc>
        <w:tc>
          <w:tcPr>
            <w:tcW w:w="464" w:type="pct"/>
            <w:vMerge/>
            <w:vAlign w:val="center"/>
          </w:tcPr>
          <w:p w14:paraId="18854BBE" w14:textId="77777777" w:rsidR="00317E67" w:rsidRPr="00510BB2" w:rsidRDefault="00317E67" w:rsidP="005F3F2F">
            <w:pPr>
              <w:spacing w:after="0"/>
              <w:jc w:val="center"/>
              <w:rPr>
                <w:rFonts w:ascii="Arial" w:hAnsi="Arial" w:cs="Arial"/>
                <w:sz w:val="18"/>
                <w:szCs w:val="18"/>
                <w:lang w:eastAsia="zh-CN"/>
              </w:rPr>
            </w:pPr>
          </w:p>
        </w:tc>
        <w:tc>
          <w:tcPr>
            <w:tcW w:w="348" w:type="pct"/>
            <w:vAlign w:val="center"/>
          </w:tcPr>
          <w:p w14:paraId="4CB78A12" w14:textId="77777777" w:rsidR="00317E67" w:rsidRPr="00510BB2" w:rsidRDefault="00317E67" w:rsidP="005F3F2F">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838AA68" w14:textId="77777777" w:rsidR="00317E67" w:rsidRPr="00285375" w:rsidRDefault="00317E67" w:rsidP="005F3F2F">
            <w:pPr>
              <w:pStyle w:val="TAC"/>
              <w:rPr>
                <w:rFonts w:cs="Arial"/>
                <w:szCs w:val="18"/>
              </w:rPr>
            </w:pPr>
            <w:r>
              <w:t>730000</w:t>
            </w:r>
          </w:p>
        </w:tc>
        <w:tc>
          <w:tcPr>
            <w:tcW w:w="394" w:type="pct"/>
            <w:vAlign w:val="center"/>
          </w:tcPr>
          <w:p w14:paraId="70EE37C3" w14:textId="77777777" w:rsidR="00317E67" w:rsidRPr="00285375" w:rsidRDefault="00317E67" w:rsidP="005F3F2F">
            <w:pPr>
              <w:pStyle w:val="TAC"/>
              <w:rPr>
                <w:rFonts w:cs="Arial"/>
                <w:szCs w:val="18"/>
              </w:rPr>
            </w:pPr>
            <w:r>
              <w:t>4950</w:t>
            </w:r>
          </w:p>
        </w:tc>
        <w:tc>
          <w:tcPr>
            <w:tcW w:w="439" w:type="pct"/>
            <w:vAlign w:val="center"/>
          </w:tcPr>
          <w:p w14:paraId="7DDE27D3" w14:textId="77777777" w:rsidR="00317E67" w:rsidRPr="00285375" w:rsidRDefault="00317E67" w:rsidP="005F3F2F">
            <w:pPr>
              <w:pStyle w:val="TAC"/>
              <w:rPr>
                <w:rFonts w:cs="Arial"/>
                <w:szCs w:val="18"/>
              </w:rPr>
            </w:pPr>
            <w:r>
              <w:t>730000</w:t>
            </w:r>
          </w:p>
        </w:tc>
        <w:tc>
          <w:tcPr>
            <w:tcW w:w="394" w:type="pct"/>
            <w:vAlign w:val="center"/>
          </w:tcPr>
          <w:p w14:paraId="4EAAD0BF" w14:textId="77777777" w:rsidR="00317E67" w:rsidRPr="00285375" w:rsidRDefault="00317E67" w:rsidP="005F3F2F">
            <w:pPr>
              <w:pStyle w:val="TAC"/>
              <w:rPr>
                <w:rFonts w:cs="Arial"/>
                <w:szCs w:val="18"/>
              </w:rPr>
            </w:pPr>
            <w:r>
              <w:t>4950</w:t>
            </w:r>
          </w:p>
        </w:tc>
        <w:tc>
          <w:tcPr>
            <w:tcW w:w="494" w:type="pct"/>
            <w:vMerge/>
            <w:vAlign w:val="center"/>
          </w:tcPr>
          <w:p w14:paraId="0A171C69" w14:textId="77777777" w:rsidR="00317E67" w:rsidRPr="00510BB2" w:rsidRDefault="00317E67" w:rsidP="005F3F2F">
            <w:pPr>
              <w:pStyle w:val="TAC"/>
              <w:rPr>
                <w:rFonts w:eastAsia="Yu Mincho" w:cs="Arial"/>
                <w:szCs w:val="18"/>
              </w:rPr>
            </w:pPr>
          </w:p>
        </w:tc>
        <w:tc>
          <w:tcPr>
            <w:tcW w:w="582" w:type="pct"/>
            <w:vMerge/>
            <w:vAlign w:val="center"/>
          </w:tcPr>
          <w:p w14:paraId="33A9A6A3" w14:textId="77777777" w:rsidR="00317E67" w:rsidRPr="00510BB2" w:rsidRDefault="00317E67" w:rsidP="005F3F2F">
            <w:pPr>
              <w:pStyle w:val="TAC"/>
              <w:rPr>
                <w:rFonts w:eastAsia="Yu Mincho" w:cs="Arial"/>
                <w:szCs w:val="18"/>
              </w:rPr>
            </w:pPr>
          </w:p>
        </w:tc>
      </w:tr>
    </w:tbl>
    <w:p w14:paraId="26F3EDA5" w14:textId="77777777" w:rsidR="00317E67" w:rsidRDefault="00317E67" w:rsidP="00317E67">
      <w:pPr>
        <w:rPr>
          <w:rFonts w:eastAsia="等线"/>
          <w:lang w:eastAsia="zh-CN"/>
        </w:rPr>
      </w:pPr>
    </w:p>
    <w:p w14:paraId="76F08B82" w14:textId="77777777" w:rsidR="00317E67" w:rsidRPr="00D543B0" w:rsidRDefault="00317E67" w:rsidP="00317E67"/>
    <w:p w14:paraId="0524FFC1" w14:textId="77777777" w:rsidR="00317E67" w:rsidRDefault="00317E67" w:rsidP="00317E67">
      <w:pPr>
        <w:rPr>
          <w:rFonts w:eastAsia="等线"/>
          <w:i/>
        </w:rPr>
      </w:pPr>
      <w:r w:rsidRPr="00510BB2">
        <w:rPr>
          <w:rFonts w:eastAsia="等线"/>
        </w:rPr>
        <w:t xml:space="preserve">The detailed </w:t>
      </w:r>
      <w:bookmarkStart w:id="19" w:name="_Hlk127560245"/>
      <w:r w:rsidRPr="00510BB2">
        <w:rPr>
          <w:rFonts w:eastAsia="等线"/>
        </w:rPr>
        <w:t>testing parameters</w:t>
      </w:r>
      <w:bookmarkEnd w:id="19"/>
      <w:r w:rsidRPr="00510BB2">
        <w:rPr>
          <w:rFonts w:eastAsia="等线"/>
        </w:rPr>
        <w:t xml:space="preserve"> for each band </w:t>
      </w:r>
      <w:r>
        <w:rPr>
          <w:rFonts w:eastAsia="等线"/>
        </w:rPr>
        <w:t xml:space="preserve">for </w:t>
      </w:r>
      <w:proofErr w:type="spellStart"/>
      <w:r>
        <w:rPr>
          <w:rFonts w:eastAsia="等线"/>
        </w:rPr>
        <w:t>RedCap</w:t>
      </w:r>
      <w:proofErr w:type="spellEnd"/>
      <w:r>
        <w:rPr>
          <w:rFonts w:eastAsia="等线"/>
        </w:rPr>
        <w:t xml:space="preserve"> UE </w:t>
      </w:r>
      <w:r w:rsidRPr="00510BB2">
        <w:rPr>
          <w:rFonts w:eastAsia="等线"/>
        </w:rPr>
        <w:t xml:space="preserve">is defined in Table </w:t>
      </w:r>
      <w:r>
        <w:rPr>
          <w:rFonts w:eastAsia="等线"/>
        </w:rPr>
        <w:t>4</w:t>
      </w:r>
      <w:r w:rsidRPr="00510BB2">
        <w:rPr>
          <w:rFonts w:eastAsia="等线"/>
        </w:rPr>
        <w:t>.3</w:t>
      </w:r>
      <w:r>
        <w:rPr>
          <w:rFonts w:eastAsia="等线"/>
        </w:rPr>
        <w:t>.3</w:t>
      </w:r>
      <w:r w:rsidRPr="00510BB2">
        <w:rPr>
          <w:rFonts w:eastAsia="等线"/>
        </w:rPr>
        <w:t>-</w:t>
      </w:r>
      <w:r>
        <w:rPr>
          <w:rFonts w:eastAsia="等线"/>
        </w:rPr>
        <w:t>3</w:t>
      </w:r>
      <w:r w:rsidRPr="00510BB2">
        <w:rPr>
          <w:rFonts w:eastAsia="等线"/>
        </w:rPr>
        <w:t xml:space="preserve"> and Table </w:t>
      </w:r>
      <w:r>
        <w:rPr>
          <w:rFonts w:eastAsia="等线"/>
        </w:rPr>
        <w:t>4</w:t>
      </w:r>
      <w:r w:rsidRPr="00510BB2">
        <w:rPr>
          <w:rFonts w:eastAsia="等线"/>
        </w:rPr>
        <w:t>.3</w:t>
      </w:r>
      <w:r>
        <w:rPr>
          <w:rFonts w:eastAsia="等线"/>
        </w:rPr>
        <w:t>.3</w:t>
      </w:r>
      <w:r w:rsidRPr="00510BB2">
        <w:rPr>
          <w:rFonts w:eastAsia="等线"/>
        </w:rPr>
        <w:t>-</w:t>
      </w:r>
      <w:r>
        <w:rPr>
          <w:rFonts w:eastAsia="等线"/>
        </w:rPr>
        <w:t>4</w:t>
      </w:r>
      <w:r w:rsidRPr="00510BB2">
        <w:rPr>
          <w:rFonts w:eastAsia="等线"/>
        </w:rPr>
        <w:t>.</w:t>
      </w:r>
    </w:p>
    <w:p w14:paraId="77743699" w14:textId="77777777" w:rsidR="00317E67" w:rsidRPr="00510BB2" w:rsidRDefault="00317E67" w:rsidP="00317E67">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w:t>
      </w:r>
      <w:r>
        <w:rPr>
          <w:rFonts w:eastAsia="Yu Mincho"/>
        </w:rPr>
        <w:t>3</w:t>
      </w:r>
      <w:r w:rsidRPr="00510BB2">
        <w:rPr>
          <w:rFonts w:eastAsia="Yu Mincho"/>
        </w:rPr>
        <w:t>: NR FR1 TRP measurement parameters</w:t>
      </w:r>
      <w:r>
        <w:rPr>
          <w:rFonts w:eastAsia="Yu Mincho"/>
        </w:rPr>
        <w:t xml:space="preserve"> for </w:t>
      </w:r>
      <w:proofErr w:type="spellStart"/>
      <w:r>
        <w:rPr>
          <w:rFonts w:eastAsia="Yu Mincho"/>
        </w:rPr>
        <w:t>RedCap</w:t>
      </w:r>
      <w:proofErr w:type="spellEnd"/>
      <w:r>
        <w:rPr>
          <w:rFonts w:eastAsia="Yu Mincho"/>
        </w:rPr>
        <w:t xml:space="preserve"> UE</w:t>
      </w:r>
    </w:p>
    <w:tbl>
      <w:tblPr>
        <w:tblpPr w:leftFromText="180" w:rightFromText="180" w:vertAnchor="text" w:tblpXSpec="center" w:tblpY="1"/>
        <w:tblOverlap w:val="neve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42"/>
        <w:gridCol w:w="656"/>
        <w:gridCol w:w="1187"/>
        <w:gridCol w:w="766"/>
        <w:gridCol w:w="966"/>
        <w:gridCol w:w="966"/>
        <w:gridCol w:w="966"/>
        <w:gridCol w:w="966"/>
        <w:gridCol w:w="1087"/>
        <w:gridCol w:w="1365"/>
      </w:tblGrid>
      <w:tr w:rsidR="00317E67" w:rsidRPr="0028146A" w14:paraId="5DD6DC6A" w14:textId="77777777" w:rsidTr="005F3F2F">
        <w:tc>
          <w:tcPr>
            <w:tcW w:w="320" w:type="pct"/>
            <w:vAlign w:val="center"/>
            <w:hideMark/>
          </w:tcPr>
          <w:p w14:paraId="405F8138" w14:textId="77777777" w:rsidR="00317E67" w:rsidRPr="00164F64" w:rsidRDefault="00317E67" w:rsidP="005F3F2F">
            <w:pPr>
              <w:pStyle w:val="TAH"/>
              <w:rPr>
                <w:rFonts w:eastAsia="Yu Mincho" w:cs="Arial"/>
                <w:sz w:val="16"/>
                <w:szCs w:val="18"/>
              </w:rPr>
            </w:pPr>
            <w:r w:rsidRPr="00164F64">
              <w:rPr>
                <w:rFonts w:cs="Arial"/>
                <w:sz w:val="16"/>
                <w:szCs w:val="18"/>
                <w:lang w:val="en-US" w:eastAsia="zh-CN"/>
              </w:rPr>
              <w:t>NR Band</w:t>
            </w:r>
          </w:p>
        </w:tc>
        <w:tc>
          <w:tcPr>
            <w:tcW w:w="403" w:type="pct"/>
            <w:vAlign w:val="center"/>
            <w:hideMark/>
          </w:tcPr>
          <w:p w14:paraId="2AED2214" w14:textId="77777777" w:rsidR="00317E67" w:rsidRPr="00164F64" w:rsidRDefault="00317E67" w:rsidP="005F3F2F">
            <w:pPr>
              <w:pStyle w:val="TAH"/>
              <w:rPr>
                <w:rFonts w:eastAsia="Yu Mincho" w:cs="Arial"/>
                <w:sz w:val="16"/>
                <w:szCs w:val="18"/>
              </w:rPr>
            </w:pPr>
            <w:r w:rsidRPr="00164F64">
              <w:rPr>
                <w:rFonts w:cs="Arial"/>
                <w:sz w:val="16"/>
                <w:szCs w:val="18"/>
                <w:lang w:val="en-US" w:eastAsia="zh-CN"/>
              </w:rPr>
              <w:t>CBW</w:t>
            </w:r>
            <w:r w:rsidRPr="00164F64">
              <w:rPr>
                <w:rFonts w:cs="Arial"/>
                <w:sz w:val="16"/>
                <w:szCs w:val="18"/>
                <w:lang w:val="en-US" w:eastAsia="zh-CN"/>
              </w:rPr>
              <w:br/>
              <w:t>[MHz]</w:t>
            </w:r>
          </w:p>
        </w:tc>
        <w:tc>
          <w:tcPr>
            <w:tcW w:w="314" w:type="pct"/>
            <w:vAlign w:val="center"/>
          </w:tcPr>
          <w:p w14:paraId="66411FD9" w14:textId="77777777" w:rsidR="00317E67" w:rsidRPr="00164F64" w:rsidRDefault="00317E67" w:rsidP="005F3F2F">
            <w:pPr>
              <w:pStyle w:val="TAH"/>
              <w:rPr>
                <w:rFonts w:cs="Arial"/>
                <w:sz w:val="16"/>
                <w:szCs w:val="18"/>
                <w:lang w:val="en-US" w:eastAsia="zh-CN"/>
              </w:rPr>
            </w:pPr>
            <w:r w:rsidRPr="00164F64">
              <w:rPr>
                <w:rFonts w:cs="Arial"/>
                <w:sz w:val="16"/>
                <w:szCs w:val="18"/>
                <w:lang w:val="en-US" w:eastAsia="zh-CN"/>
              </w:rPr>
              <w:t>SCS (kHz)</w:t>
            </w:r>
          </w:p>
        </w:tc>
        <w:tc>
          <w:tcPr>
            <w:tcW w:w="568" w:type="pct"/>
            <w:vAlign w:val="center"/>
          </w:tcPr>
          <w:p w14:paraId="6B6FA5B7" w14:textId="77777777" w:rsidR="00317E67" w:rsidRPr="00164F64" w:rsidRDefault="00317E67" w:rsidP="005F3F2F">
            <w:pPr>
              <w:pStyle w:val="TAH"/>
              <w:rPr>
                <w:rFonts w:cs="Arial"/>
                <w:sz w:val="16"/>
                <w:szCs w:val="18"/>
                <w:lang w:val="en-US" w:eastAsia="zh-CN"/>
              </w:rPr>
            </w:pPr>
            <w:r w:rsidRPr="00164F64">
              <w:rPr>
                <w:rFonts w:cs="Arial"/>
                <w:sz w:val="16"/>
                <w:szCs w:val="18"/>
                <w:lang w:val="en-US" w:eastAsia="zh-CN"/>
              </w:rPr>
              <w:t>UL modulation</w:t>
            </w:r>
          </w:p>
        </w:tc>
        <w:tc>
          <w:tcPr>
            <w:tcW w:w="367" w:type="pct"/>
            <w:vAlign w:val="center"/>
          </w:tcPr>
          <w:p w14:paraId="35354E2C" w14:textId="77777777" w:rsidR="00317E67" w:rsidRPr="00164F64" w:rsidRDefault="00317E67" w:rsidP="005F3F2F">
            <w:pPr>
              <w:pStyle w:val="TAH"/>
              <w:rPr>
                <w:rFonts w:cs="Arial"/>
                <w:sz w:val="16"/>
                <w:szCs w:val="18"/>
                <w:lang w:val="en-US" w:eastAsia="zh-CN"/>
              </w:rPr>
            </w:pPr>
            <w:r w:rsidRPr="00164F64">
              <w:rPr>
                <w:rFonts w:cs="Arial"/>
                <w:sz w:val="16"/>
                <w:szCs w:val="18"/>
                <w:lang w:val="en-US" w:eastAsia="zh-CN"/>
              </w:rPr>
              <w:t>Range</w:t>
            </w:r>
          </w:p>
        </w:tc>
        <w:tc>
          <w:tcPr>
            <w:tcW w:w="463" w:type="pct"/>
            <w:vAlign w:val="center"/>
          </w:tcPr>
          <w:p w14:paraId="5904CF04" w14:textId="77777777" w:rsidR="00317E67" w:rsidRPr="00164F64" w:rsidRDefault="00317E67" w:rsidP="005F3F2F">
            <w:pPr>
              <w:pStyle w:val="TAH"/>
              <w:rPr>
                <w:sz w:val="16"/>
              </w:rPr>
            </w:pPr>
            <w:r w:rsidRPr="00164F64">
              <w:rPr>
                <w:sz w:val="16"/>
              </w:rPr>
              <w:t>UL Carrier centre</w:t>
            </w:r>
          </w:p>
          <w:p w14:paraId="2886AEE9" w14:textId="77777777" w:rsidR="00317E67" w:rsidRPr="00164F64" w:rsidRDefault="00317E67" w:rsidP="005F3F2F">
            <w:pPr>
              <w:pStyle w:val="TAH"/>
              <w:rPr>
                <w:rFonts w:cs="Arial"/>
                <w:sz w:val="16"/>
                <w:szCs w:val="18"/>
                <w:lang w:val="en-US" w:eastAsia="zh-CN"/>
              </w:rPr>
            </w:pPr>
            <w:r w:rsidRPr="00164F64">
              <w:rPr>
                <w:sz w:val="16"/>
              </w:rPr>
              <w:t>[ARFCN]</w:t>
            </w:r>
          </w:p>
        </w:tc>
        <w:tc>
          <w:tcPr>
            <w:tcW w:w="463" w:type="pct"/>
            <w:vAlign w:val="center"/>
          </w:tcPr>
          <w:p w14:paraId="51F0EE0B" w14:textId="77777777" w:rsidR="00317E67" w:rsidRPr="00164F64" w:rsidRDefault="00317E67" w:rsidP="005F3F2F">
            <w:pPr>
              <w:pStyle w:val="TAH"/>
              <w:rPr>
                <w:rFonts w:cs="Arial"/>
                <w:sz w:val="16"/>
                <w:szCs w:val="18"/>
                <w:lang w:val="en-US" w:eastAsia="zh-CN"/>
              </w:rPr>
            </w:pPr>
            <w:r w:rsidRPr="00164F64">
              <w:rPr>
                <w:rFonts w:cs="Arial"/>
                <w:sz w:val="16"/>
                <w:szCs w:val="18"/>
                <w:lang w:val="en-US" w:eastAsia="zh-CN"/>
              </w:rPr>
              <w:t>UL Carrier Center (MHz)</w:t>
            </w:r>
          </w:p>
        </w:tc>
        <w:tc>
          <w:tcPr>
            <w:tcW w:w="463" w:type="pct"/>
            <w:vAlign w:val="center"/>
          </w:tcPr>
          <w:p w14:paraId="22E90E30" w14:textId="77777777" w:rsidR="00317E67" w:rsidRPr="00164F64" w:rsidRDefault="00317E67" w:rsidP="005F3F2F">
            <w:pPr>
              <w:pStyle w:val="TAH"/>
              <w:rPr>
                <w:rFonts w:cs="Arial"/>
                <w:sz w:val="16"/>
                <w:szCs w:val="18"/>
              </w:rPr>
            </w:pPr>
            <w:r w:rsidRPr="00164F64">
              <w:rPr>
                <w:rFonts w:cs="Arial"/>
                <w:sz w:val="16"/>
                <w:szCs w:val="18"/>
              </w:rPr>
              <w:t>DL Carrier centre</w:t>
            </w:r>
          </w:p>
          <w:p w14:paraId="61D21A62" w14:textId="77777777" w:rsidR="00317E67" w:rsidRPr="00164F64" w:rsidRDefault="00317E67" w:rsidP="005F3F2F">
            <w:pPr>
              <w:pStyle w:val="TAH"/>
              <w:rPr>
                <w:rFonts w:cs="Arial"/>
                <w:sz w:val="16"/>
                <w:szCs w:val="18"/>
                <w:lang w:val="en-US" w:eastAsia="zh-CN"/>
              </w:rPr>
            </w:pPr>
            <w:r w:rsidRPr="00164F64">
              <w:rPr>
                <w:rFonts w:cs="Arial"/>
                <w:sz w:val="16"/>
                <w:szCs w:val="18"/>
              </w:rPr>
              <w:t>[ARFCN]</w:t>
            </w:r>
          </w:p>
        </w:tc>
        <w:tc>
          <w:tcPr>
            <w:tcW w:w="463" w:type="pct"/>
            <w:vAlign w:val="center"/>
          </w:tcPr>
          <w:p w14:paraId="544AFE5D" w14:textId="77777777" w:rsidR="00317E67" w:rsidRPr="00164F64" w:rsidRDefault="00317E67" w:rsidP="005F3F2F">
            <w:pPr>
              <w:pStyle w:val="TAH"/>
              <w:rPr>
                <w:rFonts w:cs="Arial"/>
                <w:sz w:val="16"/>
                <w:szCs w:val="18"/>
                <w:lang w:val="en-US" w:eastAsia="zh-CN"/>
              </w:rPr>
            </w:pPr>
            <w:r w:rsidRPr="00164F64">
              <w:rPr>
                <w:rFonts w:cs="Arial"/>
                <w:sz w:val="16"/>
                <w:szCs w:val="18"/>
                <w:lang w:val="en-US" w:eastAsia="zh-CN"/>
              </w:rPr>
              <w:t>DL Carrier Center (MHz)</w:t>
            </w:r>
          </w:p>
        </w:tc>
        <w:tc>
          <w:tcPr>
            <w:tcW w:w="521" w:type="pct"/>
            <w:vAlign w:val="center"/>
          </w:tcPr>
          <w:p w14:paraId="5C0D0AAD" w14:textId="77777777" w:rsidR="00317E67" w:rsidRPr="00164F64" w:rsidRDefault="00317E67" w:rsidP="005F3F2F">
            <w:pPr>
              <w:pStyle w:val="TAH"/>
              <w:rPr>
                <w:rFonts w:cs="Arial"/>
                <w:sz w:val="16"/>
                <w:szCs w:val="18"/>
                <w:lang w:val="en-US" w:eastAsia="zh-CN"/>
              </w:rPr>
            </w:pPr>
            <w:r w:rsidRPr="00164F64">
              <w:rPr>
                <w:rFonts w:cs="Arial"/>
                <w:sz w:val="16"/>
                <w:szCs w:val="18"/>
                <w:lang w:val="en-US" w:eastAsia="zh-CN"/>
              </w:rPr>
              <w:t>UL RB Allocation</w:t>
            </w:r>
          </w:p>
          <w:p w14:paraId="7B5F8754" w14:textId="77777777" w:rsidR="00317E67" w:rsidRPr="00164F64" w:rsidRDefault="00317E67" w:rsidP="005F3F2F">
            <w:pPr>
              <w:pStyle w:val="TAH"/>
              <w:rPr>
                <w:rFonts w:cs="Arial"/>
                <w:sz w:val="16"/>
                <w:szCs w:val="18"/>
                <w:lang w:val="en-US" w:eastAsia="zh-CN"/>
              </w:rPr>
            </w:pPr>
            <w:r w:rsidRPr="00164F64">
              <w:rPr>
                <w:sz w:val="16"/>
              </w:rPr>
              <w:t>(L</w:t>
            </w:r>
            <w:r w:rsidRPr="00164F64">
              <w:rPr>
                <w:sz w:val="16"/>
                <w:vertAlign w:val="subscript"/>
              </w:rPr>
              <w:t>CRB</w:t>
            </w:r>
            <w:r w:rsidRPr="00164F64">
              <w:rPr>
                <w:sz w:val="16"/>
              </w:rPr>
              <w:t xml:space="preserve"> @ </w:t>
            </w:r>
            <w:proofErr w:type="spellStart"/>
            <w:r w:rsidRPr="00164F64">
              <w:rPr>
                <w:sz w:val="16"/>
              </w:rPr>
              <w:t>RB</w:t>
            </w:r>
            <w:r w:rsidRPr="00164F64">
              <w:rPr>
                <w:sz w:val="16"/>
                <w:vertAlign w:val="subscript"/>
              </w:rPr>
              <w:t>start</w:t>
            </w:r>
            <w:proofErr w:type="spellEnd"/>
            <w:r w:rsidRPr="00164F64">
              <w:rPr>
                <w:sz w:val="16"/>
              </w:rPr>
              <w:t>)</w:t>
            </w:r>
          </w:p>
        </w:tc>
        <w:tc>
          <w:tcPr>
            <w:tcW w:w="654" w:type="pct"/>
            <w:vAlign w:val="center"/>
          </w:tcPr>
          <w:p w14:paraId="1AD7A4B8" w14:textId="77777777" w:rsidR="00317E67" w:rsidRPr="00164F64" w:rsidRDefault="00317E67" w:rsidP="005F3F2F">
            <w:pPr>
              <w:pStyle w:val="TAH"/>
              <w:rPr>
                <w:rFonts w:cs="Arial"/>
                <w:sz w:val="16"/>
                <w:szCs w:val="18"/>
                <w:lang w:val="en-US" w:eastAsia="zh-CN"/>
              </w:rPr>
            </w:pPr>
            <w:r w:rsidRPr="00164F64">
              <w:rPr>
                <w:rFonts w:cs="Arial"/>
                <w:sz w:val="16"/>
                <w:szCs w:val="18"/>
                <w:lang w:val="en-US" w:eastAsia="zh-CN"/>
              </w:rPr>
              <w:t>DL configuration</w:t>
            </w:r>
          </w:p>
        </w:tc>
      </w:tr>
      <w:tr w:rsidR="00317E67" w:rsidRPr="0028146A" w14:paraId="620D4D27" w14:textId="77777777" w:rsidTr="005F3F2F">
        <w:tc>
          <w:tcPr>
            <w:tcW w:w="320" w:type="pct"/>
            <w:vMerge w:val="restart"/>
            <w:vAlign w:val="center"/>
            <w:hideMark/>
          </w:tcPr>
          <w:p w14:paraId="16D2C9D8" w14:textId="77777777" w:rsidR="00317E67" w:rsidRPr="00164F64" w:rsidRDefault="00317E67" w:rsidP="005F3F2F">
            <w:pPr>
              <w:pStyle w:val="TAC"/>
              <w:rPr>
                <w:rFonts w:eastAsia="Yu Mincho" w:cs="Arial"/>
                <w:sz w:val="16"/>
                <w:szCs w:val="18"/>
              </w:rPr>
            </w:pPr>
            <w:r w:rsidRPr="00164F64">
              <w:rPr>
                <w:rFonts w:eastAsia="Yu Mincho" w:cs="Arial"/>
                <w:sz w:val="16"/>
                <w:szCs w:val="18"/>
              </w:rPr>
              <w:t>n1</w:t>
            </w:r>
          </w:p>
        </w:tc>
        <w:tc>
          <w:tcPr>
            <w:tcW w:w="403" w:type="pct"/>
            <w:vMerge w:val="restart"/>
            <w:vAlign w:val="center"/>
            <w:hideMark/>
          </w:tcPr>
          <w:p w14:paraId="2F961632"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BDE54E1"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B6B17FB"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26839C4D"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vAlign w:val="center"/>
          </w:tcPr>
          <w:p w14:paraId="220FFE95"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5AA64DFA"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sz w:val="16"/>
                <w:szCs w:val="18"/>
                <w:lang w:eastAsia="zh-CN"/>
              </w:rPr>
              <w:t>385500</w:t>
            </w:r>
          </w:p>
        </w:tc>
        <w:tc>
          <w:tcPr>
            <w:tcW w:w="463" w:type="pct"/>
            <w:vAlign w:val="center"/>
          </w:tcPr>
          <w:p w14:paraId="390A6456"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1927.5</w:t>
            </w:r>
          </w:p>
        </w:tc>
        <w:tc>
          <w:tcPr>
            <w:tcW w:w="463" w:type="pct"/>
            <w:vAlign w:val="center"/>
          </w:tcPr>
          <w:p w14:paraId="5EB7FC06" w14:textId="77777777" w:rsidR="00317E67" w:rsidRPr="00164F64" w:rsidRDefault="00317E67" w:rsidP="005F3F2F">
            <w:pPr>
              <w:keepNext/>
              <w:keepLines/>
              <w:spacing w:after="0"/>
              <w:jc w:val="center"/>
              <w:rPr>
                <w:rFonts w:ascii="Arial" w:hAnsi="Arial" w:cs="Arial"/>
                <w:sz w:val="16"/>
                <w:szCs w:val="18"/>
              </w:rPr>
            </w:pPr>
            <w:r w:rsidRPr="00164F64">
              <w:rPr>
                <w:rFonts w:ascii="Arial" w:hAnsi="Arial" w:cs="Arial"/>
                <w:sz w:val="16"/>
                <w:szCs w:val="18"/>
                <w:lang w:eastAsia="x-none"/>
              </w:rPr>
              <w:t>423500</w:t>
            </w:r>
          </w:p>
        </w:tc>
        <w:tc>
          <w:tcPr>
            <w:tcW w:w="463" w:type="pct"/>
            <w:vAlign w:val="center"/>
          </w:tcPr>
          <w:p w14:paraId="534C68A4" w14:textId="77777777" w:rsidR="00317E67" w:rsidRPr="00164F64" w:rsidRDefault="00317E67" w:rsidP="005F3F2F">
            <w:pPr>
              <w:keepNext/>
              <w:keepLines/>
              <w:spacing w:after="0"/>
              <w:jc w:val="center"/>
              <w:rPr>
                <w:rFonts w:ascii="Arial" w:hAnsi="Arial" w:cs="Arial"/>
                <w:sz w:val="16"/>
                <w:szCs w:val="18"/>
              </w:rPr>
            </w:pPr>
            <w:r w:rsidRPr="00164F64">
              <w:rPr>
                <w:rFonts w:ascii="Arial" w:hAnsi="Arial" w:cs="Arial"/>
                <w:sz w:val="16"/>
                <w:szCs w:val="18"/>
                <w:lang w:eastAsia="x-none"/>
              </w:rPr>
              <w:t>2117.5</w:t>
            </w:r>
          </w:p>
        </w:tc>
        <w:tc>
          <w:tcPr>
            <w:tcW w:w="521" w:type="pct"/>
            <w:vMerge w:val="restart"/>
            <w:vAlign w:val="center"/>
          </w:tcPr>
          <w:p w14:paraId="35573C16"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vAlign w:val="center"/>
          </w:tcPr>
          <w:p w14:paraId="6EA8F008" w14:textId="77777777" w:rsidR="00317E67" w:rsidRPr="00164F64" w:rsidRDefault="00317E67" w:rsidP="005F3F2F">
            <w:pPr>
              <w:pStyle w:val="TAC"/>
              <w:rPr>
                <w:rFonts w:eastAsia="Yu Mincho" w:cs="Arial"/>
                <w:sz w:val="16"/>
                <w:szCs w:val="18"/>
              </w:rPr>
            </w:pPr>
            <w:r w:rsidRPr="00164F64">
              <w:rPr>
                <w:rFonts w:eastAsia="Yu Mincho" w:cs="Arial"/>
                <w:sz w:val="16"/>
                <w:szCs w:val="18"/>
              </w:rPr>
              <w:t>N/A</w:t>
            </w:r>
          </w:p>
        </w:tc>
      </w:tr>
      <w:tr w:rsidR="00317E67" w:rsidRPr="0028146A" w14:paraId="24583715" w14:textId="77777777" w:rsidTr="005F3F2F">
        <w:tc>
          <w:tcPr>
            <w:tcW w:w="320" w:type="pct"/>
            <w:vMerge/>
            <w:vAlign w:val="center"/>
          </w:tcPr>
          <w:p w14:paraId="3355C0E3" w14:textId="77777777" w:rsidR="00317E67" w:rsidRPr="00164F64" w:rsidRDefault="00317E67" w:rsidP="005F3F2F">
            <w:pPr>
              <w:pStyle w:val="TAC"/>
              <w:rPr>
                <w:rFonts w:eastAsia="Yu Mincho" w:cs="Arial"/>
                <w:sz w:val="16"/>
                <w:szCs w:val="18"/>
              </w:rPr>
            </w:pPr>
          </w:p>
        </w:tc>
        <w:tc>
          <w:tcPr>
            <w:tcW w:w="403" w:type="pct"/>
            <w:vMerge/>
            <w:vAlign w:val="center"/>
          </w:tcPr>
          <w:p w14:paraId="7BD597A2" w14:textId="77777777" w:rsidR="00317E67" w:rsidRPr="00164F64" w:rsidRDefault="00317E67" w:rsidP="005F3F2F">
            <w:pPr>
              <w:pStyle w:val="TAC"/>
              <w:rPr>
                <w:rFonts w:eastAsia="Yu Mincho" w:cs="Arial"/>
                <w:sz w:val="16"/>
                <w:szCs w:val="18"/>
              </w:rPr>
            </w:pPr>
          </w:p>
        </w:tc>
        <w:tc>
          <w:tcPr>
            <w:tcW w:w="314" w:type="pct"/>
            <w:vMerge/>
            <w:vAlign w:val="center"/>
          </w:tcPr>
          <w:p w14:paraId="4C271384" w14:textId="77777777" w:rsidR="00317E67" w:rsidRPr="00164F64" w:rsidRDefault="00317E67" w:rsidP="005F3F2F">
            <w:pPr>
              <w:pStyle w:val="TAC"/>
              <w:rPr>
                <w:rFonts w:cs="Arial"/>
                <w:sz w:val="16"/>
                <w:szCs w:val="18"/>
                <w:lang w:eastAsia="zh-CN"/>
              </w:rPr>
            </w:pPr>
          </w:p>
        </w:tc>
        <w:tc>
          <w:tcPr>
            <w:tcW w:w="568" w:type="pct"/>
            <w:vMerge/>
            <w:vAlign w:val="center"/>
          </w:tcPr>
          <w:p w14:paraId="12249DED" w14:textId="77777777" w:rsidR="00317E67" w:rsidRPr="00164F64" w:rsidRDefault="00317E67" w:rsidP="005F3F2F">
            <w:pPr>
              <w:spacing w:after="0"/>
              <w:rPr>
                <w:rFonts w:ascii="Arial" w:hAnsi="Arial" w:cs="Arial"/>
                <w:sz w:val="16"/>
                <w:szCs w:val="18"/>
                <w:lang w:eastAsia="zh-CN"/>
              </w:rPr>
            </w:pPr>
          </w:p>
        </w:tc>
        <w:tc>
          <w:tcPr>
            <w:tcW w:w="367" w:type="pct"/>
            <w:vAlign w:val="center"/>
          </w:tcPr>
          <w:p w14:paraId="21CB40F3"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0D87786E"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sz w:val="16"/>
                <w:szCs w:val="18"/>
                <w:lang w:eastAsia="zh-CN"/>
              </w:rPr>
              <w:t>390000</w:t>
            </w:r>
          </w:p>
        </w:tc>
        <w:tc>
          <w:tcPr>
            <w:tcW w:w="463" w:type="pct"/>
            <w:vAlign w:val="center"/>
          </w:tcPr>
          <w:p w14:paraId="2123D8BF"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1950</w:t>
            </w:r>
          </w:p>
        </w:tc>
        <w:tc>
          <w:tcPr>
            <w:tcW w:w="463" w:type="pct"/>
            <w:vAlign w:val="center"/>
          </w:tcPr>
          <w:p w14:paraId="773EE77B" w14:textId="77777777" w:rsidR="00317E67" w:rsidRPr="00164F64" w:rsidRDefault="00317E67" w:rsidP="005F3F2F">
            <w:pPr>
              <w:keepNext/>
              <w:keepLines/>
              <w:spacing w:after="0"/>
              <w:jc w:val="center"/>
              <w:rPr>
                <w:rFonts w:ascii="Arial" w:hAnsi="Arial" w:cs="Arial"/>
                <w:sz w:val="16"/>
                <w:szCs w:val="18"/>
              </w:rPr>
            </w:pPr>
            <w:r w:rsidRPr="00164F64">
              <w:rPr>
                <w:rFonts w:ascii="Arial" w:hAnsi="Arial" w:cs="Arial"/>
                <w:sz w:val="16"/>
                <w:szCs w:val="18"/>
                <w:lang w:eastAsia="x-none"/>
              </w:rPr>
              <w:t>428000</w:t>
            </w:r>
          </w:p>
        </w:tc>
        <w:tc>
          <w:tcPr>
            <w:tcW w:w="463" w:type="pct"/>
            <w:vAlign w:val="center"/>
          </w:tcPr>
          <w:p w14:paraId="4343608E" w14:textId="77777777" w:rsidR="00317E67" w:rsidRPr="00164F64" w:rsidRDefault="00317E67" w:rsidP="005F3F2F">
            <w:pPr>
              <w:keepNext/>
              <w:keepLines/>
              <w:spacing w:after="0"/>
              <w:jc w:val="center"/>
              <w:rPr>
                <w:rFonts w:ascii="Arial" w:hAnsi="Arial" w:cs="Arial"/>
                <w:sz w:val="16"/>
                <w:szCs w:val="18"/>
              </w:rPr>
            </w:pPr>
            <w:r w:rsidRPr="00164F64">
              <w:rPr>
                <w:rFonts w:ascii="Arial" w:hAnsi="Arial" w:cs="Arial"/>
                <w:sz w:val="16"/>
                <w:szCs w:val="18"/>
                <w:lang w:eastAsia="x-none"/>
              </w:rPr>
              <w:t>2140</w:t>
            </w:r>
          </w:p>
        </w:tc>
        <w:tc>
          <w:tcPr>
            <w:tcW w:w="521" w:type="pct"/>
            <w:vMerge/>
            <w:vAlign w:val="center"/>
          </w:tcPr>
          <w:p w14:paraId="0ADBFFA1" w14:textId="77777777" w:rsidR="00317E67" w:rsidRPr="00164F64" w:rsidRDefault="00317E67" w:rsidP="005F3F2F">
            <w:pPr>
              <w:pStyle w:val="TAC"/>
              <w:rPr>
                <w:rFonts w:eastAsia="Yu Mincho" w:cs="Arial"/>
                <w:sz w:val="16"/>
                <w:szCs w:val="18"/>
              </w:rPr>
            </w:pPr>
          </w:p>
        </w:tc>
        <w:tc>
          <w:tcPr>
            <w:tcW w:w="654" w:type="pct"/>
            <w:vMerge/>
            <w:vAlign w:val="center"/>
          </w:tcPr>
          <w:p w14:paraId="34EA8760" w14:textId="77777777" w:rsidR="00317E67" w:rsidRPr="00164F64" w:rsidRDefault="00317E67" w:rsidP="005F3F2F">
            <w:pPr>
              <w:pStyle w:val="TAC"/>
              <w:rPr>
                <w:rFonts w:eastAsia="Yu Mincho" w:cs="Arial"/>
                <w:sz w:val="16"/>
                <w:szCs w:val="18"/>
              </w:rPr>
            </w:pPr>
          </w:p>
        </w:tc>
      </w:tr>
      <w:tr w:rsidR="00317E67" w:rsidRPr="0028146A" w14:paraId="24B0FFFD" w14:textId="77777777" w:rsidTr="005F3F2F">
        <w:tc>
          <w:tcPr>
            <w:tcW w:w="320" w:type="pct"/>
            <w:vMerge/>
            <w:vAlign w:val="center"/>
          </w:tcPr>
          <w:p w14:paraId="6745E5DC" w14:textId="77777777" w:rsidR="00317E67" w:rsidRPr="00164F64" w:rsidRDefault="00317E67" w:rsidP="005F3F2F">
            <w:pPr>
              <w:pStyle w:val="TAC"/>
              <w:rPr>
                <w:rFonts w:eastAsia="Yu Mincho" w:cs="Arial"/>
                <w:sz w:val="16"/>
                <w:szCs w:val="18"/>
              </w:rPr>
            </w:pPr>
          </w:p>
        </w:tc>
        <w:tc>
          <w:tcPr>
            <w:tcW w:w="403" w:type="pct"/>
            <w:vMerge/>
            <w:vAlign w:val="center"/>
          </w:tcPr>
          <w:p w14:paraId="7F9022D4" w14:textId="77777777" w:rsidR="00317E67" w:rsidRPr="00164F64" w:rsidRDefault="00317E67" w:rsidP="005F3F2F">
            <w:pPr>
              <w:pStyle w:val="TAC"/>
              <w:rPr>
                <w:rFonts w:eastAsia="Yu Mincho" w:cs="Arial"/>
                <w:sz w:val="16"/>
                <w:szCs w:val="18"/>
              </w:rPr>
            </w:pPr>
          </w:p>
        </w:tc>
        <w:tc>
          <w:tcPr>
            <w:tcW w:w="314" w:type="pct"/>
            <w:vMerge/>
            <w:vAlign w:val="center"/>
          </w:tcPr>
          <w:p w14:paraId="57950D29" w14:textId="77777777" w:rsidR="00317E67" w:rsidRPr="00164F64" w:rsidRDefault="00317E67" w:rsidP="005F3F2F">
            <w:pPr>
              <w:pStyle w:val="TAC"/>
              <w:rPr>
                <w:rFonts w:cs="Arial"/>
                <w:sz w:val="16"/>
                <w:szCs w:val="18"/>
                <w:lang w:eastAsia="zh-CN"/>
              </w:rPr>
            </w:pPr>
          </w:p>
        </w:tc>
        <w:tc>
          <w:tcPr>
            <w:tcW w:w="568" w:type="pct"/>
            <w:vMerge/>
            <w:vAlign w:val="center"/>
          </w:tcPr>
          <w:p w14:paraId="0C26B856" w14:textId="77777777" w:rsidR="00317E67" w:rsidRPr="00164F64" w:rsidRDefault="00317E67" w:rsidP="005F3F2F">
            <w:pPr>
              <w:spacing w:after="0"/>
              <w:rPr>
                <w:rFonts w:ascii="Arial" w:hAnsi="Arial" w:cs="Arial"/>
                <w:sz w:val="16"/>
                <w:szCs w:val="18"/>
                <w:lang w:eastAsia="zh-CN"/>
              </w:rPr>
            </w:pPr>
          </w:p>
        </w:tc>
        <w:tc>
          <w:tcPr>
            <w:tcW w:w="367" w:type="pct"/>
            <w:vAlign w:val="center"/>
          </w:tcPr>
          <w:p w14:paraId="447A77EF"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2957EA9C"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sz w:val="16"/>
                <w:szCs w:val="18"/>
                <w:lang w:eastAsia="zh-CN"/>
              </w:rPr>
              <w:t>394500</w:t>
            </w:r>
          </w:p>
        </w:tc>
        <w:tc>
          <w:tcPr>
            <w:tcW w:w="463" w:type="pct"/>
            <w:vAlign w:val="center"/>
          </w:tcPr>
          <w:p w14:paraId="2CD033E5"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1972.5</w:t>
            </w:r>
          </w:p>
        </w:tc>
        <w:tc>
          <w:tcPr>
            <w:tcW w:w="463" w:type="pct"/>
            <w:vAlign w:val="center"/>
          </w:tcPr>
          <w:p w14:paraId="4A63AE22" w14:textId="77777777" w:rsidR="00317E67" w:rsidRPr="00164F64" w:rsidRDefault="00317E67" w:rsidP="005F3F2F">
            <w:pPr>
              <w:keepNext/>
              <w:keepLines/>
              <w:spacing w:after="0"/>
              <w:jc w:val="center"/>
              <w:rPr>
                <w:rFonts w:ascii="Arial" w:hAnsi="Arial" w:cs="Arial"/>
                <w:sz w:val="16"/>
                <w:szCs w:val="18"/>
              </w:rPr>
            </w:pPr>
            <w:r w:rsidRPr="00164F64">
              <w:rPr>
                <w:rFonts w:ascii="Arial" w:hAnsi="Arial" w:cs="Arial"/>
                <w:sz w:val="16"/>
                <w:szCs w:val="18"/>
                <w:lang w:eastAsia="x-none"/>
              </w:rPr>
              <w:t>432500</w:t>
            </w:r>
          </w:p>
        </w:tc>
        <w:tc>
          <w:tcPr>
            <w:tcW w:w="463" w:type="pct"/>
            <w:vAlign w:val="center"/>
          </w:tcPr>
          <w:p w14:paraId="6D1C354D" w14:textId="77777777" w:rsidR="00317E67" w:rsidRPr="00164F64" w:rsidRDefault="00317E67" w:rsidP="005F3F2F">
            <w:pPr>
              <w:keepNext/>
              <w:keepLines/>
              <w:spacing w:after="0"/>
              <w:jc w:val="center"/>
              <w:rPr>
                <w:rFonts w:ascii="Arial" w:hAnsi="Arial" w:cs="Arial"/>
                <w:sz w:val="16"/>
                <w:szCs w:val="18"/>
              </w:rPr>
            </w:pPr>
            <w:r w:rsidRPr="00164F64">
              <w:rPr>
                <w:rFonts w:ascii="Arial" w:hAnsi="Arial" w:cs="Arial"/>
                <w:sz w:val="16"/>
                <w:szCs w:val="18"/>
                <w:lang w:eastAsia="x-none"/>
              </w:rPr>
              <w:t>2162.5</w:t>
            </w:r>
          </w:p>
        </w:tc>
        <w:tc>
          <w:tcPr>
            <w:tcW w:w="521" w:type="pct"/>
            <w:vMerge/>
            <w:vAlign w:val="center"/>
          </w:tcPr>
          <w:p w14:paraId="6E35BAD7" w14:textId="77777777" w:rsidR="00317E67" w:rsidRPr="00164F64" w:rsidRDefault="00317E67" w:rsidP="005F3F2F">
            <w:pPr>
              <w:pStyle w:val="TAC"/>
              <w:rPr>
                <w:rFonts w:eastAsia="Yu Mincho" w:cs="Arial"/>
                <w:sz w:val="16"/>
                <w:szCs w:val="18"/>
              </w:rPr>
            </w:pPr>
          </w:p>
        </w:tc>
        <w:tc>
          <w:tcPr>
            <w:tcW w:w="654" w:type="pct"/>
            <w:vMerge/>
            <w:vAlign w:val="center"/>
          </w:tcPr>
          <w:p w14:paraId="1E4DAB4A" w14:textId="77777777" w:rsidR="00317E67" w:rsidRPr="00164F64" w:rsidRDefault="00317E67" w:rsidP="005F3F2F">
            <w:pPr>
              <w:pStyle w:val="TAC"/>
              <w:rPr>
                <w:rFonts w:eastAsia="Yu Mincho" w:cs="Arial"/>
                <w:sz w:val="16"/>
                <w:szCs w:val="18"/>
              </w:rPr>
            </w:pPr>
          </w:p>
        </w:tc>
      </w:tr>
      <w:tr w:rsidR="00317E67" w:rsidRPr="0028146A" w14:paraId="46539B9A" w14:textId="77777777" w:rsidTr="005F3F2F">
        <w:tc>
          <w:tcPr>
            <w:tcW w:w="320" w:type="pct"/>
            <w:vMerge w:val="restart"/>
            <w:vAlign w:val="center"/>
            <w:hideMark/>
          </w:tcPr>
          <w:p w14:paraId="3559590A" w14:textId="77777777" w:rsidR="00317E67" w:rsidRPr="00164F64" w:rsidRDefault="00317E67" w:rsidP="005F3F2F">
            <w:pPr>
              <w:pStyle w:val="TAC"/>
              <w:rPr>
                <w:rFonts w:eastAsia="Yu Mincho" w:cs="Arial"/>
                <w:sz w:val="16"/>
                <w:szCs w:val="18"/>
              </w:rPr>
            </w:pPr>
            <w:r w:rsidRPr="00164F64">
              <w:rPr>
                <w:rFonts w:eastAsia="Yu Mincho" w:cs="Arial"/>
                <w:sz w:val="16"/>
                <w:szCs w:val="18"/>
              </w:rPr>
              <w:t>n2</w:t>
            </w:r>
          </w:p>
        </w:tc>
        <w:tc>
          <w:tcPr>
            <w:tcW w:w="403" w:type="pct"/>
            <w:vMerge w:val="restart"/>
            <w:vAlign w:val="center"/>
            <w:hideMark/>
          </w:tcPr>
          <w:p w14:paraId="3FB99D17"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ECC47A2"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DE4E83F"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21AE7CEC"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vAlign w:val="center"/>
          </w:tcPr>
          <w:p w14:paraId="3DFB40E0"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6AF4B4BA" w14:textId="77777777" w:rsidR="00317E67" w:rsidRPr="00164F64" w:rsidRDefault="00317E67" w:rsidP="005F3F2F">
            <w:pPr>
              <w:pStyle w:val="TAC"/>
              <w:rPr>
                <w:rFonts w:cs="Arial"/>
                <w:sz w:val="16"/>
                <w:szCs w:val="18"/>
                <w:lang w:eastAsia="zh-CN"/>
              </w:rPr>
            </w:pPr>
            <w:r w:rsidRPr="00164F64">
              <w:rPr>
                <w:rFonts w:cs="Arial"/>
                <w:sz w:val="16"/>
                <w:szCs w:val="18"/>
                <w:lang w:eastAsia="zh-CN"/>
              </w:rPr>
              <w:t>371500</w:t>
            </w:r>
          </w:p>
        </w:tc>
        <w:tc>
          <w:tcPr>
            <w:tcW w:w="463" w:type="pct"/>
            <w:vAlign w:val="center"/>
          </w:tcPr>
          <w:p w14:paraId="48C63E3A"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1857.5</w:t>
            </w:r>
          </w:p>
        </w:tc>
        <w:tc>
          <w:tcPr>
            <w:tcW w:w="463" w:type="pct"/>
            <w:vAlign w:val="center"/>
          </w:tcPr>
          <w:p w14:paraId="784E1E3E" w14:textId="77777777" w:rsidR="00317E67" w:rsidRPr="00164F64" w:rsidRDefault="00317E67" w:rsidP="005F3F2F">
            <w:pPr>
              <w:pStyle w:val="TAC"/>
              <w:rPr>
                <w:rFonts w:cs="Arial"/>
                <w:sz w:val="16"/>
                <w:szCs w:val="18"/>
              </w:rPr>
            </w:pPr>
            <w:r w:rsidRPr="00164F64">
              <w:rPr>
                <w:rFonts w:cs="Arial"/>
                <w:sz w:val="16"/>
                <w:szCs w:val="18"/>
              </w:rPr>
              <w:t>387500</w:t>
            </w:r>
          </w:p>
        </w:tc>
        <w:tc>
          <w:tcPr>
            <w:tcW w:w="463" w:type="pct"/>
            <w:vAlign w:val="center"/>
          </w:tcPr>
          <w:p w14:paraId="67EB354B" w14:textId="77777777" w:rsidR="00317E67" w:rsidRPr="00164F64" w:rsidRDefault="00317E67" w:rsidP="005F3F2F">
            <w:pPr>
              <w:pStyle w:val="TAC"/>
              <w:rPr>
                <w:rFonts w:cs="Arial"/>
                <w:sz w:val="16"/>
                <w:szCs w:val="18"/>
              </w:rPr>
            </w:pPr>
            <w:r w:rsidRPr="00164F64">
              <w:rPr>
                <w:rFonts w:cs="Arial"/>
                <w:sz w:val="16"/>
                <w:szCs w:val="18"/>
              </w:rPr>
              <w:t>1937.5</w:t>
            </w:r>
          </w:p>
        </w:tc>
        <w:tc>
          <w:tcPr>
            <w:tcW w:w="521" w:type="pct"/>
            <w:vMerge w:val="restart"/>
            <w:vAlign w:val="center"/>
          </w:tcPr>
          <w:p w14:paraId="4568795A"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54045C3E"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45EA811B" w14:textId="77777777" w:rsidTr="005F3F2F">
        <w:tc>
          <w:tcPr>
            <w:tcW w:w="320" w:type="pct"/>
            <w:vMerge/>
            <w:vAlign w:val="center"/>
          </w:tcPr>
          <w:p w14:paraId="10853E10" w14:textId="77777777" w:rsidR="00317E67" w:rsidRPr="00164F64" w:rsidRDefault="00317E67" w:rsidP="005F3F2F">
            <w:pPr>
              <w:pStyle w:val="TAC"/>
              <w:rPr>
                <w:rFonts w:eastAsia="Yu Mincho" w:cs="Arial"/>
                <w:sz w:val="16"/>
                <w:szCs w:val="18"/>
              </w:rPr>
            </w:pPr>
          </w:p>
        </w:tc>
        <w:tc>
          <w:tcPr>
            <w:tcW w:w="403" w:type="pct"/>
            <w:vMerge/>
            <w:vAlign w:val="center"/>
          </w:tcPr>
          <w:p w14:paraId="62AA9A7E" w14:textId="77777777" w:rsidR="00317E67" w:rsidRPr="00164F64" w:rsidRDefault="00317E67" w:rsidP="005F3F2F">
            <w:pPr>
              <w:pStyle w:val="TAC"/>
              <w:rPr>
                <w:rFonts w:eastAsia="Yu Mincho" w:cs="Arial"/>
                <w:sz w:val="16"/>
                <w:szCs w:val="18"/>
              </w:rPr>
            </w:pPr>
          </w:p>
        </w:tc>
        <w:tc>
          <w:tcPr>
            <w:tcW w:w="314" w:type="pct"/>
            <w:vMerge/>
            <w:vAlign w:val="center"/>
          </w:tcPr>
          <w:p w14:paraId="45F5B3D5" w14:textId="77777777" w:rsidR="00317E67" w:rsidRPr="00164F64" w:rsidRDefault="00317E67" w:rsidP="005F3F2F">
            <w:pPr>
              <w:pStyle w:val="TAC"/>
              <w:rPr>
                <w:rFonts w:cs="Arial"/>
                <w:sz w:val="16"/>
                <w:szCs w:val="18"/>
                <w:lang w:eastAsia="zh-CN"/>
              </w:rPr>
            </w:pPr>
          </w:p>
        </w:tc>
        <w:tc>
          <w:tcPr>
            <w:tcW w:w="568" w:type="pct"/>
            <w:vMerge/>
            <w:vAlign w:val="center"/>
          </w:tcPr>
          <w:p w14:paraId="7E00C6F8" w14:textId="77777777" w:rsidR="00317E67" w:rsidRPr="00164F64" w:rsidRDefault="00317E67" w:rsidP="005F3F2F">
            <w:pPr>
              <w:spacing w:after="0"/>
              <w:rPr>
                <w:rFonts w:ascii="Arial" w:hAnsi="Arial" w:cs="Arial"/>
                <w:sz w:val="16"/>
                <w:szCs w:val="18"/>
                <w:lang w:eastAsia="zh-CN"/>
              </w:rPr>
            </w:pPr>
          </w:p>
        </w:tc>
        <w:tc>
          <w:tcPr>
            <w:tcW w:w="367" w:type="pct"/>
            <w:vAlign w:val="center"/>
          </w:tcPr>
          <w:p w14:paraId="7EDE1B11"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29C1487F" w14:textId="77777777" w:rsidR="00317E67" w:rsidRPr="00164F64" w:rsidRDefault="00317E67" w:rsidP="005F3F2F">
            <w:pPr>
              <w:pStyle w:val="TAC"/>
              <w:rPr>
                <w:rFonts w:cs="Arial"/>
                <w:sz w:val="16"/>
                <w:szCs w:val="18"/>
                <w:lang w:eastAsia="zh-CN"/>
              </w:rPr>
            </w:pPr>
            <w:r w:rsidRPr="00164F64">
              <w:rPr>
                <w:rFonts w:cs="Arial"/>
                <w:sz w:val="16"/>
                <w:szCs w:val="18"/>
                <w:lang w:eastAsia="zh-CN"/>
              </w:rPr>
              <w:t>376000</w:t>
            </w:r>
          </w:p>
        </w:tc>
        <w:tc>
          <w:tcPr>
            <w:tcW w:w="463" w:type="pct"/>
            <w:vAlign w:val="center"/>
          </w:tcPr>
          <w:p w14:paraId="77070A92"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1880</w:t>
            </w:r>
          </w:p>
        </w:tc>
        <w:tc>
          <w:tcPr>
            <w:tcW w:w="463" w:type="pct"/>
            <w:vAlign w:val="center"/>
          </w:tcPr>
          <w:p w14:paraId="642D8C75" w14:textId="77777777" w:rsidR="00317E67" w:rsidRPr="00164F64" w:rsidRDefault="00317E67" w:rsidP="005F3F2F">
            <w:pPr>
              <w:pStyle w:val="TAC"/>
              <w:rPr>
                <w:rFonts w:cs="Arial"/>
                <w:sz w:val="16"/>
                <w:szCs w:val="18"/>
              </w:rPr>
            </w:pPr>
            <w:r w:rsidRPr="00164F64">
              <w:rPr>
                <w:rFonts w:cs="Arial"/>
                <w:sz w:val="16"/>
                <w:szCs w:val="18"/>
              </w:rPr>
              <w:t>392000</w:t>
            </w:r>
          </w:p>
        </w:tc>
        <w:tc>
          <w:tcPr>
            <w:tcW w:w="463" w:type="pct"/>
            <w:vAlign w:val="center"/>
          </w:tcPr>
          <w:p w14:paraId="42724370" w14:textId="77777777" w:rsidR="00317E67" w:rsidRPr="00164F64" w:rsidRDefault="00317E67" w:rsidP="005F3F2F">
            <w:pPr>
              <w:pStyle w:val="TAC"/>
              <w:rPr>
                <w:rFonts w:cs="Arial"/>
                <w:sz w:val="16"/>
                <w:szCs w:val="18"/>
              </w:rPr>
            </w:pPr>
            <w:r w:rsidRPr="00164F64">
              <w:rPr>
                <w:rFonts w:cs="Arial"/>
                <w:sz w:val="16"/>
                <w:szCs w:val="18"/>
              </w:rPr>
              <w:t>1960</w:t>
            </w:r>
          </w:p>
        </w:tc>
        <w:tc>
          <w:tcPr>
            <w:tcW w:w="521" w:type="pct"/>
            <w:vMerge/>
            <w:vAlign w:val="center"/>
          </w:tcPr>
          <w:p w14:paraId="3491FED9" w14:textId="77777777" w:rsidR="00317E67" w:rsidRPr="00164F64" w:rsidRDefault="00317E67" w:rsidP="005F3F2F">
            <w:pPr>
              <w:pStyle w:val="TAC"/>
              <w:rPr>
                <w:rFonts w:eastAsia="Yu Mincho" w:cs="Arial"/>
                <w:sz w:val="16"/>
                <w:szCs w:val="18"/>
              </w:rPr>
            </w:pPr>
          </w:p>
        </w:tc>
        <w:tc>
          <w:tcPr>
            <w:tcW w:w="654" w:type="pct"/>
            <w:vMerge/>
          </w:tcPr>
          <w:p w14:paraId="5FEA9888" w14:textId="77777777" w:rsidR="00317E67" w:rsidRPr="00164F64" w:rsidRDefault="00317E67" w:rsidP="005F3F2F">
            <w:pPr>
              <w:pStyle w:val="TAC"/>
              <w:rPr>
                <w:rFonts w:eastAsia="Yu Mincho" w:cs="Arial"/>
                <w:sz w:val="16"/>
                <w:szCs w:val="18"/>
              </w:rPr>
            </w:pPr>
          </w:p>
        </w:tc>
      </w:tr>
      <w:tr w:rsidR="00317E67" w:rsidRPr="0028146A" w14:paraId="52CB9D0C" w14:textId="77777777" w:rsidTr="005F3F2F">
        <w:tc>
          <w:tcPr>
            <w:tcW w:w="320" w:type="pct"/>
            <w:vMerge/>
            <w:vAlign w:val="center"/>
          </w:tcPr>
          <w:p w14:paraId="5067D1A2" w14:textId="77777777" w:rsidR="00317E67" w:rsidRPr="00164F64" w:rsidRDefault="00317E67" w:rsidP="005F3F2F">
            <w:pPr>
              <w:pStyle w:val="TAC"/>
              <w:rPr>
                <w:rFonts w:eastAsia="Yu Mincho" w:cs="Arial"/>
                <w:sz w:val="16"/>
                <w:szCs w:val="18"/>
              </w:rPr>
            </w:pPr>
          </w:p>
        </w:tc>
        <w:tc>
          <w:tcPr>
            <w:tcW w:w="403" w:type="pct"/>
            <w:vMerge/>
            <w:vAlign w:val="center"/>
          </w:tcPr>
          <w:p w14:paraId="39E2121D" w14:textId="77777777" w:rsidR="00317E67" w:rsidRPr="00164F64" w:rsidRDefault="00317E67" w:rsidP="005F3F2F">
            <w:pPr>
              <w:pStyle w:val="TAC"/>
              <w:rPr>
                <w:rFonts w:eastAsia="Yu Mincho" w:cs="Arial"/>
                <w:sz w:val="16"/>
                <w:szCs w:val="18"/>
              </w:rPr>
            </w:pPr>
          </w:p>
        </w:tc>
        <w:tc>
          <w:tcPr>
            <w:tcW w:w="314" w:type="pct"/>
            <w:vMerge/>
            <w:vAlign w:val="center"/>
          </w:tcPr>
          <w:p w14:paraId="30DDA958" w14:textId="77777777" w:rsidR="00317E67" w:rsidRPr="00164F64" w:rsidRDefault="00317E67" w:rsidP="005F3F2F">
            <w:pPr>
              <w:pStyle w:val="TAC"/>
              <w:rPr>
                <w:rFonts w:cs="Arial"/>
                <w:sz w:val="16"/>
                <w:szCs w:val="18"/>
                <w:lang w:eastAsia="zh-CN"/>
              </w:rPr>
            </w:pPr>
          </w:p>
        </w:tc>
        <w:tc>
          <w:tcPr>
            <w:tcW w:w="568" w:type="pct"/>
            <w:vMerge/>
            <w:vAlign w:val="center"/>
          </w:tcPr>
          <w:p w14:paraId="42B66165" w14:textId="77777777" w:rsidR="00317E67" w:rsidRPr="00164F64" w:rsidRDefault="00317E67" w:rsidP="005F3F2F">
            <w:pPr>
              <w:spacing w:after="0"/>
              <w:rPr>
                <w:rFonts w:ascii="Arial" w:hAnsi="Arial" w:cs="Arial"/>
                <w:sz w:val="16"/>
                <w:szCs w:val="18"/>
                <w:lang w:eastAsia="zh-CN"/>
              </w:rPr>
            </w:pPr>
          </w:p>
        </w:tc>
        <w:tc>
          <w:tcPr>
            <w:tcW w:w="367" w:type="pct"/>
            <w:vAlign w:val="center"/>
          </w:tcPr>
          <w:p w14:paraId="69C34405"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031555FA" w14:textId="77777777" w:rsidR="00317E67" w:rsidRPr="00164F64" w:rsidRDefault="00317E67" w:rsidP="005F3F2F">
            <w:pPr>
              <w:pStyle w:val="TAC"/>
              <w:rPr>
                <w:rFonts w:cs="Arial"/>
                <w:sz w:val="16"/>
                <w:szCs w:val="18"/>
                <w:lang w:eastAsia="zh-CN"/>
              </w:rPr>
            </w:pPr>
            <w:r w:rsidRPr="00164F64">
              <w:rPr>
                <w:rFonts w:cs="Arial"/>
                <w:sz w:val="16"/>
                <w:szCs w:val="18"/>
                <w:lang w:eastAsia="zh-CN"/>
              </w:rPr>
              <w:t>380500</w:t>
            </w:r>
          </w:p>
        </w:tc>
        <w:tc>
          <w:tcPr>
            <w:tcW w:w="463" w:type="pct"/>
            <w:vAlign w:val="center"/>
          </w:tcPr>
          <w:p w14:paraId="64900959"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1902.5</w:t>
            </w:r>
          </w:p>
        </w:tc>
        <w:tc>
          <w:tcPr>
            <w:tcW w:w="463" w:type="pct"/>
            <w:vAlign w:val="center"/>
          </w:tcPr>
          <w:p w14:paraId="04C377A6" w14:textId="77777777" w:rsidR="00317E67" w:rsidRPr="00164F64" w:rsidRDefault="00317E67" w:rsidP="005F3F2F">
            <w:pPr>
              <w:pStyle w:val="TAC"/>
              <w:rPr>
                <w:rFonts w:cs="Arial"/>
                <w:sz w:val="16"/>
                <w:szCs w:val="18"/>
              </w:rPr>
            </w:pPr>
            <w:r w:rsidRPr="00164F64">
              <w:rPr>
                <w:rFonts w:cs="Arial"/>
                <w:sz w:val="16"/>
                <w:szCs w:val="18"/>
              </w:rPr>
              <w:t>396500</w:t>
            </w:r>
          </w:p>
        </w:tc>
        <w:tc>
          <w:tcPr>
            <w:tcW w:w="463" w:type="pct"/>
            <w:vAlign w:val="center"/>
          </w:tcPr>
          <w:p w14:paraId="59D1DD64" w14:textId="77777777" w:rsidR="00317E67" w:rsidRPr="00164F64" w:rsidRDefault="00317E67" w:rsidP="005F3F2F">
            <w:pPr>
              <w:pStyle w:val="TAC"/>
              <w:rPr>
                <w:rFonts w:cs="Arial"/>
                <w:sz w:val="16"/>
                <w:szCs w:val="18"/>
              </w:rPr>
            </w:pPr>
            <w:r w:rsidRPr="00164F64">
              <w:rPr>
                <w:rFonts w:cs="Arial"/>
                <w:sz w:val="16"/>
                <w:szCs w:val="18"/>
              </w:rPr>
              <w:t>1982.5</w:t>
            </w:r>
          </w:p>
        </w:tc>
        <w:tc>
          <w:tcPr>
            <w:tcW w:w="521" w:type="pct"/>
            <w:vMerge/>
            <w:vAlign w:val="center"/>
          </w:tcPr>
          <w:p w14:paraId="6327271C" w14:textId="77777777" w:rsidR="00317E67" w:rsidRPr="00164F64" w:rsidRDefault="00317E67" w:rsidP="005F3F2F">
            <w:pPr>
              <w:pStyle w:val="TAC"/>
              <w:rPr>
                <w:rFonts w:eastAsia="Yu Mincho" w:cs="Arial"/>
                <w:sz w:val="16"/>
                <w:szCs w:val="18"/>
              </w:rPr>
            </w:pPr>
          </w:p>
        </w:tc>
        <w:tc>
          <w:tcPr>
            <w:tcW w:w="654" w:type="pct"/>
            <w:vMerge/>
          </w:tcPr>
          <w:p w14:paraId="70143895" w14:textId="77777777" w:rsidR="00317E67" w:rsidRPr="00164F64" w:rsidRDefault="00317E67" w:rsidP="005F3F2F">
            <w:pPr>
              <w:pStyle w:val="TAC"/>
              <w:rPr>
                <w:rFonts w:eastAsia="Yu Mincho" w:cs="Arial"/>
                <w:sz w:val="16"/>
                <w:szCs w:val="18"/>
              </w:rPr>
            </w:pPr>
          </w:p>
        </w:tc>
      </w:tr>
      <w:tr w:rsidR="00317E67" w:rsidRPr="0028146A" w14:paraId="4AF1A727" w14:textId="77777777" w:rsidTr="005F3F2F">
        <w:tc>
          <w:tcPr>
            <w:tcW w:w="320" w:type="pct"/>
            <w:vMerge w:val="restart"/>
            <w:vAlign w:val="center"/>
            <w:hideMark/>
          </w:tcPr>
          <w:p w14:paraId="6854A502" w14:textId="77777777" w:rsidR="00317E67" w:rsidRPr="00164F64" w:rsidRDefault="00317E67" w:rsidP="005F3F2F">
            <w:pPr>
              <w:pStyle w:val="TAC"/>
              <w:rPr>
                <w:rFonts w:eastAsia="Yu Mincho" w:cs="Arial"/>
                <w:sz w:val="16"/>
                <w:szCs w:val="18"/>
              </w:rPr>
            </w:pPr>
            <w:r w:rsidRPr="00164F64">
              <w:rPr>
                <w:rFonts w:eastAsia="Yu Mincho" w:cs="Arial"/>
                <w:sz w:val="16"/>
                <w:szCs w:val="18"/>
              </w:rPr>
              <w:t>n3</w:t>
            </w:r>
          </w:p>
        </w:tc>
        <w:tc>
          <w:tcPr>
            <w:tcW w:w="403" w:type="pct"/>
            <w:vMerge w:val="restart"/>
            <w:vAlign w:val="center"/>
            <w:hideMark/>
          </w:tcPr>
          <w:p w14:paraId="124B1ACA"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64F81C9"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332E406"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22627227"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35C20FF2"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0EA7F38" w14:textId="77777777" w:rsidR="00317E67" w:rsidRPr="00164F64" w:rsidRDefault="00317E67" w:rsidP="005F3F2F">
            <w:pPr>
              <w:pStyle w:val="TAC"/>
              <w:rPr>
                <w:rFonts w:cs="Arial"/>
                <w:sz w:val="16"/>
                <w:szCs w:val="18"/>
              </w:rPr>
            </w:pPr>
            <w:r w:rsidRPr="00164F64">
              <w:rPr>
                <w:sz w:val="16"/>
              </w:rPr>
              <w:t>343500</w:t>
            </w:r>
          </w:p>
        </w:tc>
        <w:tc>
          <w:tcPr>
            <w:tcW w:w="463" w:type="pct"/>
          </w:tcPr>
          <w:p w14:paraId="6F1F6C0B" w14:textId="77777777" w:rsidR="00317E67" w:rsidRPr="00164F64" w:rsidRDefault="00317E67" w:rsidP="005F3F2F">
            <w:pPr>
              <w:pStyle w:val="TAC"/>
              <w:rPr>
                <w:rFonts w:cs="Arial"/>
                <w:sz w:val="16"/>
                <w:szCs w:val="18"/>
              </w:rPr>
            </w:pPr>
            <w:r w:rsidRPr="00164F64">
              <w:rPr>
                <w:sz w:val="16"/>
              </w:rPr>
              <w:t>1717.5</w:t>
            </w:r>
          </w:p>
        </w:tc>
        <w:tc>
          <w:tcPr>
            <w:tcW w:w="463" w:type="pct"/>
          </w:tcPr>
          <w:p w14:paraId="2380E6FF" w14:textId="77777777" w:rsidR="00317E67" w:rsidRPr="00164F64" w:rsidRDefault="00317E67" w:rsidP="005F3F2F">
            <w:pPr>
              <w:pStyle w:val="TAC"/>
              <w:rPr>
                <w:rFonts w:cs="Arial"/>
                <w:sz w:val="16"/>
                <w:szCs w:val="18"/>
              </w:rPr>
            </w:pPr>
            <w:r w:rsidRPr="00164F64">
              <w:rPr>
                <w:sz w:val="16"/>
              </w:rPr>
              <w:t>362500</w:t>
            </w:r>
          </w:p>
        </w:tc>
        <w:tc>
          <w:tcPr>
            <w:tcW w:w="463" w:type="pct"/>
          </w:tcPr>
          <w:p w14:paraId="232A8800" w14:textId="77777777" w:rsidR="00317E67" w:rsidRPr="00164F64" w:rsidRDefault="00317E67" w:rsidP="005F3F2F">
            <w:pPr>
              <w:pStyle w:val="TAC"/>
              <w:rPr>
                <w:rFonts w:cs="Arial"/>
                <w:sz w:val="16"/>
                <w:szCs w:val="18"/>
              </w:rPr>
            </w:pPr>
            <w:r w:rsidRPr="00164F64">
              <w:rPr>
                <w:sz w:val="16"/>
              </w:rPr>
              <w:t>1812.5</w:t>
            </w:r>
          </w:p>
        </w:tc>
        <w:tc>
          <w:tcPr>
            <w:tcW w:w="521" w:type="pct"/>
            <w:vMerge w:val="restart"/>
            <w:vAlign w:val="center"/>
          </w:tcPr>
          <w:p w14:paraId="31B026CB"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4DCCF577"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53CC15ED" w14:textId="77777777" w:rsidTr="005F3F2F">
        <w:tc>
          <w:tcPr>
            <w:tcW w:w="320" w:type="pct"/>
            <w:vMerge/>
            <w:vAlign w:val="center"/>
          </w:tcPr>
          <w:p w14:paraId="33A6639A" w14:textId="77777777" w:rsidR="00317E67" w:rsidRPr="00164F64" w:rsidRDefault="00317E67" w:rsidP="005F3F2F">
            <w:pPr>
              <w:pStyle w:val="TAC"/>
              <w:rPr>
                <w:rFonts w:eastAsia="Yu Mincho" w:cs="Arial"/>
                <w:sz w:val="16"/>
                <w:szCs w:val="18"/>
              </w:rPr>
            </w:pPr>
          </w:p>
        </w:tc>
        <w:tc>
          <w:tcPr>
            <w:tcW w:w="403" w:type="pct"/>
            <w:vMerge/>
            <w:vAlign w:val="center"/>
          </w:tcPr>
          <w:p w14:paraId="1147DC05" w14:textId="77777777" w:rsidR="00317E67" w:rsidRPr="00164F64" w:rsidRDefault="00317E67" w:rsidP="005F3F2F">
            <w:pPr>
              <w:pStyle w:val="TAC"/>
              <w:rPr>
                <w:rFonts w:eastAsia="Yu Mincho" w:cs="Arial"/>
                <w:sz w:val="16"/>
                <w:szCs w:val="18"/>
              </w:rPr>
            </w:pPr>
          </w:p>
        </w:tc>
        <w:tc>
          <w:tcPr>
            <w:tcW w:w="314" w:type="pct"/>
            <w:vMerge/>
            <w:vAlign w:val="center"/>
          </w:tcPr>
          <w:p w14:paraId="0CD073D3" w14:textId="77777777" w:rsidR="00317E67" w:rsidRPr="00164F64" w:rsidRDefault="00317E67" w:rsidP="005F3F2F">
            <w:pPr>
              <w:pStyle w:val="TAC"/>
              <w:rPr>
                <w:rFonts w:cs="Arial"/>
                <w:sz w:val="16"/>
                <w:szCs w:val="18"/>
                <w:lang w:eastAsia="zh-CN"/>
              </w:rPr>
            </w:pPr>
          </w:p>
        </w:tc>
        <w:tc>
          <w:tcPr>
            <w:tcW w:w="568" w:type="pct"/>
            <w:vMerge/>
            <w:vAlign w:val="center"/>
          </w:tcPr>
          <w:p w14:paraId="33F82E7C" w14:textId="77777777" w:rsidR="00317E67" w:rsidRPr="00164F64" w:rsidRDefault="00317E67" w:rsidP="005F3F2F">
            <w:pPr>
              <w:spacing w:after="0"/>
              <w:rPr>
                <w:rFonts w:ascii="Arial" w:hAnsi="Arial" w:cs="Arial"/>
                <w:sz w:val="16"/>
                <w:szCs w:val="18"/>
                <w:lang w:eastAsia="zh-CN"/>
              </w:rPr>
            </w:pPr>
          </w:p>
        </w:tc>
        <w:tc>
          <w:tcPr>
            <w:tcW w:w="367" w:type="pct"/>
          </w:tcPr>
          <w:p w14:paraId="531C13CD"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730879F" w14:textId="77777777" w:rsidR="00317E67" w:rsidRPr="00164F64" w:rsidRDefault="00317E67" w:rsidP="005F3F2F">
            <w:pPr>
              <w:pStyle w:val="TAC"/>
              <w:rPr>
                <w:rFonts w:cs="Arial"/>
                <w:sz w:val="16"/>
                <w:szCs w:val="18"/>
              </w:rPr>
            </w:pPr>
            <w:r w:rsidRPr="00164F64">
              <w:rPr>
                <w:sz w:val="16"/>
              </w:rPr>
              <w:t>349500</w:t>
            </w:r>
          </w:p>
        </w:tc>
        <w:tc>
          <w:tcPr>
            <w:tcW w:w="463" w:type="pct"/>
          </w:tcPr>
          <w:p w14:paraId="1BCFCB09" w14:textId="77777777" w:rsidR="00317E67" w:rsidRPr="00164F64" w:rsidRDefault="00317E67" w:rsidP="005F3F2F">
            <w:pPr>
              <w:pStyle w:val="TAC"/>
              <w:rPr>
                <w:rFonts w:cs="Arial"/>
                <w:sz w:val="16"/>
                <w:szCs w:val="18"/>
              </w:rPr>
            </w:pPr>
            <w:r w:rsidRPr="00164F64">
              <w:rPr>
                <w:sz w:val="16"/>
              </w:rPr>
              <w:t>1747.5</w:t>
            </w:r>
          </w:p>
        </w:tc>
        <w:tc>
          <w:tcPr>
            <w:tcW w:w="463" w:type="pct"/>
          </w:tcPr>
          <w:p w14:paraId="0DACDDE2" w14:textId="77777777" w:rsidR="00317E67" w:rsidRPr="00164F64" w:rsidRDefault="00317E67" w:rsidP="005F3F2F">
            <w:pPr>
              <w:pStyle w:val="TAC"/>
              <w:rPr>
                <w:rFonts w:cs="Arial"/>
                <w:sz w:val="16"/>
                <w:szCs w:val="18"/>
              </w:rPr>
            </w:pPr>
            <w:r w:rsidRPr="00164F64">
              <w:rPr>
                <w:sz w:val="16"/>
              </w:rPr>
              <w:t>368500</w:t>
            </w:r>
          </w:p>
        </w:tc>
        <w:tc>
          <w:tcPr>
            <w:tcW w:w="463" w:type="pct"/>
          </w:tcPr>
          <w:p w14:paraId="3BC8D0C3" w14:textId="77777777" w:rsidR="00317E67" w:rsidRPr="00164F64" w:rsidRDefault="00317E67" w:rsidP="005F3F2F">
            <w:pPr>
              <w:pStyle w:val="TAC"/>
              <w:rPr>
                <w:rFonts w:cs="Arial"/>
                <w:sz w:val="16"/>
                <w:szCs w:val="18"/>
              </w:rPr>
            </w:pPr>
            <w:r w:rsidRPr="00164F64">
              <w:rPr>
                <w:sz w:val="16"/>
              </w:rPr>
              <w:t>1842.5</w:t>
            </w:r>
          </w:p>
        </w:tc>
        <w:tc>
          <w:tcPr>
            <w:tcW w:w="521" w:type="pct"/>
            <w:vMerge/>
            <w:vAlign w:val="center"/>
          </w:tcPr>
          <w:p w14:paraId="21FDA262" w14:textId="77777777" w:rsidR="00317E67" w:rsidRPr="00164F64" w:rsidRDefault="00317E67" w:rsidP="005F3F2F">
            <w:pPr>
              <w:pStyle w:val="TAC"/>
              <w:rPr>
                <w:rFonts w:eastAsia="Yu Mincho" w:cs="Arial"/>
                <w:sz w:val="16"/>
                <w:szCs w:val="18"/>
              </w:rPr>
            </w:pPr>
          </w:p>
        </w:tc>
        <w:tc>
          <w:tcPr>
            <w:tcW w:w="654" w:type="pct"/>
            <w:vMerge/>
          </w:tcPr>
          <w:p w14:paraId="1A4B3F67" w14:textId="77777777" w:rsidR="00317E67" w:rsidRPr="00164F64" w:rsidRDefault="00317E67" w:rsidP="005F3F2F">
            <w:pPr>
              <w:pStyle w:val="TAC"/>
              <w:rPr>
                <w:rFonts w:eastAsia="Yu Mincho" w:cs="Arial"/>
                <w:sz w:val="16"/>
                <w:szCs w:val="18"/>
              </w:rPr>
            </w:pPr>
          </w:p>
        </w:tc>
      </w:tr>
      <w:tr w:rsidR="00317E67" w:rsidRPr="0028146A" w14:paraId="522A74C1" w14:textId="77777777" w:rsidTr="005F3F2F">
        <w:tc>
          <w:tcPr>
            <w:tcW w:w="320" w:type="pct"/>
            <w:vMerge/>
            <w:vAlign w:val="center"/>
          </w:tcPr>
          <w:p w14:paraId="57721830" w14:textId="77777777" w:rsidR="00317E67" w:rsidRPr="00164F64" w:rsidRDefault="00317E67" w:rsidP="005F3F2F">
            <w:pPr>
              <w:pStyle w:val="TAC"/>
              <w:rPr>
                <w:rFonts w:eastAsia="Yu Mincho" w:cs="Arial"/>
                <w:sz w:val="16"/>
                <w:szCs w:val="18"/>
              </w:rPr>
            </w:pPr>
          </w:p>
        </w:tc>
        <w:tc>
          <w:tcPr>
            <w:tcW w:w="403" w:type="pct"/>
            <w:vMerge/>
            <w:vAlign w:val="center"/>
          </w:tcPr>
          <w:p w14:paraId="4F16C347" w14:textId="77777777" w:rsidR="00317E67" w:rsidRPr="00164F64" w:rsidRDefault="00317E67" w:rsidP="005F3F2F">
            <w:pPr>
              <w:pStyle w:val="TAC"/>
              <w:rPr>
                <w:rFonts w:eastAsia="Yu Mincho" w:cs="Arial"/>
                <w:sz w:val="16"/>
                <w:szCs w:val="18"/>
              </w:rPr>
            </w:pPr>
          </w:p>
        </w:tc>
        <w:tc>
          <w:tcPr>
            <w:tcW w:w="314" w:type="pct"/>
            <w:vMerge/>
            <w:vAlign w:val="center"/>
          </w:tcPr>
          <w:p w14:paraId="374E4C77" w14:textId="77777777" w:rsidR="00317E67" w:rsidRPr="00164F64" w:rsidRDefault="00317E67" w:rsidP="005F3F2F">
            <w:pPr>
              <w:pStyle w:val="TAC"/>
              <w:rPr>
                <w:rFonts w:cs="Arial"/>
                <w:sz w:val="16"/>
                <w:szCs w:val="18"/>
                <w:lang w:eastAsia="zh-CN"/>
              </w:rPr>
            </w:pPr>
          </w:p>
        </w:tc>
        <w:tc>
          <w:tcPr>
            <w:tcW w:w="568" w:type="pct"/>
            <w:vMerge/>
            <w:vAlign w:val="center"/>
          </w:tcPr>
          <w:p w14:paraId="51D84A9F" w14:textId="77777777" w:rsidR="00317E67" w:rsidRPr="00164F64" w:rsidRDefault="00317E67" w:rsidP="005F3F2F">
            <w:pPr>
              <w:spacing w:after="0"/>
              <w:rPr>
                <w:rFonts w:ascii="Arial" w:hAnsi="Arial" w:cs="Arial"/>
                <w:sz w:val="16"/>
                <w:szCs w:val="18"/>
                <w:lang w:eastAsia="zh-CN"/>
              </w:rPr>
            </w:pPr>
          </w:p>
        </w:tc>
        <w:tc>
          <w:tcPr>
            <w:tcW w:w="367" w:type="pct"/>
          </w:tcPr>
          <w:p w14:paraId="71B383FC"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EDB4CAA" w14:textId="77777777" w:rsidR="00317E67" w:rsidRPr="00164F64" w:rsidRDefault="00317E67" w:rsidP="005F3F2F">
            <w:pPr>
              <w:pStyle w:val="TAC"/>
              <w:rPr>
                <w:rFonts w:cs="Arial"/>
                <w:sz w:val="16"/>
                <w:szCs w:val="18"/>
              </w:rPr>
            </w:pPr>
            <w:r w:rsidRPr="00164F64">
              <w:rPr>
                <w:sz w:val="16"/>
              </w:rPr>
              <w:t>355500</w:t>
            </w:r>
          </w:p>
        </w:tc>
        <w:tc>
          <w:tcPr>
            <w:tcW w:w="463" w:type="pct"/>
          </w:tcPr>
          <w:p w14:paraId="0E18E1D0" w14:textId="77777777" w:rsidR="00317E67" w:rsidRPr="00164F64" w:rsidRDefault="00317E67" w:rsidP="005F3F2F">
            <w:pPr>
              <w:pStyle w:val="TAC"/>
              <w:rPr>
                <w:rFonts w:cs="Arial"/>
                <w:sz w:val="16"/>
                <w:szCs w:val="18"/>
              </w:rPr>
            </w:pPr>
            <w:r w:rsidRPr="00164F64">
              <w:rPr>
                <w:sz w:val="16"/>
              </w:rPr>
              <w:t>1777.5</w:t>
            </w:r>
          </w:p>
        </w:tc>
        <w:tc>
          <w:tcPr>
            <w:tcW w:w="463" w:type="pct"/>
          </w:tcPr>
          <w:p w14:paraId="6B9BAA0C" w14:textId="77777777" w:rsidR="00317E67" w:rsidRPr="00164F64" w:rsidRDefault="00317E67" w:rsidP="005F3F2F">
            <w:pPr>
              <w:pStyle w:val="TAC"/>
              <w:rPr>
                <w:rFonts w:cs="Arial"/>
                <w:sz w:val="16"/>
                <w:szCs w:val="18"/>
              </w:rPr>
            </w:pPr>
            <w:r w:rsidRPr="00164F64">
              <w:rPr>
                <w:sz w:val="16"/>
              </w:rPr>
              <w:t>374500</w:t>
            </w:r>
          </w:p>
        </w:tc>
        <w:tc>
          <w:tcPr>
            <w:tcW w:w="463" w:type="pct"/>
          </w:tcPr>
          <w:p w14:paraId="4DD7851F" w14:textId="77777777" w:rsidR="00317E67" w:rsidRPr="00164F64" w:rsidRDefault="00317E67" w:rsidP="005F3F2F">
            <w:pPr>
              <w:pStyle w:val="TAC"/>
              <w:rPr>
                <w:rFonts w:cs="Arial"/>
                <w:sz w:val="16"/>
                <w:szCs w:val="18"/>
              </w:rPr>
            </w:pPr>
            <w:r w:rsidRPr="00164F64">
              <w:rPr>
                <w:sz w:val="16"/>
              </w:rPr>
              <w:t>1872.5</w:t>
            </w:r>
          </w:p>
        </w:tc>
        <w:tc>
          <w:tcPr>
            <w:tcW w:w="521" w:type="pct"/>
            <w:vMerge/>
            <w:vAlign w:val="center"/>
          </w:tcPr>
          <w:p w14:paraId="601ACC5A" w14:textId="77777777" w:rsidR="00317E67" w:rsidRPr="00164F64" w:rsidRDefault="00317E67" w:rsidP="005F3F2F">
            <w:pPr>
              <w:pStyle w:val="TAC"/>
              <w:rPr>
                <w:rFonts w:eastAsia="Yu Mincho" w:cs="Arial"/>
                <w:sz w:val="16"/>
                <w:szCs w:val="18"/>
              </w:rPr>
            </w:pPr>
          </w:p>
        </w:tc>
        <w:tc>
          <w:tcPr>
            <w:tcW w:w="654" w:type="pct"/>
            <w:vMerge/>
          </w:tcPr>
          <w:p w14:paraId="7F1E8D94" w14:textId="77777777" w:rsidR="00317E67" w:rsidRPr="00164F64" w:rsidRDefault="00317E67" w:rsidP="005F3F2F">
            <w:pPr>
              <w:pStyle w:val="TAC"/>
              <w:rPr>
                <w:rFonts w:eastAsia="Yu Mincho" w:cs="Arial"/>
                <w:sz w:val="16"/>
                <w:szCs w:val="18"/>
              </w:rPr>
            </w:pPr>
          </w:p>
        </w:tc>
      </w:tr>
      <w:tr w:rsidR="00317E67" w:rsidRPr="0028146A" w14:paraId="551321F4" w14:textId="77777777" w:rsidTr="005F3F2F">
        <w:tc>
          <w:tcPr>
            <w:tcW w:w="320" w:type="pct"/>
            <w:vMerge w:val="restart"/>
            <w:vAlign w:val="center"/>
            <w:hideMark/>
          </w:tcPr>
          <w:p w14:paraId="41CDF20B" w14:textId="77777777" w:rsidR="00317E67" w:rsidRPr="00164F64" w:rsidRDefault="00317E67" w:rsidP="005F3F2F">
            <w:pPr>
              <w:pStyle w:val="TAC"/>
              <w:rPr>
                <w:rFonts w:eastAsia="Yu Mincho" w:cs="Arial"/>
                <w:sz w:val="16"/>
                <w:szCs w:val="18"/>
              </w:rPr>
            </w:pPr>
            <w:r w:rsidRPr="00164F64">
              <w:rPr>
                <w:rFonts w:eastAsia="Yu Mincho" w:cs="Arial"/>
                <w:sz w:val="16"/>
                <w:szCs w:val="18"/>
              </w:rPr>
              <w:t>n5</w:t>
            </w:r>
          </w:p>
        </w:tc>
        <w:tc>
          <w:tcPr>
            <w:tcW w:w="403" w:type="pct"/>
            <w:vMerge w:val="restart"/>
            <w:vAlign w:val="center"/>
            <w:hideMark/>
          </w:tcPr>
          <w:p w14:paraId="14CB7959"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CFB0DA4"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6474344"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16EC56C1" w14:textId="77777777" w:rsidR="00317E67" w:rsidRPr="00164F64" w:rsidRDefault="00317E67" w:rsidP="005F3F2F">
            <w:pPr>
              <w:pStyle w:val="TAC"/>
              <w:rPr>
                <w:rFonts w:eastAsia="Yu Mincho" w:cs="Arial"/>
                <w:sz w:val="16"/>
                <w:szCs w:val="18"/>
              </w:rPr>
            </w:pPr>
            <w:r w:rsidRPr="00164F64">
              <w:rPr>
                <w:rFonts w:cs="Arial"/>
                <w:sz w:val="16"/>
                <w:szCs w:val="18"/>
                <w:lang w:eastAsia="zh-CN"/>
              </w:rPr>
              <w:lastRenderedPageBreak/>
              <w:t>QPSK</w:t>
            </w:r>
          </w:p>
        </w:tc>
        <w:tc>
          <w:tcPr>
            <w:tcW w:w="367" w:type="pct"/>
          </w:tcPr>
          <w:p w14:paraId="03C8F5CB"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lastRenderedPageBreak/>
              <w:t>Low</w:t>
            </w:r>
          </w:p>
        </w:tc>
        <w:tc>
          <w:tcPr>
            <w:tcW w:w="463" w:type="pct"/>
          </w:tcPr>
          <w:p w14:paraId="4F8A31C1" w14:textId="77777777" w:rsidR="00317E67" w:rsidRPr="00164F64" w:rsidRDefault="00317E67" w:rsidP="005F3F2F">
            <w:pPr>
              <w:pStyle w:val="TAC"/>
              <w:rPr>
                <w:rFonts w:cs="Arial"/>
                <w:sz w:val="16"/>
                <w:szCs w:val="18"/>
              </w:rPr>
            </w:pPr>
            <w:r w:rsidRPr="00164F64">
              <w:rPr>
                <w:rFonts w:cs="Arial"/>
                <w:sz w:val="16"/>
                <w:szCs w:val="18"/>
              </w:rPr>
              <w:t>166300</w:t>
            </w:r>
          </w:p>
        </w:tc>
        <w:tc>
          <w:tcPr>
            <w:tcW w:w="463" w:type="pct"/>
          </w:tcPr>
          <w:p w14:paraId="03A39E1F" w14:textId="77777777" w:rsidR="00317E67" w:rsidRPr="00164F64" w:rsidRDefault="00317E67" w:rsidP="005F3F2F">
            <w:pPr>
              <w:pStyle w:val="TAC"/>
              <w:rPr>
                <w:rFonts w:cs="Arial"/>
                <w:sz w:val="16"/>
                <w:szCs w:val="18"/>
              </w:rPr>
            </w:pPr>
            <w:r w:rsidRPr="00164F64">
              <w:rPr>
                <w:rFonts w:cs="Arial"/>
                <w:sz w:val="16"/>
                <w:szCs w:val="18"/>
              </w:rPr>
              <w:t>831.5</w:t>
            </w:r>
          </w:p>
        </w:tc>
        <w:tc>
          <w:tcPr>
            <w:tcW w:w="463" w:type="pct"/>
            <w:vAlign w:val="center"/>
          </w:tcPr>
          <w:p w14:paraId="36F5B90B" w14:textId="77777777" w:rsidR="00317E67" w:rsidRPr="00164F64" w:rsidRDefault="00317E67" w:rsidP="005F3F2F">
            <w:pPr>
              <w:pStyle w:val="TAC"/>
              <w:rPr>
                <w:rFonts w:cs="Arial"/>
                <w:sz w:val="16"/>
                <w:szCs w:val="18"/>
              </w:rPr>
            </w:pPr>
            <w:r w:rsidRPr="00164F64">
              <w:rPr>
                <w:rFonts w:cs="Arial"/>
                <w:sz w:val="16"/>
                <w:szCs w:val="18"/>
              </w:rPr>
              <w:t>175300</w:t>
            </w:r>
          </w:p>
        </w:tc>
        <w:tc>
          <w:tcPr>
            <w:tcW w:w="463" w:type="pct"/>
            <w:vAlign w:val="center"/>
          </w:tcPr>
          <w:p w14:paraId="0BC8B42A" w14:textId="77777777" w:rsidR="00317E67" w:rsidRPr="00164F64" w:rsidRDefault="00317E67" w:rsidP="005F3F2F">
            <w:pPr>
              <w:pStyle w:val="TAC"/>
              <w:rPr>
                <w:rFonts w:cs="Arial"/>
                <w:sz w:val="16"/>
                <w:szCs w:val="18"/>
              </w:rPr>
            </w:pPr>
            <w:r w:rsidRPr="00164F64">
              <w:rPr>
                <w:rFonts w:cs="Arial"/>
                <w:sz w:val="16"/>
                <w:szCs w:val="18"/>
              </w:rPr>
              <w:t>876.5</w:t>
            </w:r>
          </w:p>
        </w:tc>
        <w:tc>
          <w:tcPr>
            <w:tcW w:w="521" w:type="pct"/>
            <w:vMerge w:val="restart"/>
            <w:vAlign w:val="center"/>
          </w:tcPr>
          <w:p w14:paraId="2DB46894"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7D1CCDE1"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33FA3001" w14:textId="77777777" w:rsidTr="005F3F2F">
        <w:tc>
          <w:tcPr>
            <w:tcW w:w="320" w:type="pct"/>
            <w:vMerge/>
            <w:vAlign w:val="center"/>
          </w:tcPr>
          <w:p w14:paraId="5A0A7929" w14:textId="77777777" w:rsidR="00317E67" w:rsidRPr="00164F64" w:rsidRDefault="00317E67" w:rsidP="005F3F2F">
            <w:pPr>
              <w:pStyle w:val="TAC"/>
              <w:rPr>
                <w:rFonts w:eastAsia="Yu Mincho" w:cs="Arial"/>
                <w:sz w:val="16"/>
                <w:szCs w:val="18"/>
              </w:rPr>
            </w:pPr>
          </w:p>
        </w:tc>
        <w:tc>
          <w:tcPr>
            <w:tcW w:w="403" w:type="pct"/>
            <w:vMerge/>
            <w:vAlign w:val="center"/>
          </w:tcPr>
          <w:p w14:paraId="5ED70CD5" w14:textId="77777777" w:rsidR="00317E67" w:rsidRPr="00164F64" w:rsidRDefault="00317E67" w:rsidP="005F3F2F">
            <w:pPr>
              <w:pStyle w:val="TAC"/>
              <w:rPr>
                <w:rFonts w:eastAsia="Yu Mincho" w:cs="Arial"/>
                <w:sz w:val="16"/>
                <w:szCs w:val="18"/>
              </w:rPr>
            </w:pPr>
          </w:p>
        </w:tc>
        <w:tc>
          <w:tcPr>
            <w:tcW w:w="314" w:type="pct"/>
            <w:vMerge/>
            <w:vAlign w:val="center"/>
          </w:tcPr>
          <w:p w14:paraId="7B1439A4" w14:textId="77777777" w:rsidR="00317E67" w:rsidRPr="00164F64" w:rsidRDefault="00317E67" w:rsidP="005F3F2F">
            <w:pPr>
              <w:pStyle w:val="TAC"/>
              <w:rPr>
                <w:rFonts w:cs="Arial"/>
                <w:sz w:val="16"/>
                <w:szCs w:val="18"/>
                <w:lang w:eastAsia="zh-CN"/>
              </w:rPr>
            </w:pPr>
          </w:p>
        </w:tc>
        <w:tc>
          <w:tcPr>
            <w:tcW w:w="568" w:type="pct"/>
            <w:vMerge/>
            <w:vAlign w:val="center"/>
          </w:tcPr>
          <w:p w14:paraId="51F448DB" w14:textId="77777777" w:rsidR="00317E67" w:rsidRPr="00164F64" w:rsidRDefault="00317E67" w:rsidP="005F3F2F">
            <w:pPr>
              <w:spacing w:after="0"/>
              <w:rPr>
                <w:rFonts w:ascii="Arial" w:hAnsi="Arial" w:cs="Arial"/>
                <w:sz w:val="16"/>
                <w:szCs w:val="18"/>
                <w:lang w:eastAsia="zh-CN"/>
              </w:rPr>
            </w:pPr>
          </w:p>
        </w:tc>
        <w:tc>
          <w:tcPr>
            <w:tcW w:w="367" w:type="pct"/>
          </w:tcPr>
          <w:p w14:paraId="239BD233"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2BDBC3CC" w14:textId="77777777" w:rsidR="00317E67" w:rsidRPr="00164F64" w:rsidRDefault="00317E67" w:rsidP="005F3F2F">
            <w:pPr>
              <w:pStyle w:val="TAC"/>
              <w:rPr>
                <w:rFonts w:cs="Arial"/>
                <w:sz w:val="16"/>
                <w:szCs w:val="18"/>
              </w:rPr>
            </w:pPr>
            <w:r w:rsidRPr="00164F64">
              <w:rPr>
                <w:rFonts w:cs="Arial"/>
                <w:sz w:val="16"/>
                <w:szCs w:val="18"/>
              </w:rPr>
              <w:t>167300</w:t>
            </w:r>
          </w:p>
        </w:tc>
        <w:tc>
          <w:tcPr>
            <w:tcW w:w="463" w:type="pct"/>
          </w:tcPr>
          <w:p w14:paraId="28F337B6" w14:textId="77777777" w:rsidR="00317E67" w:rsidRPr="00164F64" w:rsidRDefault="00317E67" w:rsidP="005F3F2F">
            <w:pPr>
              <w:pStyle w:val="TAC"/>
              <w:rPr>
                <w:rFonts w:cs="Arial"/>
                <w:sz w:val="16"/>
                <w:szCs w:val="18"/>
              </w:rPr>
            </w:pPr>
            <w:r w:rsidRPr="00164F64">
              <w:rPr>
                <w:rFonts w:cs="Arial"/>
                <w:sz w:val="16"/>
                <w:szCs w:val="18"/>
              </w:rPr>
              <w:t>836.5</w:t>
            </w:r>
          </w:p>
        </w:tc>
        <w:tc>
          <w:tcPr>
            <w:tcW w:w="463" w:type="pct"/>
            <w:vAlign w:val="center"/>
          </w:tcPr>
          <w:p w14:paraId="15AD095A" w14:textId="77777777" w:rsidR="00317E67" w:rsidRPr="00164F64" w:rsidRDefault="00317E67" w:rsidP="005F3F2F">
            <w:pPr>
              <w:pStyle w:val="TAC"/>
              <w:rPr>
                <w:rFonts w:cs="Arial"/>
                <w:sz w:val="16"/>
                <w:szCs w:val="18"/>
              </w:rPr>
            </w:pPr>
            <w:r w:rsidRPr="00164F64">
              <w:rPr>
                <w:rFonts w:cs="Arial"/>
                <w:sz w:val="16"/>
                <w:szCs w:val="18"/>
              </w:rPr>
              <w:t>176300</w:t>
            </w:r>
          </w:p>
        </w:tc>
        <w:tc>
          <w:tcPr>
            <w:tcW w:w="463" w:type="pct"/>
            <w:vAlign w:val="center"/>
          </w:tcPr>
          <w:p w14:paraId="2A4C7912" w14:textId="77777777" w:rsidR="00317E67" w:rsidRPr="00164F64" w:rsidRDefault="00317E67" w:rsidP="005F3F2F">
            <w:pPr>
              <w:pStyle w:val="TAC"/>
              <w:rPr>
                <w:rFonts w:cs="Arial"/>
                <w:sz w:val="16"/>
                <w:szCs w:val="18"/>
              </w:rPr>
            </w:pPr>
            <w:r w:rsidRPr="00164F64">
              <w:rPr>
                <w:rFonts w:cs="Arial"/>
                <w:sz w:val="16"/>
                <w:szCs w:val="18"/>
              </w:rPr>
              <w:t>881.5</w:t>
            </w:r>
          </w:p>
        </w:tc>
        <w:tc>
          <w:tcPr>
            <w:tcW w:w="521" w:type="pct"/>
            <w:vMerge/>
            <w:vAlign w:val="center"/>
          </w:tcPr>
          <w:p w14:paraId="52CD63EE" w14:textId="77777777" w:rsidR="00317E67" w:rsidRPr="00164F64" w:rsidRDefault="00317E67" w:rsidP="005F3F2F">
            <w:pPr>
              <w:pStyle w:val="TAC"/>
              <w:rPr>
                <w:rFonts w:eastAsia="Yu Mincho" w:cs="Arial"/>
                <w:sz w:val="16"/>
                <w:szCs w:val="18"/>
              </w:rPr>
            </w:pPr>
          </w:p>
        </w:tc>
        <w:tc>
          <w:tcPr>
            <w:tcW w:w="654" w:type="pct"/>
            <w:vMerge/>
          </w:tcPr>
          <w:p w14:paraId="2C7F8ABD" w14:textId="77777777" w:rsidR="00317E67" w:rsidRPr="00164F64" w:rsidRDefault="00317E67" w:rsidP="005F3F2F">
            <w:pPr>
              <w:pStyle w:val="TAC"/>
              <w:rPr>
                <w:rFonts w:eastAsia="Yu Mincho" w:cs="Arial"/>
                <w:sz w:val="16"/>
                <w:szCs w:val="18"/>
              </w:rPr>
            </w:pPr>
          </w:p>
        </w:tc>
      </w:tr>
      <w:tr w:rsidR="00317E67" w:rsidRPr="0028146A" w14:paraId="710887C3" w14:textId="77777777" w:rsidTr="005F3F2F">
        <w:tc>
          <w:tcPr>
            <w:tcW w:w="320" w:type="pct"/>
            <w:vMerge/>
            <w:vAlign w:val="center"/>
          </w:tcPr>
          <w:p w14:paraId="20106ACF" w14:textId="77777777" w:rsidR="00317E67" w:rsidRPr="00164F64" w:rsidRDefault="00317E67" w:rsidP="005F3F2F">
            <w:pPr>
              <w:pStyle w:val="TAC"/>
              <w:rPr>
                <w:rFonts w:eastAsia="Yu Mincho" w:cs="Arial"/>
                <w:sz w:val="16"/>
                <w:szCs w:val="18"/>
              </w:rPr>
            </w:pPr>
          </w:p>
        </w:tc>
        <w:tc>
          <w:tcPr>
            <w:tcW w:w="403" w:type="pct"/>
            <w:vMerge/>
            <w:vAlign w:val="center"/>
          </w:tcPr>
          <w:p w14:paraId="30DE55E0" w14:textId="77777777" w:rsidR="00317E67" w:rsidRPr="00164F64" w:rsidRDefault="00317E67" w:rsidP="005F3F2F">
            <w:pPr>
              <w:pStyle w:val="TAC"/>
              <w:rPr>
                <w:rFonts w:eastAsia="Yu Mincho" w:cs="Arial"/>
                <w:sz w:val="16"/>
                <w:szCs w:val="18"/>
              </w:rPr>
            </w:pPr>
          </w:p>
        </w:tc>
        <w:tc>
          <w:tcPr>
            <w:tcW w:w="314" w:type="pct"/>
            <w:vMerge/>
            <w:vAlign w:val="center"/>
          </w:tcPr>
          <w:p w14:paraId="5C914193" w14:textId="77777777" w:rsidR="00317E67" w:rsidRPr="00164F64" w:rsidRDefault="00317E67" w:rsidP="005F3F2F">
            <w:pPr>
              <w:pStyle w:val="TAC"/>
              <w:rPr>
                <w:rFonts w:cs="Arial"/>
                <w:sz w:val="16"/>
                <w:szCs w:val="18"/>
                <w:lang w:eastAsia="zh-CN"/>
              </w:rPr>
            </w:pPr>
          </w:p>
        </w:tc>
        <w:tc>
          <w:tcPr>
            <w:tcW w:w="568" w:type="pct"/>
            <w:vMerge/>
            <w:vAlign w:val="center"/>
          </w:tcPr>
          <w:p w14:paraId="4B8D7E04" w14:textId="77777777" w:rsidR="00317E67" w:rsidRPr="00164F64" w:rsidRDefault="00317E67" w:rsidP="005F3F2F">
            <w:pPr>
              <w:spacing w:after="0"/>
              <w:rPr>
                <w:rFonts w:ascii="Arial" w:hAnsi="Arial" w:cs="Arial"/>
                <w:sz w:val="16"/>
                <w:szCs w:val="18"/>
                <w:lang w:eastAsia="zh-CN"/>
              </w:rPr>
            </w:pPr>
          </w:p>
        </w:tc>
        <w:tc>
          <w:tcPr>
            <w:tcW w:w="367" w:type="pct"/>
          </w:tcPr>
          <w:p w14:paraId="0E284296"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98F33E2" w14:textId="77777777" w:rsidR="00317E67" w:rsidRPr="00164F64" w:rsidRDefault="00317E67" w:rsidP="005F3F2F">
            <w:pPr>
              <w:pStyle w:val="TAC"/>
              <w:rPr>
                <w:rFonts w:cs="Arial"/>
                <w:sz w:val="16"/>
                <w:szCs w:val="18"/>
              </w:rPr>
            </w:pPr>
            <w:r w:rsidRPr="00164F64">
              <w:rPr>
                <w:rFonts w:cs="Arial"/>
                <w:sz w:val="16"/>
                <w:szCs w:val="18"/>
              </w:rPr>
              <w:t>168300</w:t>
            </w:r>
          </w:p>
        </w:tc>
        <w:tc>
          <w:tcPr>
            <w:tcW w:w="463" w:type="pct"/>
          </w:tcPr>
          <w:p w14:paraId="45C63234" w14:textId="77777777" w:rsidR="00317E67" w:rsidRPr="00164F64" w:rsidRDefault="00317E67" w:rsidP="005F3F2F">
            <w:pPr>
              <w:pStyle w:val="TAC"/>
              <w:rPr>
                <w:rFonts w:cs="Arial"/>
                <w:sz w:val="16"/>
                <w:szCs w:val="18"/>
              </w:rPr>
            </w:pPr>
            <w:r w:rsidRPr="00164F64">
              <w:rPr>
                <w:rFonts w:cs="Arial"/>
                <w:sz w:val="16"/>
                <w:szCs w:val="18"/>
              </w:rPr>
              <w:t>841.5</w:t>
            </w:r>
          </w:p>
        </w:tc>
        <w:tc>
          <w:tcPr>
            <w:tcW w:w="463" w:type="pct"/>
            <w:vAlign w:val="center"/>
          </w:tcPr>
          <w:p w14:paraId="5F80CB35" w14:textId="77777777" w:rsidR="00317E67" w:rsidRPr="00164F64" w:rsidRDefault="00317E67" w:rsidP="005F3F2F">
            <w:pPr>
              <w:pStyle w:val="TAC"/>
              <w:rPr>
                <w:rFonts w:cs="Arial"/>
                <w:sz w:val="16"/>
                <w:szCs w:val="18"/>
              </w:rPr>
            </w:pPr>
            <w:r w:rsidRPr="00164F64">
              <w:rPr>
                <w:rFonts w:cs="Arial"/>
                <w:sz w:val="16"/>
                <w:szCs w:val="18"/>
              </w:rPr>
              <w:t>177300</w:t>
            </w:r>
          </w:p>
        </w:tc>
        <w:tc>
          <w:tcPr>
            <w:tcW w:w="463" w:type="pct"/>
            <w:vAlign w:val="center"/>
          </w:tcPr>
          <w:p w14:paraId="6B0093AE" w14:textId="77777777" w:rsidR="00317E67" w:rsidRPr="00164F64" w:rsidRDefault="00317E67" w:rsidP="005F3F2F">
            <w:pPr>
              <w:pStyle w:val="TAC"/>
              <w:rPr>
                <w:rFonts w:cs="Arial"/>
                <w:sz w:val="16"/>
                <w:szCs w:val="18"/>
              </w:rPr>
            </w:pPr>
            <w:r w:rsidRPr="00164F64">
              <w:rPr>
                <w:rFonts w:cs="Arial"/>
                <w:sz w:val="16"/>
                <w:szCs w:val="18"/>
              </w:rPr>
              <w:t>886.5</w:t>
            </w:r>
          </w:p>
        </w:tc>
        <w:tc>
          <w:tcPr>
            <w:tcW w:w="521" w:type="pct"/>
            <w:vMerge/>
            <w:vAlign w:val="center"/>
          </w:tcPr>
          <w:p w14:paraId="102E7BD7" w14:textId="77777777" w:rsidR="00317E67" w:rsidRPr="00164F64" w:rsidRDefault="00317E67" w:rsidP="005F3F2F">
            <w:pPr>
              <w:pStyle w:val="TAC"/>
              <w:rPr>
                <w:rFonts w:eastAsia="Yu Mincho" w:cs="Arial"/>
                <w:sz w:val="16"/>
                <w:szCs w:val="18"/>
              </w:rPr>
            </w:pPr>
          </w:p>
        </w:tc>
        <w:tc>
          <w:tcPr>
            <w:tcW w:w="654" w:type="pct"/>
            <w:vMerge/>
          </w:tcPr>
          <w:p w14:paraId="6251A3DF" w14:textId="77777777" w:rsidR="00317E67" w:rsidRPr="00164F64" w:rsidRDefault="00317E67" w:rsidP="005F3F2F">
            <w:pPr>
              <w:pStyle w:val="TAC"/>
              <w:rPr>
                <w:rFonts w:eastAsia="Yu Mincho" w:cs="Arial"/>
                <w:sz w:val="16"/>
                <w:szCs w:val="18"/>
              </w:rPr>
            </w:pPr>
          </w:p>
        </w:tc>
      </w:tr>
      <w:tr w:rsidR="00317E67" w:rsidRPr="0028146A" w14:paraId="6706AA76" w14:textId="77777777" w:rsidTr="005F3F2F">
        <w:tc>
          <w:tcPr>
            <w:tcW w:w="320" w:type="pct"/>
            <w:vMerge w:val="restart"/>
            <w:vAlign w:val="center"/>
            <w:hideMark/>
          </w:tcPr>
          <w:p w14:paraId="6F4D374D" w14:textId="77777777" w:rsidR="00317E67" w:rsidRPr="00164F64" w:rsidRDefault="00317E67" w:rsidP="005F3F2F">
            <w:pPr>
              <w:pStyle w:val="TAC"/>
              <w:rPr>
                <w:rFonts w:eastAsia="Yu Mincho" w:cs="Arial"/>
                <w:sz w:val="16"/>
                <w:szCs w:val="18"/>
              </w:rPr>
            </w:pPr>
            <w:r w:rsidRPr="00164F64">
              <w:rPr>
                <w:rFonts w:eastAsia="Yu Mincho" w:cs="Arial"/>
                <w:sz w:val="16"/>
                <w:szCs w:val="18"/>
              </w:rPr>
              <w:t>n7</w:t>
            </w:r>
          </w:p>
        </w:tc>
        <w:tc>
          <w:tcPr>
            <w:tcW w:w="403" w:type="pct"/>
            <w:vMerge w:val="restart"/>
            <w:vAlign w:val="center"/>
            <w:hideMark/>
          </w:tcPr>
          <w:p w14:paraId="004F81BC"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530A70C"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6852F1C"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2E6D0C6B"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28821DE5"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2C19670" w14:textId="77777777" w:rsidR="00317E67" w:rsidRPr="00164F64" w:rsidRDefault="00317E67" w:rsidP="005F3F2F">
            <w:pPr>
              <w:pStyle w:val="TAC"/>
              <w:rPr>
                <w:rFonts w:cs="Arial"/>
                <w:sz w:val="16"/>
                <w:szCs w:val="18"/>
              </w:rPr>
            </w:pPr>
            <w:r w:rsidRPr="00164F64">
              <w:rPr>
                <w:rFonts w:cs="Arial"/>
                <w:sz w:val="16"/>
                <w:szCs w:val="18"/>
              </w:rPr>
              <w:t>501500</w:t>
            </w:r>
          </w:p>
        </w:tc>
        <w:tc>
          <w:tcPr>
            <w:tcW w:w="463" w:type="pct"/>
          </w:tcPr>
          <w:p w14:paraId="77B4FBA9" w14:textId="77777777" w:rsidR="00317E67" w:rsidRPr="00164F64" w:rsidRDefault="00317E67" w:rsidP="005F3F2F">
            <w:pPr>
              <w:pStyle w:val="TAC"/>
              <w:rPr>
                <w:rFonts w:cs="Arial"/>
                <w:sz w:val="16"/>
                <w:szCs w:val="18"/>
              </w:rPr>
            </w:pPr>
            <w:r w:rsidRPr="00164F64">
              <w:rPr>
                <w:rFonts w:cs="Arial"/>
                <w:sz w:val="16"/>
                <w:szCs w:val="18"/>
              </w:rPr>
              <w:t>2507.5</w:t>
            </w:r>
          </w:p>
        </w:tc>
        <w:tc>
          <w:tcPr>
            <w:tcW w:w="463" w:type="pct"/>
            <w:vAlign w:val="center"/>
          </w:tcPr>
          <w:p w14:paraId="75276C57" w14:textId="77777777" w:rsidR="00317E67" w:rsidRPr="00164F64" w:rsidRDefault="00317E67" w:rsidP="005F3F2F">
            <w:pPr>
              <w:pStyle w:val="TAC"/>
              <w:rPr>
                <w:rFonts w:cs="Arial"/>
                <w:sz w:val="16"/>
                <w:szCs w:val="18"/>
              </w:rPr>
            </w:pPr>
            <w:r w:rsidRPr="00164F64">
              <w:rPr>
                <w:rFonts w:cs="Arial"/>
                <w:sz w:val="16"/>
                <w:szCs w:val="18"/>
              </w:rPr>
              <w:t>525500</w:t>
            </w:r>
          </w:p>
        </w:tc>
        <w:tc>
          <w:tcPr>
            <w:tcW w:w="463" w:type="pct"/>
            <w:vAlign w:val="center"/>
          </w:tcPr>
          <w:p w14:paraId="04743FD1" w14:textId="77777777" w:rsidR="00317E67" w:rsidRPr="00164F64" w:rsidRDefault="00317E67" w:rsidP="005F3F2F">
            <w:pPr>
              <w:pStyle w:val="TAC"/>
              <w:rPr>
                <w:rFonts w:cs="Arial"/>
                <w:sz w:val="16"/>
                <w:szCs w:val="18"/>
              </w:rPr>
            </w:pPr>
            <w:r w:rsidRPr="00164F64">
              <w:rPr>
                <w:rFonts w:cs="Arial"/>
                <w:sz w:val="16"/>
                <w:szCs w:val="18"/>
              </w:rPr>
              <w:t>2627.5</w:t>
            </w:r>
          </w:p>
        </w:tc>
        <w:tc>
          <w:tcPr>
            <w:tcW w:w="521" w:type="pct"/>
            <w:vMerge w:val="restart"/>
            <w:vAlign w:val="center"/>
          </w:tcPr>
          <w:p w14:paraId="7AC0F24A"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571BF805"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6F309D35" w14:textId="77777777" w:rsidTr="005F3F2F">
        <w:tc>
          <w:tcPr>
            <w:tcW w:w="320" w:type="pct"/>
            <w:vMerge/>
            <w:vAlign w:val="center"/>
          </w:tcPr>
          <w:p w14:paraId="05C6581F" w14:textId="77777777" w:rsidR="00317E67" w:rsidRPr="00164F64" w:rsidRDefault="00317E67" w:rsidP="005F3F2F">
            <w:pPr>
              <w:pStyle w:val="TAC"/>
              <w:rPr>
                <w:rFonts w:eastAsia="Yu Mincho" w:cs="Arial"/>
                <w:sz w:val="16"/>
                <w:szCs w:val="18"/>
              </w:rPr>
            </w:pPr>
          </w:p>
        </w:tc>
        <w:tc>
          <w:tcPr>
            <w:tcW w:w="403" w:type="pct"/>
            <w:vMerge/>
            <w:vAlign w:val="center"/>
          </w:tcPr>
          <w:p w14:paraId="252F5C47" w14:textId="77777777" w:rsidR="00317E67" w:rsidRPr="00164F64" w:rsidRDefault="00317E67" w:rsidP="005F3F2F">
            <w:pPr>
              <w:pStyle w:val="TAC"/>
              <w:rPr>
                <w:rFonts w:eastAsia="Yu Mincho" w:cs="Arial"/>
                <w:sz w:val="16"/>
                <w:szCs w:val="18"/>
              </w:rPr>
            </w:pPr>
          </w:p>
        </w:tc>
        <w:tc>
          <w:tcPr>
            <w:tcW w:w="314" w:type="pct"/>
            <w:vMerge/>
            <w:vAlign w:val="center"/>
          </w:tcPr>
          <w:p w14:paraId="24F3E06B" w14:textId="77777777" w:rsidR="00317E67" w:rsidRPr="00164F64" w:rsidRDefault="00317E67" w:rsidP="005F3F2F">
            <w:pPr>
              <w:pStyle w:val="TAC"/>
              <w:rPr>
                <w:rFonts w:cs="Arial"/>
                <w:sz w:val="16"/>
                <w:szCs w:val="18"/>
                <w:lang w:eastAsia="zh-CN"/>
              </w:rPr>
            </w:pPr>
          </w:p>
        </w:tc>
        <w:tc>
          <w:tcPr>
            <w:tcW w:w="568" w:type="pct"/>
            <w:vMerge/>
            <w:vAlign w:val="center"/>
          </w:tcPr>
          <w:p w14:paraId="3AF52D6E" w14:textId="77777777" w:rsidR="00317E67" w:rsidRPr="00164F64" w:rsidRDefault="00317E67" w:rsidP="005F3F2F">
            <w:pPr>
              <w:spacing w:after="0"/>
              <w:rPr>
                <w:rFonts w:ascii="Arial" w:hAnsi="Arial" w:cs="Arial"/>
                <w:sz w:val="16"/>
                <w:szCs w:val="18"/>
                <w:lang w:eastAsia="zh-CN"/>
              </w:rPr>
            </w:pPr>
          </w:p>
        </w:tc>
        <w:tc>
          <w:tcPr>
            <w:tcW w:w="367" w:type="pct"/>
          </w:tcPr>
          <w:p w14:paraId="6ADCB684"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052D2D3" w14:textId="77777777" w:rsidR="00317E67" w:rsidRPr="00164F64" w:rsidRDefault="00317E67" w:rsidP="005F3F2F">
            <w:pPr>
              <w:pStyle w:val="TAC"/>
              <w:rPr>
                <w:rFonts w:cs="Arial"/>
                <w:sz w:val="16"/>
                <w:szCs w:val="18"/>
              </w:rPr>
            </w:pPr>
            <w:r w:rsidRPr="00164F64">
              <w:rPr>
                <w:rFonts w:cs="Arial"/>
                <w:sz w:val="16"/>
                <w:szCs w:val="18"/>
              </w:rPr>
              <w:t>507000</w:t>
            </w:r>
          </w:p>
        </w:tc>
        <w:tc>
          <w:tcPr>
            <w:tcW w:w="463" w:type="pct"/>
          </w:tcPr>
          <w:p w14:paraId="746EBFA4" w14:textId="77777777" w:rsidR="00317E67" w:rsidRPr="00164F64" w:rsidRDefault="00317E67" w:rsidP="005F3F2F">
            <w:pPr>
              <w:pStyle w:val="TAC"/>
              <w:rPr>
                <w:rFonts w:cs="Arial"/>
                <w:sz w:val="16"/>
                <w:szCs w:val="18"/>
              </w:rPr>
            </w:pPr>
            <w:r w:rsidRPr="00164F64">
              <w:rPr>
                <w:rFonts w:cs="Arial"/>
                <w:sz w:val="16"/>
                <w:szCs w:val="18"/>
              </w:rPr>
              <w:t>2535</w:t>
            </w:r>
          </w:p>
        </w:tc>
        <w:tc>
          <w:tcPr>
            <w:tcW w:w="463" w:type="pct"/>
            <w:vAlign w:val="center"/>
          </w:tcPr>
          <w:p w14:paraId="57BAF25C" w14:textId="77777777" w:rsidR="00317E67" w:rsidRPr="00164F64" w:rsidRDefault="00317E67" w:rsidP="005F3F2F">
            <w:pPr>
              <w:pStyle w:val="TAC"/>
              <w:rPr>
                <w:rFonts w:cs="Arial"/>
                <w:sz w:val="16"/>
                <w:szCs w:val="18"/>
              </w:rPr>
            </w:pPr>
            <w:r w:rsidRPr="00164F64">
              <w:rPr>
                <w:rFonts w:cs="Arial"/>
                <w:sz w:val="16"/>
                <w:szCs w:val="18"/>
              </w:rPr>
              <w:t>531000</w:t>
            </w:r>
          </w:p>
        </w:tc>
        <w:tc>
          <w:tcPr>
            <w:tcW w:w="463" w:type="pct"/>
            <w:vAlign w:val="center"/>
          </w:tcPr>
          <w:p w14:paraId="39F08FF6" w14:textId="77777777" w:rsidR="00317E67" w:rsidRPr="00164F64" w:rsidRDefault="00317E67" w:rsidP="005F3F2F">
            <w:pPr>
              <w:pStyle w:val="TAC"/>
              <w:rPr>
                <w:rFonts w:cs="Arial"/>
                <w:sz w:val="16"/>
                <w:szCs w:val="18"/>
              </w:rPr>
            </w:pPr>
            <w:r w:rsidRPr="00164F64">
              <w:rPr>
                <w:rFonts w:cs="Arial"/>
                <w:sz w:val="16"/>
                <w:szCs w:val="18"/>
              </w:rPr>
              <w:t>2655</w:t>
            </w:r>
          </w:p>
        </w:tc>
        <w:tc>
          <w:tcPr>
            <w:tcW w:w="521" w:type="pct"/>
            <w:vMerge/>
            <w:vAlign w:val="center"/>
          </w:tcPr>
          <w:p w14:paraId="5CCF905B" w14:textId="77777777" w:rsidR="00317E67" w:rsidRPr="00164F64" w:rsidRDefault="00317E67" w:rsidP="005F3F2F">
            <w:pPr>
              <w:pStyle w:val="TAC"/>
              <w:rPr>
                <w:rFonts w:eastAsia="Yu Mincho" w:cs="Arial"/>
                <w:sz w:val="16"/>
                <w:szCs w:val="18"/>
              </w:rPr>
            </w:pPr>
          </w:p>
        </w:tc>
        <w:tc>
          <w:tcPr>
            <w:tcW w:w="654" w:type="pct"/>
            <w:vMerge/>
          </w:tcPr>
          <w:p w14:paraId="21E1D18C" w14:textId="77777777" w:rsidR="00317E67" w:rsidRPr="00164F64" w:rsidRDefault="00317E67" w:rsidP="005F3F2F">
            <w:pPr>
              <w:pStyle w:val="TAC"/>
              <w:rPr>
                <w:rFonts w:eastAsia="Yu Mincho" w:cs="Arial"/>
                <w:sz w:val="16"/>
                <w:szCs w:val="18"/>
              </w:rPr>
            </w:pPr>
          </w:p>
        </w:tc>
      </w:tr>
      <w:tr w:rsidR="00317E67" w:rsidRPr="0028146A" w14:paraId="015DBC0A" w14:textId="77777777" w:rsidTr="005F3F2F">
        <w:tc>
          <w:tcPr>
            <w:tcW w:w="320" w:type="pct"/>
            <w:vMerge/>
            <w:vAlign w:val="center"/>
          </w:tcPr>
          <w:p w14:paraId="370BE0AF" w14:textId="77777777" w:rsidR="00317E67" w:rsidRPr="00164F64" w:rsidRDefault="00317E67" w:rsidP="005F3F2F">
            <w:pPr>
              <w:pStyle w:val="TAC"/>
              <w:rPr>
                <w:rFonts w:eastAsia="Yu Mincho" w:cs="Arial"/>
                <w:sz w:val="16"/>
                <w:szCs w:val="18"/>
              </w:rPr>
            </w:pPr>
          </w:p>
        </w:tc>
        <w:tc>
          <w:tcPr>
            <w:tcW w:w="403" w:type="pct"/>
            <w:vMerge/>
            <w:vAlign w:val="center"/>
          </w:tcPr>
          <w:p w14:paraId="5DB758BD" w14:textId="77777777" w:rsidR="00317E67" w:rsidRPr="00164F64" w:rsidRDefault="00317E67" w:rsidP="005F3F2F">
            <w:pPr>
              <w:pStyle w:val="TAC"/>
              <w:rPr>
                <w:rFonts w:eastAsia="Yu Mincho" w:cs="Arial"/>
                <w:sz w:val="16"/>
                <w:szCs w:val="18"/>
              </w:rPr>
            </w:pPr>
          </w:p>
        </w:tc>
        <w:tc>
          <w:tcPr>
            <w:tcW w:w="314" w:type="pct"/>
            <w:vMerge/>
            <w:vAlign w:val="center"/>
          </w:tcPr>
          <w:p w14:paraId="5DD42938" w14:textId="77777777" w:rsidR="00317E67" w:rsidRPr="00164F64" w:rsidRDefault="00317E67" w:rsidP="005F3F2F">
            <w:pPr>
              <w:pStyle w:val="TAC"/>
              <w:rPr>
                <w:rFonts w:cs="Arial"/>
                <w:sz w:val="16"/>
                <w:szCs w:val="18"/>
                <w:lang w:eastAsia="zh-CN"/>
              </w:rPr>
            </w:pPr>
          </w:p>
        </w:tc>
        <w:tc>
          <w:tcPr>
            <w:tcW w:w="568" w:type="pct"/>
            <w:vMerge/>
            <w:vAlign w:val="center"/>
          </w:tcPr>
          <w:p w14:paraId="2F3E2C07" w14:textId="77777777" w:rsidR="00317E67" w:rsidRPr="00164F64" w:rsidRDefault="00317E67" w:rsidP="005F3F2F">
            <w:pPr>
              <w:spacing w:after="0"/>
              <w:rPr>
                <w:rFonts w:ascii="Arial" w:hAnsi="Arial" w:cs="Arial"/>
                <w:sz w:val="16"/>
                <w:szCs w:val="18"/>
                <w:lang w:eastAsia="zh-CN"/>
              </w:rPr>
            </w:pPr>
          </w:p>
        </w:tc>
        <w:tc>
          <w:tcPr>
            <w:tcW w:w="367" w:type="pct"/>
          </w:tcPr>
          <w:p w14:paraId="7F2BC47B"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D1DAEE0" w14:textId="77777777" w:rsidR="00317E67" w:rsidRPr="00164F64" w:rsidRDefault="00317E67" w:rsidP="005F3F2F">
            <w:pPr>
              <w:pStyle w:val="TAC"/>
              <w:rPr>
                <w:rFonts w:cs="Arial"/>
                <w:sz w:val="16"/>
                <w:szCs w:val="18"/>
              </w:rPr>
            </w:pPr>
            <w:r w:rsidRPr="00164F64">
              <w:rPr>
                <w:rFonts w:cs="Arial"/>
                <w:sz w:val="16"/>
                <w:szCs w:val="18"/>
              </w:rPr>
              <w:t>512500</w:t>
            </w:r>
          </w:p>
        </w:tc>
        <w:tc>
          <w:tcPr>
            <w:tcW w:w="463" w:type="pct"/>
          </w:tcPr>
          <w:p w14:paraId="06CA9B86" w14:textId="77777777" w:rsidR="00317E67" w:rsidRPr="00164F64" w:rsidRDefault="00317E67" w:rsidP="005F3F2F">
            <w:pPr>
              <w:pStyle w:val="TAC"/>
              <w:rPr>
                <w:rFonts w:cs="Arial"/>
                <w:sz w:val="16"/>
                <w:szCs w:val="18"/>
              </w:rPr>
            </w:pPr>
            <w:r w:rsidRPr="00164F64">
              <w:rPr>
                <w:rFonts w:cs="Arial"/>
                <w:sz w:val="16"/>
                <w:szCs w:val="18"/>
              </w:rPr>
              <w:t>2562.5</w:t>
            </w:r>
          </w:p>
        </w:tc>
        <w:tc>
          <w:tcPr>
            <w:tcW w:w="463" w:type="pct"/>
            <w:vAlign w:val="center"/>
          </w:tcPr>
          <w:p w14:paraId="25BD167C" w14:textId="77777777" w:rsidR="00317E67" w:rsidRPr="00164F64" w:rsidRDefault="00317E67" w:rsidP="005F3F2F">
            <w:pPr>
              <w:pStyle w:val="TAC"/>
              <w:rPr>
                <w:rFonts w:cs="Arial"/>
                <w:sz w:val="16"/>
                <w:szCs w:val="18"/>
              </w:rPr>
            </w:pPr>
            <w:r w:rsidRPr="00164F64">
              <w:rPr>
                <w:rFonts w:cs="Arial"/>
                <w:sz w:val="16"/>
                <w:szCs w:val="18"/>
              </w:rPr>
              <w:t>536500</w:t>
            </w:r>
          </w:p>
        </w:tc>
        <w:tc>
          <w:tcPr>
            <w:tcW w:w="463" w:type="pct"/>
            <w:vAlign w:val="center"/>
          </w:tcPr>
          <w:p w14:paraId="62144C5E" w14:textId="77777777" w:rsidR="00317E67" w:rsidRPr="00164F64" w:rsidRDefault="00317E67" w:rsidP="005F3F2F">
            <w:pPr>
              <w:pStyle w:val="TAC"/>
              <w:rPr>
                <w:rFonts w:cs="Arial"/>
                <w:sz w:val="16"/>
                <w:szCs w:val="18"/>
              </w:rPr>
            </w:pPr>
            <w:r w:rsidRPr="00164F64">
              <w:rPr>
                <w:rFonts w:cs="Arial"/>
                <w:sz w:val="16"/>
                <w:szCs w:val="18"/>
              </w:rPr>
              <w:t>2682.5</w:t>
            </w:r>
          </w:p>
        </w:tc>
        <w:tc>
          <w:tcPr>
            <w:tcW w:w="521" w:type="pct"/>
            <w:vMerge/>
            <w:vAlign w:val="center"/>
          </w:tcPr>
          <w:p w14:paraId="3FC28A44" w14:textId="77777777" w:rsidR="00317E67" w:rsidRPr="00164F64" w:rsidRDefault="00317E67" w:rsidP="005F3F2F">
            <w:pPr>
              <w:pStyle w:val="TAC"/>
              <w:rPr>
                <w:rFonts w:eastAsia="Yu Mincho" w:cs="Arial"/>
                <w:sz w:val="16"/>
                <w:szCs w:val="18"/>
              </w:rPr>
            </w:pPr>
          </w:p>
        </w:tc>
        <w:tc>
          <w:tcPr>
            <w:tcW w:w="654" w:type="pct"/>
            <w:vMerge/>
          </w:tcPr>
          <w:p w14:paraId="253F1D8F" w14:textId="77777777" w:rsidR="00317E67" w:rsidRPr="00164F64" w:rsidRDefault="00317E67" w:rsidP="005F3F2F">
            <w:pPr>
              <w:pStyle w:val="TAC"/>
              <w:rPr>
                <w:rFonts w:eastAsia="Yu Mincho" w:cs="Arial"/>
                <w:sz w:val="16"/>
                <w:szCs w:val="18"/>
              </w:rPr>
            </w:pPr>
          </w:p>
        </w:tc>
      </w:tr>
      <w:tr w:rsidR="00317E67" w:rsidRPr="0028146A" w14:paraId="514A4650" w14:textId="77777777" w:rsidTr="005F3F2F">
        <w:tc>
          <w:tcPr>
            <w:tcW w:w="320" w:type="pct"/>
            <w:vMerge w:val="restart"/>
            <w:vAlign w:val="center"/>
            <w:hideMark/>
          </w:tcPr>
          <w:p w14:paraId="04036AE2" w14:textId="77777777" w:rsidR="00317E67" w:rsidRPr="00164F64" w:rsidRDefault="00317E67" w:rsidP="005F3F2F">
            <w:pPr>
              <w:pStyle w:val="TAC"/>
              <w:rPr>
                <w:rFonts w:eastAsia="Yu Mincho" w:cs="Arial"/>
                <w:sz w:val="16"/>
                <w:szCs w:val="18"/>
              </w:rPr>
            </w:pPr>
            <w:r w:rsidRPr="00164F64">
              <w:rPr>
                <w:rFonts w:eastAsia="Yu Mincho" w:cs="Arial"/>
                <w:sz w:val="16"/>
                <w:szCs w:val="18"/>
              </w:rPr>
              <w:t>n8</w:t>
            </w:r>
          </w:p>
        </w:tc>
        <w:tc>
          <w:tcPr>
            <w:tcW w:w="403" w:type="pct"/>
            <w:vMerge w:val="restart"/>
            <w:vAlign w:val="center"/>
            <w:hideMark/>
          </w:tcPr>
          <w:p w14:paraId="122809C4"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50B62E1"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0DD0E90"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7B847889"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241111E3"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DE7FD84" w14:textId="77777777" w:rsidR="00317E67" w:rsidRPr="00164F64" w:rsidRDefault="00317E67" w:rsidP="005F3F2F">
            <w:pPr>
              <w:pStyle w:val="TAC"/>
              <w:rPr>
                <w:rFonts w:cs="Arial"/>
                <w:sz w:val="16"/>
                <w:szCs w:val="18"/>
              </w:rPr>
            </w:pPr>
            <w:r w:rsidRPr="00164F64">
              <w:rPr>
                <w:rFonts w:cs="Arial"/>
                <w:sz w:val="16"/>
                <w:szCs w:val="18"/>
              </w:rPr>
              <w:t>177500</w:t>
            </w:r>
          </w:p>
        </w:tc>
        <w:tc>
          <w:tcPr>
            <w:tcW w:w="463" w:type="pct"/>
          </w:tcPr>
          <w:p w14:paraId="07F598CF" w14:textId="77777777" w:rsidR="00317E67" w:rsidRPr="00164F64" w:rsidRDefault="00317E67" w:rsidP="005F3F2F">
            <w:pPr>
              <w:pStyle w:val="TAC"/>
              <w:rPr>
                <w:rFonts w:cs="Arial"/>
                <w:sz w:val="16"/>
                <w:szCs w:val="18"/>
              </w:rPr>
            </w:pPr>
            <w:r w:rsidRPr="00164F64">
              <w:rPr>
                <w:rFonts w:cs="Arial"/>
                <w:sz w:val="16"/>
                <w:szCs w:val="18"/>
              </w:rPr>
              <w:t>887.5</w:t>
            </w:r>
          </w:p>
        </w:tc>
        <w:tc>
          <w:tcPr>
            <w:tcW w:w="463" w:type="pct"/>
            <w:vAlign w:val="center"/>
          </w:tcPr>
          <w:p w14:paraId="73F3E73B" w14:textId="77777777" w:rsidR="00317E67" w:rsidRPr="00164F64" w:rsidRDefault="00317E67" w:rsidP="005F3F2F">
            <w:pPr>
              <w:pStyle w:val="TAC"/>
              <w:rPr>
                <w:rFonts w:cs="Arial"/>
                <w:sz w:val="16"/>
                <w:szCs w:val="18"/>
              </w:rPr>
            </w:pPr>
            <w:r w:rsidRPr="00164F64">
              <w:rPr>
                <w:rFonts w:cs="Arial"/>
                <w:sz w:val="16"/>
                <w:szCs w:val="18"/>
              </w:rPr>
              <w:t>186500</w:t>
            </w:r>
          </w:p>
        </w:tc>
        <w:tc>
          <w:tcPr>
            <w:tcW w:w="463" w:type="pct"/>
            <w:vAlign w:val="center"/>
          </w:tcPr>
          <w:p w14:paraId="6EFABED0" w14:textId="77777777" w:rsidR="00317E67" w:rsidRPr="00164F64" w:rsidRDefault="00317E67" w:rsidP="005F3F2F">
            <w:pPr>
              <w:pStyle w:val="TAC"/>
              <w:rPr>
                <w:rFonts w:cs="Arial"/>
                <w:sz w:val="16"/>
                <w:szCs w:val="18"/>
              </w:rPr>
            </w:pPr>
            <w:r w:rsidRPr="00164F64">
              <w:rPr>
                <w:rFonts w:cs="Arial"/>
                <w:sz w:val="16"/>
                <w:szCs w:val="18"/>
              </w:rPr>
              <w:t>932.5</w:t>
            </w:r>
          </w:p>
        </w:tc>
        <w:tc>
          <w:tcPr>
            <w:tcW w:w="521" w:type="pct"/>
            <w:vMerge w:val="restart"/>
            <w:vAlign w:val="center"/>
          </w:tcPr>
          <w:p w14:paraId="24771F7C"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08FF9D82"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4D07B4D5" w14:textId="77777777" w:rsidTr="005F3F2F">
        <w:tc>
          <w:tcPr>
            <w:tcW w:w="320" w:type="pct"/>
            <w:vMerge/>
            <w:vAlign w:val="center"/>
          </w:tcPr>
          <w:p w14:paraId="29784CD8" w14:textId="77777777" w:rsidR="00317E67" w:rsidRPr="00164F64" w:rsidRDefault="00317E67" w:rsidP="005F3F2F">
            <w:pPr>
              <w:pStyle w:val="TAC"/>
              <w:rPr>
                <w:rFonts w:eastAsia="Yu Mincho" w:cs="Arial"/>
                <w:sz w:val="16"/>
                <w:szCs w:val="18"/>
              </w:rPr>
            </w:pPr>
          </w:p>
        </w:tc>
        <w:tc>
          <w:tcPr>
            <w:tcW w:w="403" w:type="pct"/>
            <w:vMerge/>
            <w:vAlign w:val="center"/>
          </w:tcPr>
          <w:p w14:paraId="0728D5E3" w14:textId="77777777" w:rsidR="00317E67" w:rsidRPr="00164F64" w:rsidRDefault="00317E67" w:rsidP="005F3F2F">
            <w:pPr>
              <w:pStyle w:val="TAC"/>
              <w:rPr>
                <w:rFonts w:eastAsia="Yu Mincho" w:cs="Arial"/>
                <w:sz w:val="16"/>
                <w:szCs w:val="18"/>
              </w:rPr>
            </w:pPr>
          </w:p>
        </w:tc>
        <w:tc>
          <w:tcPr>
            <w:tcW w:w="314" w:type="pct"/>
            <w:vMerge/>
            <w:vAlign w:val="center"/>
          </w:tcPr>
          <w:p w14:paraId="44A209A8" w14:textId="77777777" w:rsidR="00317E67" w:rsidRPr="00164F64" w:rsidRDefault="00317E67" w:rsidP="005F3F2F">
            <w:pPr>
              <w:pStyle w:val="TAC"/>
              <w:rPr>
                <w:rFonts w:cs="Arial"/>
                <w:sz w:val="16"/>
                <w:szCs w:val="18"/>
                <w:lang w:eastAsia="zh-CN"/>
              </w:rPr>
            </w:pPr>
          </w:p>
        </w:tc>
        <w:tc>
          <w:tcPr>
            <w:tcW w:w="568" w:type="pct"/>
            <w:vMerge/>
            <w:vAlign w:val="center"/>
          </w:tcPr>
          <w:p w14:paraId="1759419C" w14:textId="77777777" w:rsidR="00317E67" w:rsidRPr="00164F64" w:rsidRDefault="00317E67" w:rsidP="005F3F2F">
            <w:pPr>
              <w:spacing w:after="0"/>
              <w:rPr>
                <w:rFonts w:ascii="Arial" w:hAnsi="Arial" w:cs="Arial"/>
                <w:sz w:val="16"/>
                <w:szCs w:val="18"/>
                <w:lang w:eastAsia="zh-CN"/>
              </w:rPr>
            </w:pPr>
          </w:p>
        </w:tc>
        <w:tc>
          <w:tcPr>
            <w:tcW w:w="367" w:type="pct"/>
          </w:tcPr>
          <w:p w14:paraId="5636AD66"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AA716F2" w14:textId="77777777" w:rsidR="00317E67" w:rsidRPr="00164F64" w:rsidRDefault="00317E67" w:rsidP="005F3F2F">
            <w:pPr>
              <w:pStyle w:val="TAC"/>
              <w:rPr>
                <w:rFonts w:cs="Arial"/>
                <w:sz w:val="16"/>
                <w:szCs w:val="18"/>
              </w:rPr>
            </w:pPr>
            <w:r w:rsidRPr="00164F64">
              <w:rPr>
                <w:rFonts w:cs="Arial"/>
                <w:sz w:val="16"/>
                <w:szCs w:val="18"/>
              </w:rPr>
              <w:t>179500</w:t>
            </w:r>
          </w:p>
        </w:tc>
        <w:tc>
          <w:tcPr>
            <w:tcW w:w="463" w:type="pct"/>
          </w:tcPr>
          <w:p w14:paraId="4728032D" w14:textId="77777777" w:rsidR="00317E67" w:rsidRPr="00164F64" w:rsidRDefault="00317E67" w:rsidP="005F3F2F">
            <w:pPr>
              <w:pStyle w:val="TAC"/>
              <w:rPr>
                <w:rFonts w:cs="Arial"/>
                <w:sz w:val="16"/>
                <w:szCs w:val="18"/>
              </w:rPr>
            </w:pPr>
            <w:r w:rsidRPr="00164F64">
              <w:rPr>
                <w:rFonts w:cs="Arial"/>
                <w:sz w:val="16"/>
                <w:szCs w:val="18"/>
              </w:rPr>
              <w:t>897.5</w:t>
            </w:r>
          </w:p>
        </w:tc>
        <w:tc>
          <w:tcPr>
            <w:tcW w:w="463" w:type="pct"/>
            <w:vAlign w:val="center"/>
          </w:tcPr>
          <w:p w14:paraId="650EB734" w14:textId="77777777" w:rsidR="00317E67" w:rsidRPr="00164F64" w:rsidRDefault="00317E67" w:rsidP="005F3F2F">
            <w:pPr>
              <w:pStyle w:val="TAC"/>
              <w:rPr>
                <w:rFonts w:cs="Arial"/>
                <w:sz w:val="16"/>
                <w:szCs w:val="18"/>
              </w:rPr>
            </w:pPr>
            <w:r w:rsidRPr="00164F64">
              <w:rPr>
                <w:rFonts w:cs="Arial"/>
                <w:sz w:val="16"/>
                <w:szCs w:val="18"/>
              </w:rPr>
              <w:t>188500</w:t>
            </w:r>
          </w:p>
        </w:tc>
        <w:tc>
          <w:tcPr>
            <w:tcW w:w="463" w:type="pct"/>
            <w:vAlign w:val="center"/>
          </w:tcPr>
          <w:p w14:paraId="00972847" w14:textId="77777777" w:rsidR="00317E67" w:rsidRPr="00164F64" w:rsidRDefault="00317E67" w:rsidP="005F3F2F">
            <w:pPr>
              <w:pStyle w:val="TAC"/>
              <w:rPr>
                <w:rFonts w:cs="Arial"/>
                <w:sz w:val="16"/>
                <w:szCs w:val="18"/>
              </w:rPr>
            </w:pPr>
            <w:r w:rsidRPr="00164F64">
              <w:rPr>
                <w:rFonts w:cs="Arial"/>
                <w:sz w:val="16"/>
                <w:szCs w:val="18"/>
              </w:rPr>
              <w:t>942.5</w:t>
            </w:r>
          </w:p>
        </w:tc>
        <w:tc>
          <w:tcPr>
            <w:tcW w:w="521" w:type="pct"/>
            <w:vMerge/>
            <w:vAlign w:val="center"/>
          </w:tcPr>
          <w:p w14:paraId="41F0CBDD" w14:textId="77777777" w:rsidR="00317E67" w:rsidRPr="00164F64" w:rsidRDefault="00317E67" w:rsidP="005F3F2F">
            <w:pPr>
              <w:pStyle w:val="TAC"/>
              <w:rPr>
                <w:rFonts w:eastAsia="Yu Mincho" w:cs="Arial"/>
                <w:sz w:val="16"/>
                <w:szCs w:val="18"/>
              </w:rPr>
            </w:pPr>
          </w:p>
        </w:tc>
        <w:tc>
          <w:tcPr>
            <w:tcW w:w="654" w:type="pct"/>
            <w:vMerge/>
          </w:tcPr>
          <w:p w14:paraId="4DC9AD3C" w14:textId="77777777" w:rsidR="00317E67" w:rsidRPr="00164F64" w:rsidRDefault="00317E67" w:rsidP="005F3F2F">
            <w:pPr>
              <w:pStyle w:val="TAC"/>
              <w:rPr>
                <w:rFonts w:eastAsia="Yu Mincho" w:cs="Arial"/>
                <w:sz w:val="16"/>
                <w:szCs w:val="18"/>
              </w:rPr>
            </w:pPr>
          </w:p>
        </w:tc>
      </w:tr>
      <w:tr w:rsidR="00317E67" w:rsidRPr="0028146A" w14:paraId="0E5484C9" w14:textId="77777777" w:rsidTr="005F3F2F">
        <w:tc>
          <w:tcPr>
            <w:tcW w:w="320" w:type="pct"/>
            <w:vMerge/>
            <w:vAlign w:val="center"/>
          </w:tcPr>
          <w:p w14:paraId="3BB127A5" w14:textId="77777777" w:rsidR="00317E67" w:rsidRPr="00164F64" w:rsidRDefault="00317E67" w:rsidP="005F3F2F">
            <w:pPr>
              <w:pStyle w:val="TAC"/>
              <w:rPr>
                <w:rFonts w:eastAsia="Yu Mincho" w:cs="Arial"/>
                <w:sz w:val="16"/>
                <w:szCs w:val="18"/>
              </w:rPr>
            </w:pPr>
          </w:p>
        </w:tc>
        <w:tc>
          <w:tcPr>
            <w:tcW w:w="403" w:type="pct"/>
            <w:vMerge/>
            <w:vAlign w:val="center"/>
          </w:tcPr>
          <w:p w14:paraId="164ABDBC" w14:textId="77777777" w:rsidR="00317E67" w:rsidRPr="00164F64" w:rsidRDefault="00317E67" w:rsidP="005F3F2F">
            <w:pPr>
              <w:pStyle w:val="TAC"/>
              <w:rPr>
                <w:rFonts w:eastAsia="Yu Mincho" w:cs="Arial"/>
                <w:sz w:val="16"/>
                <w:szCs w:val="18"/>
              </w:rPr>
            </w:pPr>
          </w:p>
        </w:tc>
        <w:tc>
          <w:tcPr>
            <w:tcW w:w="314" w:type="pct"/>
            <w:vMerge/>
            <w:vAlign w:val="center"/>
          </w:tcPr>
          <w:p w14:paraId="4C5D9223" w14:textId="77777777" w:rsidR="00317E67" w:rsidRPr="00164F64" w:rsidRDefault="00317E67" w:rsidP="005F3F2F">
            <w:pPr>
              <w:pStyle w:val="TAC"/>
              <w:rPr>
                <w:rFonts w:cs="Arial"/>
                <w:sz w:val="16"/>
                <w:szCs w:val="18"/>
                <w:lang w:eastAsia="zh-CN"/>
              </w:rPr>
            </w:pPr>
          </w:p>
        </w:tc>
        <w:tc>
          <w:tcPr>
            <w:tcW w:w="568" w:type="pct"/>
            <w:vMerge/>
            <w:vAlign w:val="center"/>
          </w:tcPr>
          <w:p w14:paraId="3CBC3570" w14:textId="77777777" w:rsidR="00317E67" w:rsidRPr="00164F64" w:rsidRDefault="00317E67" w:rsidP="005F3F2F">
            <w:pPr>
              <w:spacing w:after="0"/>
              <w:rPr>
                <w:rFonts w:ascii="Arial" w:hAnsi="Arial" w:cs="Arial"/>
                <w:sz w:val="16"/>
                <w:szCs w:val="18"/>
                <w:lang w:eastAsia="zh-CN"/>
              </w:rPr>
            </w:pPr>
          </w:p>
        </w:tc>
        <w:tc>
          <w:tcPr>
            <w:tcW w:w="367" w:type="pct"/>
          </w:tcPr>
          <w:p w14:paraId="1B5AD2AC"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650C0D1" w14:textId="77777777" w:rsidR="00317E67" w:rsidRPr="00164F64" w:rsidRDefault="00317E67" w:rsidP="005F3F2F">
            <w:pPr>
              <w:pStyle w:val="TAC"/>
              <w:rPr>
                <w:rFonts w:cs="Arial"/>
                <w:sz w:val="16"/>
                <w:szCs w:val="18"/>
              </w:rPr>
            </w:pPr>
            <w:r w:rsidRPr="00164F64">
              <w:rPr>
                <w:rFonts w:cs="Arial"/>
                <w:sz w:val="16"/>
                <w:szCs w:val="18"/>
              </w:rPr>
              <w:t>181500</w:t>
            </w:r>
          </w:p>
        </w:tc>
        <w:tc>
          <w:tcPr>
            <w:tcW w:w="463" w:type="pct"/>
          </w:tcPr>
          <w:p w14:paraId="6301CB78" w14:textId="77777777" w:rsidR="00317E67" w:rsidRPr="00164F64" w:rsidRDefault="00317E67" w:rsidP="005F3F2F">
            <w:pPr>
              <w:pStyle w:val="TAC"/>
              <w:rPr>
                <w:rFonts w:cs="Arial"/>
                <w:sz w:val="16"/>
                <w:szCs w:val="18"/>
              </w:rPr>
            </w:pPr>
            <w:r w:rsidRPr="00164F64">
              <w:rPr>
                <w:rFonts w:cs="Arial"/>
                <w:sz w:val="16"/>
                <w:szCs w:val="18"/>
              </w:rPr>
              <w:t>907.5</w:t>
            </w:r>
          </w:p>
        </w:tc>
        <w:tc>
          <w:tcPr>
            <w:tcW w:w="463" w:type="pct"/>
            <w:vAlign w:val="center"/>
          </w:tcPr>
          <w:p w14:paraId="56E7A79D" w14:textId="77777777" w:rsidR="00317E67" w:rsidRPr="00164F64" w:rsidRDefault="00317E67" w:rsidP="005F3F2F">
            <w:pPr>
              <w:pStyle w:val="TAC"/>
              <w:rPr>
                <w:rFonts w:cs="Arial"/>
                <w:sz w:val="16"/>
                <w:szCs w:val="18"/>
              </w:rPr>
            </w:pPr>
            <w:r w:rsidRPr="00164F64">
              <w:rPr>
                <w:rFonts w:cs="Arial"/>
                <w:sz w:val="16"/>
                <w:szCs w:val="18"/>
              </w:rPr>
              <w:t>190500</w:t>
            </w:r>
          </w:p>
        </w:tc>
        <w:tc>
          <w:tcPr>
            <w:tcW w:w="463" w:type="pct"/>
            <w:vAlign w:val="center"/>
          </w:tcPr>
          <w:p w14:paraId="101616E4" w14:textId="77777777" w:rsidR="00317E67" w:rsidRPr="00164F64" w:rsidRDefault="00317E67" w:rsidP="005F3F2F">
            <w:pPr>
              <w:pStyle w:val="TAC"/>
              <w:rPr>
                <w:rFonts w:cs="Arial"/>
                <w:sz w:val="16"/>
                <w:szCs w:val="18"/>
              </w:rPr>
            </w:pPr>
            <w:r w:rsidRPr="00164F64">
              <w:rPr>
                <w:rFonts w:cs="Arial"/>
                <w:sz w:val="16"/>
                <w:szCs w:val="18"/>
              </w:rPr>
              <w:t>952.5</w:t>
            </w:r>
          </w:p>
        </w:tc>
        <w:tc>
          <w:tcPr>
            <w:tcW w:w="521" w:type="pct"/>
            <w:vMerge/>
            <w:vAlign w:val="center"/>
          </w:tcPr>
          <w:p w14:paraId="3A78EF09" w14:textId="77777777" w:rsidR="00317E67" w:rsidRPr="00164F64" w:rsidRDefault="00317E67" w:rsidP="005F3F2F">
            <w:pPr>
              <w:pStyle w:val="TAC"/>
              <w:rPr>
                <w:rFonts w:eastAsia="Yu Mincho" w:cs="Arial"/>
                <w:sz w:val="16"/>
                <w:szCs w:val="18"/>
              </w:rPr>
            </w:pPr>
          </w:p>
        </w:tc>
        <w:tc>
          <w:tcPr>
            <w:tcW w:w="654" w:type="pct"/>
            <w:vMerge/>
          </w:tcPr>
          <w:p w14:paraId="4C770DAD" w14:textId="77777777" w:rsidR="00317E67" w:rsidRPr="00164F64" w:rsidRDefault="00317E67" w:rsidP="005F3F2F">
            <w:pPr>
              <w:pStyle w:val="TAC"/>
              <w:rPr>
                <w:rFonts w:eastAsia="Yu Mincho" w:cs="Arial"/>
                <w:sz w:val="16"/>
                <w:szCs w:val="18"/>
              </w:rPr>
            </w:pPr>
          </w:p>
        </w:tc>
      </w:tr>
      <w:tr w:rsidR="00317E67" w:rsidRPr="0028146A" w14:paraId="623F490A" w14:textId="77777777" w:rsidTr="005F3F2F">
        <w:tc>
          <w:tcPr>
            <w:tcW w:w="320" w:type="pct"/>
            <w:vMerge w:val="restart"/>
            <w:vAlign w:val="center"/>
            <w:hideMark/>
          </w:tcPr>
          <w:p w14:paraId="5B76CBD0" w14:textId="77777777" w:rsidR="00317E67" w:rsidRPr="00164F64" w:rsidRDefault="00317E67" w:rsidP="005F3F2F">
            <w:pPr>
              <w:pStyle w:val="TAC"/>
              <w:rPr>
                <w:rFonts w:cs="Arial"/>
                <w:sz w:val="16"/>
                <w:szCs w:val="18"/>
                <w:lang w:eastAsia="zh-CN"/>
              </w:rPr>
            </w:pPr>
            <w:r w:rsidRPr="00164F64">
              <w:rPr>
                <w:rFonts w:cs="Arial"/>
                <w:sz w:val="16"/>
                <w:szCs w:val="18"/>
                <w:lang w:eastAsia="zh-CN"/>
              </w:rPr>
              <w:t>n12</w:t>
            </w:r>
          </w:p>
        </w:tc>
        <w:tc>
          <w:tcPr>
            <w:tcW w:w="403" w:type="pct"/>
            <w:vMerge w:val="restart"/>
            <w:vAlign w:val="center"/>
            <w:hideMark/>
          </w:tcPr>
          <w:p w14:paraId="7775DEA0" w14:textId="77777777" w:rsidR="00317E67" w:rsidRPr="00164F64" w:rsidRDefault="00317E67" w:rsidP="005F3F2F">
            <w:pPr>
              <w:pStyle w:val="TAC"/>
              <w:rPr>
                <w:rFonts w:cs="Arial"/>
                <w:sz w:val="16"/>
                <w:szCs w:val="18"/>
                <w:lang w:eastAsia="zh-CN"/>
              </w:rPr>
            </w:pPr>
            <w:r w:rsidRPr="00164F64">
              <w:rPr>
                <w:rFonts w:cs="Arial"/>
                <w:sz w:val="16"/>
                <w:szCs w:val="18"/>
                <w:lang w:eastAsia="zh-CN"/>
              </w:rPr>
              <w:t>10</w:t>
            </w:r>
          </w:p>
        </w:tc>
        <w:tc>
          <w:tcPr>
            <w:tcW w:w="314" w:type="pct"/>
            <w:vMerge w:val="restart"/>
            <w:vAlign w:val="center"/>
          </w:tcPr>
          <w:p w14:paraId="7FEA87D2" w14:textId="77777777" w:rsidR="00317E67" w:rsidRPr="00164F64" w:rsidRDefault="00317E67" w:rsidP="005F3F2F">
            <w:pPr>
              <w:pStyle w:val="TAC"/>
              <w:rPr>
                <w:rFonts w:cs="Arial"/>
                <w:sz w:val="16"/>
                <w:szCs w:val="18"/>
                <w:lang w:eastAsia="zh-CN"/>
              </w:rPr>
            </w:pPr>
            <w:r w:rsidRPr="00164F64">
              <w:rPr>
                <w:rFonts w:cs="Arial"/>
                <w:sz w:val="16"/>
                <w:szCs w:val="18"/>
                <w:lang w:eastAsia="zh-CN"/>
              </w:rPr>
              <w:t>15</w:t>
            </w:r>
          </w:p>
        </w:tc>
        <w:tc>
          <w:tcPr>
            <w:tcW w:w="568" w:type="pct"/>
            <w:vMerge w:val="restart"/>
            <w:vAlign w:val="center"/>
          </w:tcPr>
          <w:p w14:paraId="6369927A"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642530A7"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01C86AD0"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0B64F82" w14:textId="77777777" w:rsidR="00317E67" w:rsidRPr="00164F64" w:rsidRDefault="00317E67" w:rsidP="005F3F2F">
            <w:pPr>
              <w:pStyle w:val="TAC"/>
              <w:rPr>
                <w:rFonts w:cs="Arial"/>
                <w:sz w:val="16"/>
                <w:szCs w:val="18"/>
              </w:rPr>
            </w:pPr>
            <w:r w:rsidRPr="00164F64">
              <w:rPr>
                <w:rFonts w:cs="Arial"/>
                <w:sz w:val="16"/>
                <w:szCs w:val="18"/>
              </w:rPr>
              <w:t>140800</w:t>
            </w:r>
          </w:p>
        </w:tc>
        <w:tc>
          <w:tcPr>
            <w:tcW w:w="463" w:type="pct"/>
          </w:tcPr>
          <w:p w14:paraId="6D14EC91" w14:textId="77777777" w:rsidR="00317E67" w:rsidRPr="00164F64" w:rsidRDefault="00317E67" w:rsidP="005F3F2F">
            <w:pPr>
              <w:pStyle w:val="TAC"/>
              <w:rPr>
                <w:rFonts w:cs="Arial"/>
                <w:sz w:val="16"/>
                <w:szCs w:val="18"/>
              </w:rPr>
            </w:pPr>
            <w:r w:rsidRPr="00164F64">
              <w:rPr>
                <w:rFonts w:cs="Arial"/>
                <w:sz w:val="16"/>
                <w:szCs w:val="18"/>
              </w:rPr>
              <w:t>704</w:t>
            </w:r>
          </w:p>
        </w:tc>
        <w:tc>
          <w:tcPr>
            <w:tcW w:w="463" w:type="pct"/>
            <w:vAlign w:val="center"/>
          </w:tcPr>
          <w:p w14:paraId="56C46C4E" w14:textId="77777777" w:rsidR="00317E67" w:rsidRPr="00164F64" w:rsidRDefault="00317E67" w:rsidP="005F3F2F">
            <w:pPr>
              <w:pStyle w:val="TAC"/>
              <w:rPr>
                <w:rFonts w:cs="Arial"/>
                <w:sz w:val="16"/>
                <w:szCs w:val="18"/>
              </w:rPr>
            </w:pPr>
            <w:r w:rsidRPr="00164F64">
              <w:rPr>
                <w:rFonts w:cs="Arial"/>
                <w:sz w:val="16"/>
                <w:szCs w:val="18"/>
              </w:rPr>
              <w:t>146800</w:t>
            </w:r>
          </w:p>
        </w:tc>
        <w:tc>
          <w:tcPr>
            <w:tcW w:w="463" w:type="pct"/>
            <w:vAlign w:val="center"/>
          </w:tcPr>
          <w:p w14:paraId="487BE040" w14:textId="77777777" w:rsidR="00317E67" w:rsidRPr="00164F64" w:rsidRDefault="00317E67" w:rsidP="005F3F2F">
            <w:pPr>
              <w:pStyle w:val="TAC"/>
              <w:rPr>
                <w:rFonts w:cs="Arial"/>
                <w:sz w:val="16"/>
                <w:szCs w:val="18"/>
              </w:rPr>
            </w:pPr>
            <w:r w:rsidRPr="00164F64">
              <w:rPr>
                <w:rFonts w:cs="Arial"/>
                <w:sz w:val="16"/>
                <w:szCs w:val="18"/>
              </w:rPr>
              <w:t>734</w:t>
            </w:r>
          </w:p>
        </w:tc>
        <w:tc>
          <w:tcPr>
            <w:tcW w:w="521" w:type="pct"/>
            <w:vMerge w:val="restart"/>
            <w:vAlign w:val="center"/>
          </w:tcPr>
          <w:p w14:paraId="5356D103" w14:textId="77777777" w:rsidR="00317E67" w:rsidRPr="00164F64" w:rsidRDefault="00317E67" w:rsidP="005F3F2F">
            <w:pPr>
              <w:pStyle w:val="TAC"/>
              <w:rPr>
                <w:rFonts w:cs="Arial"/>
                <w:sz w:val="16"/>
                <w:szCs w:val="18"/>
                <w:lang w:eastAsia="zh-CN"/>
              </w:rPr>
            </w:pPr>
            <w:r w:rsidRPr="00164F64">
              <w:rPr>
                <w:rFonts w:cs="Arial"/>
                <w:sz w:val="16"/>
                <w:szCs w:val="18"/>
                <w:lang w:eastAsia="zh-CN"/>
              </w:rPr>
              <w:t>25@12</w:t>
            </w:r>
          </w:p>
        </w:tc>
        <w:tc>
          <w:tcPr>
            <w:tcW w:w="654" w:type="pct"/>
            <w:vMerge w:val="restart"/>
          </w:tcPr>
          <w:p w14:paraId="449D5128"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53260CE3" w14:textId="77777777" w:rsidTr="005F3F2F">
        <w:tc>
          <w:tcPr>
            <w:tcW w:w="320" w:type="pct"/>
            <w:vMerge/>
            <w:vAlign w:val="center"/>
          </w:tcPr>
          <w:p w14:paraId="30E1F8D9" w14:textId="77777777" w:rsidR="00317E67" w:rsidRPr="00164F64" w:rsidRDefault="00317E67" w:rsidP="005F3F2F">
            <w:pPr>
              <w:pStyle w:val="TAC"/>
              <w:rPr>
                <w:rFonts w:cs="Arial"/>
                <w:sz w:val="16"/>
                <w:szCs w:val="18"/>
                <w:lang w:eastAsia="zh-CN"/>
              </w:rPr>
            </w:pPr>
          </w:p>
        </w:tc>
        <w:tc>
          <w:tcPr>
            <w:tcW w:w="403" w:type="pct"/>
            <w:vMerge/>
            <w:vAlign w:val="center"/>
          </w:tcPr>
          <w:p w14:paraId="68146C1B" w14:textId="77777777" w:rsidR="00317E67" w:rsidRPr="00164F64" w:rsidRDefault="00317E67" w:rsidP="005F3F2F">
            <w:pPr>
              <w:pStyle w:val="TAC"/>
              <w:rPr>
                <w:rFonts w:cs="Arial"/>
                <w:sz w:val="16"/>
                <w:szCs w:val="18"/>
                <w:lang w:eastAsia="zh-CN"/>
              </w:rPr>
            </w:pPr>
          </w:p>
        </w:tc>
        <w:tc>
          <w:tcPr>
            <w:tcW w:w="314" w:type="pct"/>
            <w:vMerge/>
            <w:vAlign w:val="center"/>
          </w:tcPr>
          <w:p w14:paraId="72842863" w14:textId="77777777" w:rsidR="00317E67" w:rsidRPr="00164F64" w:rsidRDefault="00317E67" w:rsidP="005F3F2F">
            <w:pPr>
              <w:pStyle w:val="TAC"/>
              <w:rPr>
                <w:rFonts w:cs="Arial"/>
                <w:sz w:val="16"/>
                <w:szCs w:val="18"/>
                <w:lang w:eastAsia="zh-CN"/>
              </w:rPr>
            </w:pPr>
          </w:p>
        </w:tc>
        <w:tc>
          <w:tcPr>
            <w:tcW w:w="568" w:type="pct"/>
            <w:vMerge/>
            <w:vAlign w:val="center"/>
          </w:tcPr>
          <w:p w14:paraId="530E6356" w14:textId="77777777" w:rsidR="00317E67" w:rsidRPr="00164F64" w:rsidRDefault="00317E67" w:rsidP="005F3F2F">
            <w:pPr>
              <w:spacing w:after="0"/>
              <w:rPr>
                <w:rFonts w:ascii="Arial" w:hAnsi="Arial" w:cs="Arial"/>
                <w:sz w:val="16"/>
                <w:szCs w:val="18"/>
                <w:lang w:eastAsia="zh-CN"/>
              </w:rPr>
            </w:pPr>
          </w:p>
        </w:tc>
        <w:tc>
          <w:tcPr>
            <w:tcW w:w="367" w:type="pct"/>
          </w:tcPr>
          <w:p w14:paraId="6A05C05E"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9B1C617" w14:textId="77777777" w:rsidR="00317E67" w:rsidRPr="00164F64" w:rsidRDefault="00317E67" w:rsidP="005F3F2F">
            <w:pPr>
              <w:pStyle w:val="TAC"/>
              <w:rPr>
                <w:rFonts w:cs="Arial"/>
                <w:sz w:val="16"/>
                <w:szCs w:val="18"/>
              </w:rPr>
            </w:pPr>
            <w:r w:rsidRPr="00164F64">
              <w:rPr>
                <w:rFonts w:cs="Arial"/>
                <w:sz w:val="16"/>
                <w:szCs w:val="18"/>
              </w:rPr>
              <w:t>141500</w:t>
            </w:r>
          </w:p>
        </w:tc>
        <w:tc>
          <w:tcPr>
            <w:tcW w:w="463" w:type="pct"/>
          </w:tcPr>
          <w:p w14:paraId="3409486F" w14:textId="77777777" w:rsidR="00317E67" w:rsidRPr="00164F64" w:rsidRDefault="00317E67" w:rsidP="005F3F2F">
            <w:pPr>
              <w:pStyle w:val="TAC"/>
              <w:rPr>
                <w:rFonts w:cs="Arial"/>
                <w:sz w:val="16"/>
                <w:szCs w:val="18"/>
              </w:rPr>
            </w:pPr>
            <w:r w:rsidRPr="00164F64">
              <w:rPr>
                <w:rFonts w:cs="Arial"/>
                <w:sz w:val="16"/>
                <w:szCs w:val="18"/>
              </w:rPr>
              <w:t>707.5</w:t>
            </w:r>
          </w:p>
        </w:tc>
        <w:tc>
          <w:tcPr>
            <w:tcW w:w="463" w:type="pct"/>
            <w:vAlign w:val="center"/>
          </w:tcPr>
          <w:p w14:paraId="632C8956" w14:textId="77777777" w:rsidR="00317E67" w:rsidRPr="00164F64" w:rsidRDefault="00317E67" w:rsidP="005F3F2F">
            <w:pPr>
              <w:pStyle w:val="TAC"/>
              <w:rPr>
                <w:rFonts w:cs="Arial"/>
                <w:sz w:val="16"/>
                <w:szCs w:val="18"/>
              </w:rPr>
            </w:pPr>
            <w:r w:rsidRPr="00164F64">
              <w:rPr>
                <w:rFonts w:cs="Arial"/>
                <w:sz w:val="16"/>
                <w:szCs w:val="18"/>
              </w:rPr>
              <w:t>147500</w:t>
            </w:r>
          </w:p>
        </w:tc>
        <w:tc>
          <w:tcPr>
            <w:tcW w:w="463" w:type="pct"/>
            <w:vAlign w:val="center"/>
          </w:tcPr>
          <w:p w14:paraId="3E9D9F3B" w14:textId="77777777" w:rsidR="00317E67" w:rsidRPr="00164F64" w:rsidRDefault="00317E67" w:rsidP="005F3F2F">
            <w:pPr>
              <w:pStyle w:val="TAC"/>
              <w:rPr>
                <w:rFonts w:cs="Arial"/>
                <w:sz w:val="16"/>
                <w:szCs w:val="18"/>
              </w:rPr>
            </w:pPr>
            <w:r w:rsidRPr="00164F64">
              <w:rPr>
                <w:rFonts w:cs="Arial"/>
                <w:sz w:val="16"/>
                <w:szCs w:val="18"/>
              </w:rPr>
              <w:t>737.5</w:t>
            </w:r>
          </w:p>
        </w:tc>
        <w:tc>
          <w:tcPr>
            <w:tcW w:w="521" w:type="pct"/>
            <w:vMerge/>
            <w:vAlign w:val="center"/>
          </w:tcPr>
          <w:p w14:paraId="3FF25EFE" w14:textId="77777777" w:rsidR="00317E67" w:rsidRPr="00164F64" w:rsidRDefault="00317E67" w:rsidP="005F3F2F">
            <w:pPr>
              <w:pStyle w:val="TAC"/>
              <w:rPr>
                <w:rFonts w:cs="Arial"/>
                <w:sz w:val="16"/>
                <w:szCs w:val="18"/>
                <w:lang w:eastAsia="zh-CN"/>
              </w:rPr>
            </w:pPr>
          </w:p>
        </w:tc>
        <w:tc>
          <w:tcPr>
            <w:tcW w:w="654" w:type="pct"/>
            <w:vMerge/>
          </w:tcPr>
          <w:p w14:paraId="503317D4" w14:textId="77777777" w:rsidR="00317E67" w:rsidRPr="00164F64" w:rsidRDefault="00317E67" w:rsidP="005F3F2F">
            <w:pPr>
              <w:pStyle w:val="TAC"/>
              <w:rPr>
                <w:rFonts w:cs="Arial"/>
                <w:sz w:val="16"/>
                <w:szCs w:val="18"/>
                <w:lang w:eastAsia="zh-CN"/>
              </w:rPr>
            </w:pPr>
          </w:p>
        </w:tc>
      </w:tr>
      <w:tr w:rsidR="00317E67" w:rsidRPr="0028146A" w14:paraId="7D95D3B9" w14:textId="77777777" w:rsidTr="005F3F2F">
        <w:tc>
          <w:tcPr>
            <w:tcW w:w="320" w:type="pct"/>
            <w:vMerge/>
            <w:vAlign w:val="center"/>
          </w:tcPr>
          <w:p w14:paraId="75C93761" w14:textId="77777777" w:rsidR="00317E67" w:rsidRPr="00164F64" w:rsidRDefault="00317E67" w:rsidP="005F3F2F">
            <w:pPr>
              <w:pStyle w:val="TAC"/>
              <w:rPr>
                <w:rFonts w:cs="Arial"/>
                <w:sz w:val="16"/>
                <w:szCs w:val="18"/>
                <w:lang w:eastAsia="zh-CN"/>
              </w:rPr>
            </w:pPr>
          </w:p>
        </w:tc>
        <w:tc>
          <w:tcPr>
            <w:tcW w:w="403" w:type="pct"/>
            <w:vMerge/>
            <w:vAlign w:val="center"/>
          </w:tcPr>
          <w:p w14:paraId="435E790D" w14:textId="77777777" w:rsidR="00317E67" w:rsidRPr="00164F64" w:rsidRDefault="00317E67" w:rsidP="005F3F2F">
            <w:pPr>
              <w:pStyle w:val="TAC"/>
              <w:rPr>
                <w:rFonts w:cs="Arial"/>
                <w:sz w:val="16"/>
                <w:szCs w:val="18"/>
                <w:lang w:eastAsia="zh-CN"/>
              </w:rPr>
            </w:pPr>
          </w:p>
        </w:tc>
        <w:tc>
          <w:tcPr>
            <w:tcW w:w="314" w:type="pct"/>
            <w:vMerge/>
            <w:vAlign w:val="center"/>
          </w:tcPr>
          <w:p w14:paraId="1A56C875" w14:textId="77777777" w:rsidR="00317E67" w:rsidRPr="00164F64" w:rsidRDefault="00317E67" w:rsidP="005F3F2F">
            <w:pPr>
              <w:pStyle w:val="TAC"/>
              <w:rPr>
                <w:rFonts w:cs="Arial"/>
                <w:sz w:val="16"/>
                <w:szCs w:val="18"/>
                <w:lang w:eastAsia="zh-CN"/>
              </w:rPr>
            </w:pPr>
          </w:p>
        </w:tc>
        <w:tc>
          <w:tcPr>
            <w:tcW w:w="568" w:type="pct"/>
            <w:vMerge/>
            <w:vAlign w:val="center"/>
          </w:tcPr>
          <w:p w14:paraId="0E54F717" w14:textId="77777777" w:rsidR="00317E67" w:rsidRPr="00164F64" w:rsidRDefault="00317E67" w:rsidP="005F3F2F">
            <w:pPr>
              <w:spacing w:after="0"/>
              <w:rPr>
                <w:rFonts w:ascii="Arial" w:hAnsi="Arial" w:cs="Arial"/>
                <w:sz w:val="16"/>
                <w:szCs w:val="18"/>
                <w:lang w:eastAsia="zh-CN"/>
              </w:rPr>
            </w:pPr>
          </w:p>
        </w:tc>
        <w:tc>
          <w:tcPr>
            <w:tcW w:w="367" w:type="pct"/>
          </w:tcPr>
          <w:p w14:paraId="6C97E4E0"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A345612" w14:textId="77777777" w:rsidR="00317E67" w:rsidRPr="00164F64" w:rsidRDefault="00317E67" w:rsidP="005F3F2F">
            <w:pPr>
              <w:pStyle w:val="TAC"/>
              <w:rPr>
                <w:rFonts w:cs="Arial"/>
                <w:sz w:val="16"/>
                <w:szCs w:val="18"/>
              </w:rPr>
            </w:pPr>
            <w:r w:rsidRPr="00164F64">
              <w:rPr>
                <w:rFonts w:cs="Arial"/>
                <w:sz w:val="16"/>
                <w:szCs w:val="18"/>
              </w:rPr>
              <w:t>142200</w:t>
            </w:r>
          </w:p>
        </w:tc>
        <w:tc>
          <w:tcPr>
            <w:tcW w:w="463" w:type="pct"/>
          </w:tcPr>
          <w:p w14:paraId="64D6AB35" w14:textId="77777777" w:rsidR="00317E67" w:rsidRPr="00164F64" w:rsidRDefault="00317E67" w:rsidP="005F3F2F">
            <w:pPr>
              <w:pStyle w:val="TAC"/>
              <w:rPr>
                <w:rFonts w:cs="Arial"/>
                <w:sz w:val="16"/>
                <w:szCs w:val="18"/>
              </w:rPr>
            </w:pPr>
            <w:r w:rsidRPr="00164F64">
              <w:rPr>
                <w:rFonts w:cs="Arial"/>
                <w:sz w:val="16"/>
                <w:szCs w:val="18"/>
              </w:rPr>
              <w:t>711</w:t>
            </w:r>
          </w:p>
        </w:tc>
        <w:tc>
          <w:tcPr>
            <w:tcW w:w="463" w:type="pct"/>
            <w:vAlign w:val="center"/>
          </w:tcPr>
          <w:p w14:paraId="1A72F2B6" w14:textId="77777777" w:rsidR="00317E67" w:rsidRPr="00164F64" w:rsidRDefault="00317E67" w:rsidP="005F3F2F">
            <w:pPr>
              <w:pStyle w:val="TAC"/>
              <w:rPr>
                <w:rFonts w:cs="Arial"/>
                <w:sz w:val="16"/>
                <w:szCs w:val="18"/>
              </w:rPr>
            </w:pPr>
            <w:r w:rsidRPr="00164F64">
              <w:rPr>
                <w:rFonts w:cs="Arial"/>
                <w:sz w:val="16"/>
                <w:szCs w:val="18"/>
              </w:rPr>
              <w:t>148200</w:t>
            </w:r>
          </w:p>
        </w:tc>
        <w:tc>
          <w:tcPr>
            <w:tcW w:w="463" w:type="pct"/>
            <w:vAlign w:val="center"/>
          </w:tcPr>
          <w:p w14:paraId="46D5FD85" w14:textId="77777777" w:rsidR="00317E67" w:rsidRPr="00164F64" w:rsidRDefault="00317E67" w:rsidP="005F3F2F">
            <w:pPr>
              <w:pStyle w:val="TAC"/>
              <w:rPr>
                <w:rFonts w:cs="Arial"/>
                <w:sz w:val="16"/>
                <w:szCs w:val="18"/>
              </w:rPr>
            </w:pPr>
            <w:r w:rsidRPr="00164F64">
              <w:rPr>
                <w:rFonts w:cs="Arial"/>
                <w:sz w:val="16"/>
                <w:szCs w:val="18"/>
              </w:rPr>
              <w:t>741</w:t>
            </w:r>
          </w:p>
        </w:tc>
        <w:tc>
          <w:tcPr>
            <w:tcW w:w="521" w:type="pct"/>
            <w:vMerge/>
            <w:vAlign w:val="center"/>
          </w:tcPr>
          <w:p w14:paraId="1A6BA325" w14:textId="77777777" w:rsidR="00317E67" w:rsidRPr="00164F64" w:rsidRDefault="00317E67" w:rsidP="005F3F2F">
            <w:pPr>
              <w:pStyle w:val="TAC"/>
              <w:rPr>
                <w:rFonts w:cs="Arial"/>
                <w:sz w:val="16"/>
                <w:szCs w:val="18"/>
                <w:lang w:eastAsia="zh-CN"/>
              </w:rPr>
            </w:pPr>
          </w:p>
        </w:tc>
        <w:tc>
          <w:tcPr>
            <w:tcW w:w="654" w:type="pct"/>
            <w:vMerge/>
          </w:tcPr>
          <w:p w14:paraId="2E5E9563" w14:textId="77777777" w:rsidR="00317E67" w:rsidRPr="00164F64" w:rsidRDefault="00317E67" w:rsidP="005F3F2F">
            <w:pPr>
              <w:pStyle w:val="TAC"/>
              <w:rPr>
                <w:rFonts w:cs="Arial"/>
                <w:sz w:val="16"/>
                <w:szCs w:val="18"/>
                <w:lang w:eastAsia="zh-CN"/>
              </w:rPr>
            </w:pPr>
          </w:p>
        </w:tc>
      </w:tr>
      <w:tr w:rsidR="00317E67" w:rsidRPr="0028146A" w14:paraId="618CF498" w14:textId="77777777" w:rsidTr="005F3F2F">
        <w:tc>
          <w:tcPr>
            <w:tcW w:w="320" w:type="pct"/>
            <w:vMerge w:val="restart"/>
            <w:vAlign w:val="center"/>
            <w:hideMark/>
          </w:tcPr>
          <w:p w14:paraId="77E85B76"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sz w:val="16"/>
                <w:szCs w:val="18"/>
                <w:lang w:eastAsia="zh-CN"/>
              </w:rPr>
              <w:t>n14</w:t>
            </w:r>
          </w:p>
        </w:tc>
        <w:tc>
          <w:tcPr>
            <w:tcW w:w="403" w:type="pct"/>
            <w:vMerge w:val="restart"/>
            <w:vAlign w:val="center"/>
            <w:hideMark/>
          </w:tcPr>
          <w:p w14:paraId="2809B66E"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sz w:val="16"/>
                <w:szCs w:val="18"/>
                <w:lang w:eastAsia="zh-CN"/>
              </w:rPr>
              <w:t>10</w:t>
            </w:r>
          </w:p>
        </w:tc>
        <w:tc>
          <w:tcPr>
            <w:tcW w:w="314" w:type="pct"/>
            <w:vMerge w:val="restart"/>
            <w:vAlign w:val="center"/>
          </w:tcPr>
          <w:p w14:paraId="17A8577B"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3030C208"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59907729"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163839F6"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06145296"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sz w:val="16"/>
                <w:szCs w:val="18"/>
              </w:rPr>
              <w:t>158600</w:t>
            </w:r>
          </w:p>
        </w:tc>
        <w:tc>
          <w:tcPr>
            <w:tcW w:w="463" w:type="pct"/>
            <w:vMerge w:val="restart"/>
            <w:vAlign w:val="center"/>
          </w:tcPr>
          <w:p w14:paraId="54B0EB27"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sz w:val="16"/>
                <w:szCs w:val="18"/>
              </w:rPr>
              <w:t>793</w:t>
            </w:r>
          </w:p>
        </w:tc>
        <w:tc>
          <w:tcPr>
            <w:tcW w:w="463" w:type="pct"/>
            <w:vMerge w:val="restart"/>
            <w:vAlign w:val="center"/>
          </w:tcPr>
          <w:p w14:paraId="223A2CE2"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color w:val="000000"/>
                <w:sz w:val="16"/>
                <w:szCs w:val="18"/>
              </w:rPr>
              <w:t>152600</w:t>
            </w:r>
          </w:p>
        </w:tc>
        <w:tc>
          <w:tcPr>
            <w:tcW w:w="463" w:type="pct"/>
            <w:vMerge w:val="restart"/>
            <w:vAlign w:val="center"/>
          </w:tcPr>
          <w:p w14:paraId="2CD89B4A"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color w:val="000000"/>
                <w:sz w:val="16"/>
                <w:szCs w:val="18"/>
              </w:rPr>
              <w:t>763</w:t>
            </w:r>
          </w:p>
        </w:tc>
        <w:tc>
          <w:tcPr>
            <w:tcW w:w="521" w:type="pct"/>
            <w:vMerge w:val="restart"/>
            <w:vAlign w:val="center"/>
          </w:tcPr>
          <w:p w14:paraId="0CCA40C6" w14:textId="77777777" w:rsidR="00317E67" w:rsidRPr="00164F64" w:rsidRDefault="00317E67" w:rsidP="005F3F2F">
            <w:pPr>
              <w:keepNext/>
              <w:keepLines/>
              <w:spacing w:after="0"/>
              <w:jc w:val="center"/>
              <w:rPr>
                <w:rFonts w:ascii="Arial" w:hAnsi="Arial" w:cs="Arial"/>
                <w:sz w:val="16"/>
                <w:szCs w:val="18"/>
                <w:lang w:eastAsia="zh-CN"/>
              </w:rPr>
            </w:pPr>
            <w:r w:rsidRPr="00164F64">
              <w:rPr>
                <w:rFonts w:ascii="Arial" w:hAnsi="Arial" w:cs="Arial"/>
                <w:sz w:val="16"/>
                <w:szCs w:val="18"/>
                <w:lang w:eastAsia="zh-CN"/>
              </w:rPr>
              <w:t>25@12</w:t>
            </w:r>
          </w:p>
        </w:tc>
        <w:tc>
          <w:tcPr>
            <w:tcW w:w="654" w:type="pct"/>
            <w:vMerge w:val="restart"/>
          </w:tcPr>
          <w:p w14:paraId="4623AC11"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2889D0E1" w14:textId="77777777" w:rsidTr="005F3F2F">
        <w:tc>
          <w:tcPr>
            <w:tcW w:w="320" w:type="pct"/>
            <w:vMerge/>
            <w:vAlign w:val="center"/>
          </w:tcPr>
          <w:p w14:paraId="7790650D" w14:textId="77777777" w:rsidR="00317E67" w:rsidRPr="00164F64" w:rsidRDefault="00317E67" w:rsidP="005F3F2F">
            <w:pPr>
              <w:keepNext/>
              <w:keepLines/>
              <w:spacing w:after="0"/>
              <w:jc w:val="center"/>
              <w:rPr>
                <w:rFonts w:ascii="Arial" w:hAnsi="Arial" w:cs="Arial"/>
                <w:sz w:val="16"/>
                <w:szCs w:val="18"/>
                <w:lang w:eastAsia="zh-CN"/>
              </w:rPr>
            </w:pPr>
          </w:p>
        </w:tc>
        <w:tc>
          <w:tcPr>
            <w:tcW w:w="403" w:type="pct"/>
            <w:vMerge/>
            <w:vAlign w:val="center"/>
          </w:tcPr>
          <w:p w14:paraId="79818AE5" w14:textId="77777777" w:rsidR="00317E67" w:rsidRPr="00164F64" w:rsidRDefault="00317E67" w:rsidP="005F3F2F">
            <w:pPr>
              <w:keepNext/>
              <w:keepLines/>
              <w:spacing w:after="0"/>
              <w:jc w:val="center"/>
              <w:rPr>
                <w:rFonts w:ascii="Arial" w:hAnsi="Arial" w:cs="Arial"/>
                <w:sz w:val="16"/>
                <w:szCs w:val="18"/>
                <w:lang w:eastAsia="zh-CN"/>
              </w:rPr>
            </w:pPr>
          </w:p>
        </w:tc>
        <w:tc>
          <w:tcPr>
            <w:tcW w:w="314" w:type="pct"/>
            <w:vMerge/>
            <w:vAlign w:val="center"/>
          </w:tcPr>
          <w:p w14:paraId="79BA7809" w14:textId="77777777" w:rsidR="00317E67" w:rsidRPr="00164F64" w:rsidRDefault="00317E67" w:rsidP="005F3F2F">
            <w:pPr>
              <w:keepNext/>
              <w:keepLines/>
              <w:spacing w:after="0"/>
              <w:jc w:val="center"/>
              <w:rPr>
                <w:rFonts w:ascii="Arial" w:hAnsi="Arial" w:cs="Arial"/>
                <w:sz w:val="16"/>
                <w:szCs w:val="18"/>
                <w:lang w:eastAsia="zh-CN"/>
              </w:rPr>
            </w:pPr>
          </w:p>
        </w:tc>
        <w:tc>
          <w:tcPr>
            <w:tcW w:w="568" w:type="pct"/>
            <w:vMerge/>
            <w:vAlign w:val="center"/>
          </w:tcPr>
          <w:p w14:paraId="019BF36D" w14:textId="77777777" w:rsidR="00317E67" w:rsidRPr="00164F64" w:rsidRDefault="00317E67" w:rsidP="005F3F2F">
            <w:pPr>
              <w:spacing w:after="0"/>
              <w:rPr>
                <w:rFonts w:ascii="Arial" w:hAnsi="Arial" w:cs="Arial"/>
                <w:sz w:val="16"/>
                <w:szCs w:val="18"/>
                <w:lang w:eastAsia="zh-CN"/>
              </w:rPr>
            </w:pPr>
          </w:p>
        </w:tc>
        <w:tc>
          <w:tcPr>
            <w:tcW w:w="367" w:type="pct"/>
          </w:tcPr>
          <w:p w14:paraId="56D63D57"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73FC1AE7" w14:textId="77777777" w:rsidR="00317E67" w:rsidRPr="00164F64" w:rsidRDefault="00317E67" w:rsidP="005F3F2F">
            <w:pPr>
              <w:keepNext/>
              <w:keepLines/>
              <w:spacing w:after="0"/>
              <w:jc w:val="center"/>
              <w:rPr>
                <w:rFonts w:ascii="Arial" w:hAnsi="Arial" w:cs="Arial"/>
                <w:sz w:val="16"/>
                <w:szCs w:val="18"/>
                <w:lang w:eastAsia="zh-CN"/>
              </w:rPr>
            </w:pPr>
          </w:p>
        </w:tc>
        <w:tc>
          <w:tcPr>
            <w:tcW w:w="463" w:type="pct"/>
            <w:vMerge/>
            <w:vAlign w:val="center"/>
          </w:tcPr>
          <w:p w14:paraId="29A11597" w14:textId="77777777" w:rsidR="00317E67" w:rsidRPr="00164F64" w:rsidRDefault="00317E67" w:rsidP="005F3F2F">
            <w:pPr>
              <w:keepNext/>
              <w:keepLines/>
              <w:spacing w:after="0"/>
              <w:jc w:val="center"/>
              <w:rPr>
                <w:rFonts w:ascii="Arial" w:hAnsi="Arial" w:cs="Arial"/>
                <w:sz w:val="16"/>
                <w:szCs w:val="18"/>
                <w:lang w:eastAsia="zh-CN"/>
              </w:rPr>
            </w:pPr>
          </w:p>
        </w:tc>
        <w:tc>
          <w:tcPr>
            <w:tcW w:w="463" w:type="pct"/>
            <w:vMerge/>
          </w:tcPr>
          <w:p w14:paraId="23C61D7F" w14:textId="77777777" w:rsidR="00317E67" w:rsidRPr="00164F64" w:rsidRDefault="00317E67" w:rsidP="005F3F2F">
            <w:pPr>
              <w:keepNext/>
              <w:keepLines/>
              <w:spacing w:after="0"/>
              <w:jc w:val="center"/>
              <w:rPr>
                <w:rFonts w:ascii="Arial" w:hAnsi="Arial" w:cs="Arial"/>
                <w:sz w:val="16"/>
                <w:szCs w:val="18"/>
                <w:lang w:eastAsia="zh-CN"/>
              </w:rPr>
            </w:pPr>
          </w:p>
        </w:tc>
        <w:tc>
          <w:tcPr>
            <w:tcW w:w="463" w:type="pct"/>
            <w:vMerge/>
          </w:tcPr>
          <w:p w14:paraId="02664A3C" w14:textId="77777777" w:rsidR="00317E67" w:rsidRPr="00164F64" w:rsidRDefault="00317E67" w:rsidP="005F3F2F">
            <w:pPr>
              <w:keepNext/>
              <w:keepLines/>
              <w:spacing w:after="0"/>
              <w:jc w:val="center"/>
              <w:rPr>
                <w:rFonts w:ascii="Arial" w:hAnsi="Arial" w:cs="Arial"/>
                <w:sz w:val="16"/>
                <w:szCs w:val="18"/>
                <w:lang w:eastAsia="zh-CN"/>
              </w:rPr>
            </w:pPr>
          </w:p>
        </w:tc>
        <w:tc>
          <w:tcPr>
            <w:tcW w:w="521" w:type="pct"/>
            <w:vMerge/>
            <w:vAlign w:val="center"/>
          </w:tcPr>
          <w:p w14:paraId="293AA302" w14:textId="77777777" w:rsidR="00317E67" w:rsidRPr="00164F64" w:rsidRDefault="00317E67" w:rsidP="005F3F2F">
            <w:pPr>
              <w:keepNext/>
              <w:keepLines/>
              <w:spacing w:after="0"/>
              <w:jc w:val="center"/>
              <w:rPr>
                <w:rFonts w:ascii="Arial" w:hAnsi="Arial" w:cs="Arial"/>
                <w:sz w:val="16"/>
                <w:szCs w:val="18"/>
                <w:lang w:eastAsia="zh-CN"/>
              </w:rPr>
            </w:pPr>
          </w:p>
        </w:tc>
        <w:tc>
          <w:tcPr>
            <w:tcW w:w="654" w:type="pct"/>
            <w:vMerge/>
          </w:tcPr>
          <w:p w14:paraId="498C5AF2" w14:textId="77777777" w:rsidR="00317E67" w:rsidRPr="00164F64" w:rsidRDefault="00317E67" w:rsidP="005F3F2F">
            <w:pPr>
              <w:keepNext/>
              <w:keepLines/>
              <w:spacing w:after="0"/>
              <w:jc w:val="center"/>
              <w:rPr>
                <w:rFonts w:ascii="Arial" w:hAnsi="Arial" w:cs="Arial"/>
                <w:sz w:val="16"/>
                <w:szCs w:val="18"/>
                <w:lang w:eastAsia="zh-CN"/>
              </w:rPr>
            </w:pPr>
          </w:p>
        </w:tc>
      </w:tr>
      <w:tr w:rsidR="00317E67" w:rsidRPr="0028146A" w14:paraId="2EFC4094" w14:textId="77777777" w:rsidTr="005F3F2F">
        <w:tc>
          <w:tcPr>
            <w:tcW w:w="320" w:type="pct"/>
            <w:vMerge/>
            <w:vAlign w:val="center"/>
          </w:tcPr>
          <w:p w14:paraId="4A1F0ED8" w14:textId="77777777" w:rsidR="00317E67" w:rsidRPr="00164F64" w:rsidRDefault="00317E67" w:rsidP="005F3F2F">
            <w:pPr>
              <w:keepNext/>
              <w:keepLines/>
              <w:spacing w:after="0"/>
              <w:jc w:val="center"/>
              <w:rPr>
                <w:rFonts w:ascii="Arial" w:hAnsi="Arial" w:cs="Arial"/>
                <w:sz w:val="16"/>
                <w:szCs w:val="18"/>
                <w:lang w:eastAsia="zh-CN"/>
              </w:rPr>
            </w:pPr>
          </w:p>
        </w:tc>
        <w:tc>
          <w:tcPr>
            <w:tcW w:w="403" w:type="pct"/>
            <w:vMerge/>
            <w:vAlign w:val="center"/>
          </w:tcPr>
          <w:p w14:paraId="24895CC5" w14:textId="77777777" w:rsidR="00317E67" w:rsidRPr="00164F64" w:rsidRDefault="00317E67" w:rsidP="005F3F2F">
            <w:pPr>
              <w:keepNext/>
              <w:keepLines/>
              <w:spacing w:after="0"/>
              <w:jc w:val="center"/>
              <w:rPr>
                <w:rFonts w:ascii="Arial" w:hAnsi="Arial" w:cs="Arial"/>
                <w:sz w:val="16"/>
                <w:szCs w:val="18"/>
                <w:lang w:eastAsia="zh-CN"/>
              </w:rPr>
            </w:pPr>
          </w:p>
        </w:tc>
        <w:tc>
          <w:tcPr>
            <w:tcW w:w="314" w:type="pct"/>
            <w:vMerge/>
            <w:vAlign w:val="center"/>
          </w:tcPr>
          <w:p w14:paraId="44B8C569" w14:textId="77777777" w:rsidR="00317E67" w:rsidRPr="00164F64" w:rsidRDefault="00317E67" w:rsidP="005F3F2F">
            <w:pPr>
              <w:keepNext/>
              <w:keepLines/>
              <w:spacing w:after="0"/>
              <w:jc w:val="center"/>
              <w:rPr>
                <w:rFonts w:ascii="Arial" w:hAnsi="Arial" w:cs="Arial"/>
                <w:sz w:val="16"/>
                <w:szCs w:val="18"/>
                <w:lang w:eastAsia="zh-CN"/>
              </w:rPr>
            </w:pPr>
          </w:p>
        </w:tc>
        <w:tc>
          <w:tcPr>
            <w:tcW w:w="568" w:type="pct"/>
            <w:vMerge/>
            <w:vAlign w:val="center"/>
          </w:tcPr>
          <w:p w14:paraId="7F7A30CC" w14:textId="77777777" w:rsidR="00317E67" w:rsidRPr="00164F64" w:rsidRDefault="00317E67" w:rsidP="005F3F2F">
            <w:pPr>
              <w:spacing w:after="0"/>
              <w:rPr>
                <w:rFonts w:ascii="Arial" w:hAnsi="Arial" w:cs="Arial"/>
                <w:sz w:val="16"/>
                <w:szCs w:val="18"/>
                <w:lang w:eastAsia="zh-CN"/>
              </w:rPr>
            </w:pPr>
          </w:p>
        </w:tc>
        <w:tc>
          <w:tcPr>
            <w:tcW w:w="367" w:type="pct"/>
          </w:tcPr>
          <w:p w14:paraId="0DAEF248"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0B91647D" w14:textId="77777777" w:rsidR="00317E67" w:rsidRPr="00164F64" w:rsidRDefault="00317E67" w:rsidP="005F3F2F">
            <w:pPr>
              <w:keepNext/>
              <w:keepLines/>
              <w:spacing w:after="0"/>
              <w:jc w:val="center"/>
              <w:rPr>
                <w:rFonts w:ascii="Arial" w:hAnsi="Arial" w:cs="Arial"/>
                <w:sz w:val="16"/>
                <w:szCs w:val="18"/>
                <w:lang w:eastAsia="zh-CN"/>
              </w:rPr>
            </w:pPr>
          </w:p>
        </w:tc>
        <w:tc>
          <w:tcPr>
            <w:tcW w:w="463" w:type="pct"/>
            <w:vMerge/>
            <w:vAlign w:val="center"/>
          </w:tcPr>
          <w:p w14:paraId="63C8C8F4" w14:textId="77777777" w:rsidR="00317E67" w:rsidRPr="00164F64" w:rsidRDefault="00317E67" w:rsidP="005F3F2F">
            <w:pPr>
              <w:keepNext/>
              <w:keepLines/>
              <w:spacing w:after="0"/>
              <w:jc w:val="center"/>
              <w:rPr>
                <w:rFonts w:ascii="Arial" w:hAnsi="Arial" w:cs="Arial"/>
                <w:sz w:val="16"/>
                <w:szCs w:val="18"/>
                <w:lang w:eastAsia="zh-CN"/>
              </w:rPr>
            </w:pPr>
          </w:p>
        </w:tc>
        <w:tc>
          <w:tcPr>
            <w:tcW w:w="463" w:type="pct"/>
            <w:vMerge/>
          </w:tcPr>
          <w:p w14:paraId="28D225AA" w14:textId="77777777" w:rsidR="00317E67" w:rsidRPr="00164F64" w:rsidRDefault="00317E67" w:rsidP="005F3F2F">
            <w:pPr>
              <w:keepNext/>
              <w:keepLines/>
              <w:spacing w:after="0"/>
              <w:jc w:val="center"/>
              <w:rPr>
                <w:rFonts w:ascii="Arial" w:hAnsi="Arial" w:cs="Arial"/>
                <w:sz w:val="16"/>
                <w:szCs w:val="18"/>
                <w:lang w:eastAsia="zh-CN"/>
              </w:rPr>
            </w:pPr>
          </w:p>
        </w:tc>
        <w:tc>
          <w:tcPr>
            <w:tcW w:w="463" w:type="pct"/>
            <w:vMerge/>
          </w:tcPr>
          <w:p w14:paraId="20FBA940" w14:textId="77777777" w:rsidR="00317E67" w:rsidRPr="00164F64" w:rsidRDefault="00317E67" w:rsidP="005F3F2F">
            <w:pPr>
              <w:keepNext/>
              <w:keepLines/>
              <w:spacing w:after="0"/>
              <w:jc w:val="center"/>
              <w:rPr>
                <w:rFonts w:ascii="Arial" w:hAnsi="Arial" w:cs="Arial"/>
                <w:sz w:val="16"/>
                <w:szCs w:val="18"/>
                <w:lang w:eastAsia="zh-CN"/>
              </w:rPr>
            </w:pPr>
          </w:p>
        </w:tc>
        <w:tc>
          <w:tcPr>
            <w:tcW w:w="521" w:type="pct"/>
            <w:vMerge/>
            <w:vAlign w:val="center"/>
          </w:tcPr>
          <w:p w14:paraId="7198C275" w14:textId="77777777" w:rsidR="00317E67" w:rsidRPr="00164F64" w:rsidRDefault="00317E67" w:rsidP="005F3F2F">
            <w:pPr>
              <w:keepNext/>
              <w:keepLines/>
              <w:spacing w:after="0"/>
              <w:jc w:val="center"/>
              <w:rPr>
                <w:rFonts w:ascii="Arial" w:hAnsi="Arial" w:cs="Arial"/>
                <w:sz w:val="16"/>
                <w:szCs w:val="18"/>
                <w:lang w:eastAsia="zh-CN"/>
              </w:rPr>
            </w:pPr>
          </w:p>
        </w:tc>
        <w:tc>
          <w:tcPr>
            <w:tcW w:w="654" w:type="pct"/>
            <w:vMerge/>
          </w:tcPr>
          <w:p w14:paraId="0C68E3EA" w14:textId="77777777" w:rsidR="00317E67" w:rsidRPr="00164F64" w:rsidRDefault="00317E67" w:rsidP="005F3F2F">
            <w:pPr>
              <w:keepNext/>
              <w:keepLines/>
              <w:spacing w:after="0"/>
              <w:jc w:val="center"/>
              <w:rPr>
                <w:rFonts w:ascii="Arial" w:hAnsi="Arial" w:cs="Arial"/>
                <w:sz w:val="16"/>
                <w:szCs w:val="18"/>
                <w:lang w:eastAsia="zh-CN"/>
              </w:rPr>
            </w:pPr>
          </w:p>
        </w:tc>
      </w:tr>
      <w:tr w:rsidR="00317E67" w:rsidRPr="0028146A" w14:paraId="22FA2DCA" w14:textId="77777777" w:rsidTr="005F3F2F">
        <w:tc>
          <w:tcPr>
            <w:tcW w:w="320" w:type="pct"/>
            <w:vMerge w:val="restart"/>
            <w:vAlign w:val="center"/>
            <w:hideMark/>
          </w:tcPr>
          <w:p w14:paraId="1E464CED" w14:textId="77777777" w:rsidR="00317E67" w:rsidRPr="00164F64" w:rsidRDefault="00317E67" w:rsidP="005F3F2F">
            <w:pPr>
              <w:pStyle w:val="TAC"/>
              <w:rPr>
                <w:rFonts w:eastAsia="Yu Mincho" w:cs="Arial"/>
                <w:sz w:val="16"/>
                <w:szCs w:val="18"/>
              </w:rPr>
            </w:pPr>
            <w:r w:rsidRPr="00164F64">
              <w:rPr>
                <w:rFonts w:eastAsia="Yu Mincho" w:cs="Arial"/>
                <w:sz w:val="16"/>
                <w:szCs w:val="18"/>
              </w:rPr>
              <w:t>n20</w:t>
            </w:r>
          </w:p>
        </w:tc>
        <w:tc>
          <w:tcPr>
            <w:tcW w:w="403" w:type="pct"/>
            <w:vMerge w:val="restart"/>
            <w:vAlign w:val="center"/>
            <w:hideMark/>
          </w:tcPr>
          <w:p w14:paraId="0A01EDCD"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70C92D0"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868F807"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3DFFDC71"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1BB8A1DC"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526415A" w14:textId="77777777" w:rsidR="00317E67" w:rsidRPr="00164F64" w:rsidRDefault="00317E67" w:rsidP="005F3F2F">
            <w:pPr>
              <w:pStyle w:val="TAC"/>
              <w:rPr>
                <w:rFonts w:cs="Arial"/>
                <w:sz w:val="16"/>
                <w:szCs w:val="18"/>
              </w:rPr>
            </w:pPr>
            <w:r w:rsidRPr="00164F64">
              <w:rPr>
                <w:rFonts w:cs="Arial"/>
                <w:sz w:val="16"/>
                <w:szCs w:val="18"/>
              </w:rPr>
              <w:t>167900</w:t>
            </w:r>
          </w:p>
        </w:tc>
        <w:tc>
          <w:tcPr>
            <w:tcW w:w="463" w:type="pct"/>
          </w:tcPr>
          <w:p w14:paraId="77A5D7A8" w14:textId="77777777" w:rsidR="00317E67" w:rsidRPr="00164F64" w:rsidRDefault="00317E67" w:rsidP="005F3F2F">
            <w:pPr>
              <w:pStyle w:val="TAC"/>
              <w:rPr>
                <w:rFonts w:cs="Arial"/>
                <w:sz w:val="16"/>
                <w:szCs w:val="18"/>
              </w:rPr>
            </w:pPr>
            <w:r w:rsidRPr="00164F64">
              <w:rPr>
                <w:rFonts w:cs="Arial"/>
                <w:sz w:val="16"/>
                <w:szCs w:val="18"/>
              </w:rPr>
              <w:t>839.5</w:t>
            </w:r>
          </w:p>
        </w:tc>
        <w:tc>
          <w:tcPr>
            <w:tcW w:w="463" w:type="pct"/>
            <w:vAlign w:val="center"/>
          </w:tcPr>
          <w:p w14:paraId="304F508D" w14:textId="77777777" w:rsidR="00317E67" w:rsidRPr="00164F64" w:rsidRDefault="00317E67" w:rsidP="005F3F2F">
            <w:pPr>
              <w:pStyle w:val="TAC"/>
              <w:rPr>
                <w:rFonts w:cs="Arial"/>
                <w:sz w:val="16"/>
                <w:szCs w:val="18"/>
              </w:rPr>
            </w:pPr>
            <w:r w:rsidRPr="00164F64">
              <w:rPr>
                <w:rFonts w:cs="Arial"/>
                <w:sz w:val="16"/>
                <w:szCs w:val="18"/>
              </w:rPr>
              <w:t>159700</w:t>
            </w:r>
          </w:p>
        </w:tc>
        <w:tc>
          <w:tcPr>
            <w:tcW w:w="463" w:type="pct"/>
            <w:vAlign w:val="center"/>
          </w:tcPr>
          <w:p w14:paraId="6DD20943" w14:textId="77777777" w:rsidR="00317E67" w:rsidRPr="00164F64" w:rsidRDefault="00317E67" w:rsidP="005F3F2F">
            <w:pPr>
              <w:pStyle w:val="TAC"/>
              <w:rPr>
                <w:rFonts w:cs="Arial"/>
                <w:sz w:val="16"/>
                <w:szCs w:val="18"/>
              </w:rPr>
            </w:pPr>
            <w:r w:rsidRPr="00164F64">
              <w:rPr>
                <w:rFonts w:cs="Arial"/>
                <w:sz w:val="16"/>
                <w:szCs w:val="18"/>
              </w:rPr>
              <w:t>798.5</w:t>
            </w:r>
          </w:p>
        </w:tc>
        <w:tc>
          <w:tcPr>
            <w:tcW w:w="521" w:type="pct"/>
            <w:vMerge w:val="restart"/>
            <w:vAlign w:val="center"/>
          </w:tcPr>
          <w:p w14:paraId="2DBA3997"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5C401F35"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22FF08CD" w14:textId="77777777" w:rsidTr="005F3F2F">
        <w:tc>
          <w:tcPr>
            <w:tcW w:w="320" w:type="pct"/>
            <w:vMerge/>
            <w:vAlign w:val="center"/>
          </w:tcPr>
          <w:p w14:paraId="72BB69AF" w14:textId="77777777" w:rsidR="00317E67" w:rsidRPr="00164F64" w:rsidRDefault="00317E67" w:rsidP="005F3F2F">
            <w:pPr>
              <w:pStyle w:val="TAC"/>
              <w:rPr>
                <w:rFonts w:eastAsia="Yu Mincho" w:cs="Arial"/>
                <w:sz w:val="16"/>
                <w:szCs w:val="18"/>
              </w:rPr>
            </w:pPr>
          </w:p>
        </w:tc>
        <w:tc>
          <w:tcPr>
            <w:tcW w:w="403" w:type="pct"/>
            <w:vMerge/>
            <w:vAlign w:val="center"/>
          </w:tcPr>
          <w:p w14:paraId="1AD24D78" w14:textId="77777777" w:rsidR="00317E67" w:rsidRPr="00164F64" w:rsidRDefault="00317E67" w:rsidP="005F3F2F">
            <w:pPr>
              <w:pStyle w:val="TAC"/>
              <w:rPr>
                <w:rFonts w:eastAsia="Yu Mincho" w:cs="Arial"/>
                <w:sz w:val="16"/>
                <w:szCs w:val="18"/>
              </w:rPr>
            </w:pPr>
          </w:p>
        </w:tc>
        <w:tc>
          <w:tcPr>
            <w:tcW w:w="314" w:type="pct"/>
            <w:vMerge/>
            <w:vAlign w:val="center"/>
          </w:tcPr>
          <w:p w14:paraId="10F2C7D8" w14:textId="77777777" w:rsidR="00317E67" w:rsidRPr="00164F64" w:rsidRDefault="00317E67" w:rsidP="005F3F2F">
            <w:pPr>
              <w:pStyle w:val="TAC"/>
              <w:rPr>
                <w:rFonts w:cs="Arial"/>
                <w:sz w:val="16"/>
                <w:szCs w:val="18"/>
                <w:lang w:eastAsia="zh-CN"/>
              </w:rPr>
            </w:pPr>
          </w:p>
        </w:tc>
        <w:tc>
          <w:tcPr>
            <w:tcW w:w="568" w:type="pct"/>
            <w:vMerge/>
            <w:vAlign w:val="center"/>
          </w:tcPr>
          <w:p w14:paraId="4CE95560" w14:textId="77777777" w:rsidR="00317E67" w:rsidRPr="00164F64" w:rsidRDefault="00317E67" w:rsidP="005F3F2F">
            <w:pPr>
              <w:spacing w:after="0"/>
              <w:rPr>
                <w:rFonts w:ascii="Arial" w:hAnsi="Arial" w:cs="Arial"/>
                <w:sz w:val="16"/>
                <w:szCs w:val="18"/>
                <w:lang w:eastAsia="zh-CN"/>
              </w:rPr>
            </w:pPr>
          </w:p>
        </w:tc>
        <w:tc>
          <w:tcPr>
            <w:tcW w:w="367" w:type="pct"/>
          </w:tcPr>
          <w:p w14:paraId="2E7D2EA6"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37369ED" w14:textId="77777777" w:rsidR="00317E67" w:rsidRPr="00164F64" w:rsidRDefault="00317E67" w:rsidP="005F3F2F">
            <w:pPr>
              <w:pStyle w:val="TAC"/>
              <w:rPr>
                <w:rFonts w:cs="Arial"/>
                <w:sz w:val="16"/>
                <w:szCs w:val="18"/>
              </w:rPr>
            </w:pPr>
            <w:r w:rsidRPr="00164F64">
              <w:rPr>
                <w:rFonts w:cs="Arial"/>
                <w:sz w:val="16"/>
                <w:szCs w:val="18"/>
              </w:rPr>
              <w:t>169400</w:t>
            </w:r>
          </w:p>
        </w:tc>
        <w:tc>
          <w:tcPr>
            <w:tcW w:w="463" w:type="pct"/>
          </w:tcPr>
          <w:p w14:paraId="4DB377D9" w14:textId="77777777" w:rsidR="00317E67" w:rsidRPr="00164F64" w:rsidRDefault="00317E67" w:rsidP="005F3F2F">
            <w:pPr>
              <w:pStyle w:val="TAC"/>
              <w:rPr>
                <w:rFonts w:cs="Arial"/>
                <w:sz w:val="16"/>
                <w:szCs w:val="18"/>
              </w:rPr>
            </w:pPr>
            <w:r w:rsidRPr="00164F64">
              <w:rPr>
                <w:rFonts w:cs="Arial"/>
                <w:sz w:val="16"/>
                <w:szCs w:val="18"/>
              </w:rPr>
              <w:t>847</w:t>
            </w:r>
          </w:p>
        </w:tc>
        <w:tc>
          <w:tcPr>
            <w:tcW w:w="463" w:type="pct"/>
            <w:vAlign w:val="center"/>
          </w:tcPr>
          <w:p w14:paraId="790995FF" w14:textId="77777777" w:rsidR="00317E67" w:rsidRPr="00164F64" w:rsidRDefault="00317E67" w:rsidP="005F3F2F">
            <w:pPr>
              <w:pStyle w:val="TAC"/>
              <w:rPr>
                <w:rFonts w:cs="Arial"/>
                <w:sz w:val="16"/>
                <w:szCs w:val="18"/>
              </w:rPr>
            </w:pPr>
            <w:r w:rsidRPr="00164F64">
              <w:rPr>
                <w:rFonts w:cs="Arial"/>
                <w:sz w:val="16"/>
                <w:szCs w:val="18"/>
              </w:rPr>
              <w:t>161200</w:t>
            </w:r>
          </w:p>
        </w:tc>
        <w:tc>
          <w:tcPr>
            <w:tcW w:w="463" w:type="pct"/>
            <w:vAlign w:val="center"/>
          </w:tcPr>
          <w:p w14:paraId="7FCC537D" w14:textId="77777777" w:rsidR="00317E67" w:rsidRPr="00164F64" w:rsidRDefault="00317E67" w:rsidP="005F3F2F">
            <w:pPr>
              <w:pStyle w:val="TAC"/>
              <w:rPr>
                <w:rFonts w:cs="Arial"/>
                <w:sz w:val="16"/>
                <w:szCs w:val="18"/>
              </w:rPr>
            </w:pPr>
            <w:r w:rsidRPr="00164F64">
              <w:rPr>
                <w:rFonts w:cs="Arial"/>
                <w:sz w:val="16"/>
                <w:szCs w:val="18"/>
              </w:rPr>
              <w:t>806</w:t>
            </w:r>
          </w:p>
        </w:tc>
        <w:tc>
          <w:tcPr>
            <w:tcW w:w="521" w:type="pct"/>
            <w:vMerge/>
            <w:vAlign w:val="center"/>
          </w:tcPr>
          <w:p w14:paraId="5CABEC5A" w14:textId="77777777" w:rsidR="00317E67" w:rsidRPr="00164F64" w:rsidRDefault="00317E67" w:rsidP="005F3F2F">
            <w:pPr>
              <w:pStyle w:val="TAC"/>
              <w:rPr>
                <w:rFonts w:eastAsia="Yu Mincho" w:cs="Arial"/>
                <w:sz w:val="16"/>
                <w:szCs w:val="18"/>
              </w:rPr>
            </w:pPr>
          </w:p>
        </w:tc>
        <w:tc>
          <w:tcPr>
            <w:tcW w:w="654" w:type="pct"/>
            <w:vMerge/>
          </w:tcPr>
          <w:p w14:paraId="4A9721F8" w14:textId="77777777" w:rsidR="00317E67" w:rsidRPr="00164F64" w:rsidRDefault="00317E67" w:rsidP="005F3F2F">
            <w:pPr>
              <w:pStyle w:val="TAC"/>
              <w:rPr>
                <w:rFonts w:eastAsia="Yu Mincho" w:cs="Arial"/>
                <w:sz w:val="16"/>
                <w:szCs w:val="18"/>
              </w:rPr>
            </w:pPr>
          </w:p>
        </w:tc>
      </w:tr>
      <w:tr w:rsidR="00317E67" w:rsidRPr="0028146A" w14:paraId="7D66D862" w14:textId="77777777" w:rsidTr="005F3F2F">
        <w:tc>
          <w:tcPr>
            <w:tcW w:w="320" w:type="pct"/>
            <w:vMerge/>
            <w:vAlign w:val="center"/>
          </w:tcPr>
          <w:p w14:paraId="2D0174EB" w14:textId="77777777" w:rsidR="00317E67" w:rsidRPr="00164F64" w:rsidRDefault="00317E67" w:rsidP="005F3F2F">
            <w:pPr>
              <w:pStyle w:val="TAC"/>
              <w:rPr>
                <w:rFonts w:eastAsia="Yu Mincho" w:cs="Arial"/>
                <w:sz w:val="16"/>
                <w:szCs w:val="18"/>
              </w:rPr>
            </w:pPr>
          </w:p>
        </w:tc>
        <w:tc>
          <w:tcPr>
            <w:tcW w:w="403" w:type="pct"/>
            <w:vMerge/>
            <w:vAlign w:val="center"/>
          </w:tcPr>
          <w:p w14:paraId="2BEF2A0C" w14:textId="77777777" w:rsidR="00317E67" w:rsidRPr="00164F64" w:rsidRDefault="00317E67" w:rsidP="005F3F2F">
            <w:pPr>
              <w:pStyle w:val="TAC"/>
              <w:rPr>
                <w:rFonts w:eastAsia="Yu Mincho" w:cs="Arial"/>
                <w:sz w:val="16"/>
                <w:szCs w:val="18"/>
              </w:rPr>
            </w:pPr>
          </w:p>
        </w:tc>
        <w:tc>
          <w:tcPr>
            <w:tcW w:w="314" w:type="pct"/>
            <w:vMerge/>
            <w:vAlign w:val="center"/>
          </w:tcPr>
          <w:p w14:paraId="112CDD90" w14:textId="77777777" w:rsidR="00317E67" w:rsidRPr="00164F64" w:rsidRDefault="00317E67" w:rsidP="005F3F2F">
            <w:pPr>
              <w:pStyle w:val="TAC"/>
              <w:rPr>
                <w:rFonts w:cs="Arial"/>
                <w:sz w:val="16"/>
                <w:szCs w:val="18"/>
                <w:lang w:eastAsia="zh-CN"/>
              </w:rPr>
            </w:pPr>
          </w:p>
        </w:tc>
        <w:tc>
          <w:tcPr>
            <w:tcW w:w="568" w:type="pct"/>
            <w:vMerge/>
            <w:vAlign w:val="center"/>
          </w:tcPr>
          <w:p w14:paraId="013C9091" w14:textId="77777777" w:rsidR="00317E67" w:rsidRPr="00164F64" w:rsidRDefault="00317E67" w:rsidP="005F3F2F">
            <w:pPr>
              <w:spacing w:after="0"/>
              <w:rPr>
                <w:rFonts w:ascii="Arial" w:hAnsi="Arial" w:cs="Arial"/>
                <w:sz w:val="16"/>
                <w:szCs w:val="18"/>
                <w:lang w:eastAsia="zh-CN"/>
              </w:rPr>
            </w:pPr>
          </w:p>
        </w:tc>
        <w:tc>
          <w:tcPr>
            <w:tcW w:w="367" w:type="pct"/>
          </w:tcPr>
          <w:p w14:paraId="0B82C772"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32A1FCE" w14:textId="77777777" w:rsidR="00317E67" w:rsidRPr="00164F64" w:rsidRDefault="00317E67" w:rsidP="005F3F2F">
            <w:pPr>
              <w:pStyle w:val="TAC"/>
              <w:rPr>
                <w:rFonts w:cs="Arial"/>
                <w:sz w:val="16"/>
                <w:szCs w:val="18"/>
              </w:rPr>
            </w:pPr>
            <w:r w:rsidRPr="00164F64">
              <w:rPr>
                <w:rFonts w:cs="Arial"/>
                <w:sz w:val="16"/>
                <w:szCs w:val="18"/>
              </w:rPr>
              <w:t>170900</w:t>
            </w:r>
          </w:p>
        </w:tc>
        <w:tc>
          <w:tcPr>
            <w:tcW w:w="463" w:type="pct"/>
          </w:tcPr>
          <w:p w14:paraId="7212FA70" w14:textId="77777777" w:rsidR="00317E67" w:rsidRPr="00164F64" w:rsidRDefault="00317E67" w:rsidP="005F3F2F">
            <w:pPr>
              <w:pStyle w:val="TAC"/>
              <w:rPr>
                <w:rFonts w:cs="Arial"/>
                <w:sz w:val="16"/>
                <w:szCs w:val="18"/>
              </w:rPr>
            </w:pPr>
            <w:r w:rsidRPr="00164F64">
              <w:rPr>
                <w:rFonts w:cs="Arial"/>
                <w:sz w:val="16"/>
                <w:szCs w:val="18"/>
              </w:rPr>
              <w:t>854.5</w:t>
            </w:r>
          </w:p>
        </w:tc>
        <w:tc>
          <w:tcPr>
            <w:tcW w:w="463" w:type="pct"/>
            <w:vAlign w:val="center"/>
          </w:tcPr>
          <w:p w14:paraId="5D1E7FA7" w14:textId="77777777" w:rsidR="00317E67" w:rsidRPr="00164F64" w:rsidRDefault="00317E67" w:rsidP="005F3F2F">
            <w:pPr>
              <w:pStyle w:val="TAC"/>
              <w:rPr>
                <w:rFonts w:cs="Arial"/>
                <w:sz w:val="16"/>
                <w:szCs w:val="18"/>
              </w:rPr>
            </w:pPr>
            <w:r w:rsidRPr="00164F64">
              <w:rPr>
                <w:rFonts w:cs="Arial"/>
                <w:sz w:val="16"/>
                <w:szCs w:val="18"/>
              </w:rPr>
              <w:t>162700</w:t>
            </w:r>
          </w:p>
        </w:tc>
        <w:tc>
          <w:tcPr>
            <w:tcW w:w="463" w:type="pct"/>
            <w:vAlign w:val="center"/>
          </w:tcPr>
          <w:p w14:paraId="76140D8B" w14:textId="77777777" w:rsidR="00317E67" w:rsidRPr="00164F64" w:rsidRDefault="00317E67" w:rsidP="005F3F2F">
            <w:pPr>
              <w:pStyle w:val="TAC"/>
              <w:rPr>
                <w:rFonts w:cs="Arial"/>
                <w:sz w:val="16"/>
                <w:szCs w:val="18"/>
              </w:rPr>
            </w:pPr>
            <w:r w:rsidRPr="00164F64">
              <w:rPr>
                <w:rFonts w:cs="Arial"/>
                <w:sz w:val="16"/>
                <w:szCs w:val="18"/>
              </w:rPr>
              <w:t>813.5</w:t>
            </w:r>
          </w:p>
        </w:tc>
        <w:tc>
          <w:tcPr>
            <w:tcW w:w="521" w:type="pct"/>
            <w:vMerge/>
            <w:vAlign w:val="center"/>
          </w:tcPr>
          <w:p w14:paraId="7A589291" w14:textId="77777777" w:rsidR="00317E67" w:rsidRPr="00164F64" w:rsidRDefault="00317E67" w:rsidP="005F3F2F">
            <w:pPr>
              <w:pStyle w:val="TAC"/>
              <w:rPr>
                <w:rFonts w:eastAsia="Yu Mincho" w:cs="Arial"/>
                <w:sz w:val="16"/>
                <w:szCs w:val="18"/>
              </w:rPr>
            </w:pPr>
          </w:p>
        </w:tc>
        <w:tc>
          <w:tcPr>
            <w:tcW w:w="654" w:type="pct"/>
            <w:vMerge/>
          </w:tcPr>
          <w:p w14:paraId="32FBB54B" w14:textId="77777777" w:rsidR="00317E67" w:rsidRPr="00164F64" w:rsidRDefault="00317E67" w:rsidP="005F3F2F">
            <w:pPr>
              <w:pStyle w:val="TAC"/>
              <w:rPr>
                <w:rFonts w:eastAsia="Yu Mincho" w:cs="Arial"/>
                <w:sz w:val="16"/>
                <w:szCs w:val="18"/>
              </w:rPr>
            </w:pPr>
          </w:p>
        </w:tc>
      </w:tr>
      <w:tr w:rsidR="00317E67" w:rsidRPr="0028146A" w14:paraId="68451522" w14:textId="77777777" w:rsidTr="005F3F2F">
        <w:tc>
          <w:tcPr>
            <w:tcW w:w="320" w:type="pct"/>
            <w:vMerge w:val="restart"/>
            <w:vAlign w:val="center"/>
            <w:hideMark/>
          </w:tcPr>
          <w:p w14:paraId="6D881525" w14:textId="77777777" w:rsidR="00317E67" w:rsidRPr="00164F64" w:rsidRDefault="00317E67" w:rsidP="005F3F2F">
            <w:pPr>
              <w:pStyle w:val="TAC"/>
              <w:rPr>
                <w:rFonts w:eastAsia="Yu Mincho" w:cs="Arial"/>
                <w:sz w:val="16"/>
                <w:szCs w:val="18"/>
              </w:rPr>
            </w:pPr>
            <w:r w:rsidRPr="00164F64">
              <w:rPr>
                <w:rFonts w:eastAsia="Yu Mincho" w:cs="Arial"/>
                <w:sz w:val="16"/>
                <w:szCs w:val="18"/>
              </w:rPr>
              <w:t>n25</w:t>
            </w:r>
          </w:p>
        </w:tc>
        <w:tc>
          <w:tcPr>
            <w:tcW w:w="403" w:type="pct"/>
            <w:vMerge w:val="restart"/>
            <w:vAlign w:val="center"/>
            <w:hideMark/>
          </w:tcPr>
          <w:p w14:paraId="18A01BDD"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159A4A8"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70EA3C9"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07AE3F4C"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42BF0207"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4BDA1F5" w14:textId="77777777" w:rsidR="00317E67" w:rsidRPr="00164F64" w:rsidRDefault="00317E67" w:rsidP="005F3F2F">
            <w:pPr>
              <w:pStyle w:val="TAC"/>
              <w:rPr>
                <w:rFonts w:cs="Arial"/>
                <w:sz w:val="16"/>
                <w:szCs w:val="18"/>
              </w:rPr>
            </w:pPr>
            <w:r w:rsidRPr="00164F64">
              <w:rPr>
                <w:rFonts w:cs="Arial"/>
                <w:sz w:val="16"/>
                <w:szCs w:val="18"/>
              </w:rPr>
              <w:t>371500</w:t>
            </w:r>
          </w:p>
        </w:tc>
        <w:tc>
          <w:tcPr>
            <w:tcW w:w="463" w:type="pct"/>
          </w:tcPr>
          <w:p w14:paraId="69FAFE8E" w14:textId="77777777" w:rsidR="00317E67" w:rsidRPr="00164F64" w:rsidRDefault="00317E67" w:rsidP="005F3F2F">
            <w:pPr>
              <w:pStyle w:val="TAC"/>
              <w:rPr>
                <w:rFonts w:cs="Arial"/>
                <w:sz w:val="16"/>
                <w:szCs w:val="18"/>
              </w:rPr>
            </w:pPr>
            <w:r w:rsidRPr="00164F64">
              <w:rPr>
                <w:rFonts w:cs="Arial"/>
                <w:sz w:val="16"/>
                <w:szCs w:val="18"/>
              </w:rPr>
              <w:t>1857.5</w:t>
            </w:r>
          </w:p>
        </w:tc>
        <w:tc>
          <w:tcPr>
            <w:tcW w:w="463" w:type="pct"/>
            <w:vAlign w:val="center"/>
          </w:tcPr>
          <w:p w14:paraId="5D048386" w14:textId="77777777" w:rsidR="00317E67" w:rsidRPr="00164F64" w:rsidRDefault="00317E67" w:rsidP="005F3F2F">
            <w:pPr>
              <w:pStyle w:val="TAC"/>
              <w:rPr>
                <w:rFonts w:cs="Arial"/>
                <w:sz w:val="16"/>
                <w:szCs w:val="18"/>
              </w:rPr>
            </w:pPr>
            <w:r w:rsidRPr="00164F64">
              <w:rPr>
                <w:rFonts w:cs="Arial"/>
                <w:sz w:val="16"/>
                <w:szCs w:val="18"/>
              </w:rPr>
              <w:t>387500</w:t>
            </w:r>
          </w:p>
        </w:tc>
        <w:tc>
          <w:tcPr>
            <w:tcW w:w="463" w:type="pct"/>
            <w:vAlign w:val="center"/>
          </w:tcPr>
          <w:p w14:paraId="113681C7" w14:textId="77777777" w:rsidR="00317E67" w:rsidRPr="00164F64" w:rsidRDefault="00317E67" w:rsidP="005F3F2F">
            <w:pPr>
              <w:pStyle w:val="TAC"/>
              <w:rPr>
                <w:rFonts w:cs="Arial"/>
                <w:sz w:val="16"/>
                <w:szCs w:val="18"/>
              </w:rPr>
            </w:pPr>
            <w:r w:rsidRPr="00164F64">
              <w:rPr>
                <w:rFonts w:cs="Arial"/>
                <w:sz w:val="16"/>
                <w:szCs w:val="18"/>
              </w:rPr>
              <w:t>1937.5</w:t>
            </w:r>
          </w:p>
        </w:tc>
        <w:tc>
          <w:tcPr>
            <w:tcW w:w="521" w:type="pct"/>
            <w:vMerge w:val="restart"/>
            <w:vAlign w:val="center"/>
          </w:tcPr>
          <w:p w14:paraId="731D5774"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47B0E4C4"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7B9CB165" w14:textId="77777777" w:rsidTr="005F3F2F">
        <w:tc>
          <w:tcPr>
            <w:tcW w:w="320" w:type="pct"/>
            <w:vMerge/>
            <w:vAlign w:val="center"/>
          </w:tcPr>
          <w:p w14:paraId="3D48A2B4" w14:textId="77777777" w:rsidR="00317E67" w:rsidRPr="00164F64" w:rsidRDefault="00317E67" w:rsidP="005F3F2F">
            <w:pPr>
              <w:pStyle w:val="TAC"/>
              <w:rPr>
                <w:rFonts w:eastAsia="Yu Mincho" w:cs="Arial"/>
                <w:sz w:val="16"/>
                <w:szCs w:val="18"/>
              </w:rPr>
            </w:pPr>
          </w:p>
        </w:tc>
        <w:tc>
          <w:tcPr>
            <w:tcW w:w="403" w:type="pct"/>
            <w:vMerge/>
            <w:vAlign w:val="center"/>
          </w:tcPr>
          <w:p w14:paraId="269695B4" w14:textId="77777777" w:rsidR="00317E67" w:rsidRPr="00164F64" w:rsidRDefault="00317E67" w:rsidP="005F3F2F">
            <w:pPr>
              <w:pStyle w:val="TAC"/>
              <w:rPr>
                <w:rFonts w:eastAsia="Yu Mincho" w:cs="Arial"/>
                <w:sz w:val="16"/>
                <w:szCs w:val="18"/>
              </w:rPr>
            </w:pPr>
          </w:p>
        </w:tc>
        <w:tc>
          <w:tcPr>
            <w:tcW w:w="314" w:type="pct"/>
            <w:vMerge/>
            <w:vAlign w:val="center"/>
          </w:tcPr>
          <w:p w14:paraId="79F9EAB6" w14:textId="77777777" w:rsidR="00317E67" w:rsidRPr="00164F64" w:rsidRDefault="00317E67" w:rsidP="005F3F2F">
            <w:pPr>
              <w:pStyle w:val="TAC"/>
              <w:rPr>
                <w:rFonts w:cs="Arial"/>
                <w:sz w:val="16"/>
                <w:szCs w:val="18"/>
                <w:lang w:eastAsia="zh-CN"/>
              </w:rPr>
            </w:pPr>
          </w:p>
        </w:tc>
        <w:tc>
          <w:tcPr>
            <w:tcW w:w="568" w:type="pct"/>
            <w:vMerge/>
            <w:vAlign w:val="center"/>
          </w:tcPr>
          <w:p w14:paraId="03AE3D89" w14:textId="77777777" w:rsidR="00317E67" w:rsidRPr="00164F64" w:rsidRDefault="00317E67" w:rsidP="005F3F2F">
            <w:pPr>
              <w:spacing w:after="0"/>
              <w:rPr>
                <w:rFonts w:ascii="Arial" w:hAnsi="Arial" w:cs="Arial"/>
                <w:sz w:val="16"/>
                <w:szCs w:val="18"/>
                <w:lang w:eastAsia="zh-CN"/>
              </w:rPr>
            </w:pPr>
          </w:p>
        </w:tc>
        <w:tc>
          <w:tcPr>
            <w:tcW w:w="367" w:type="pct"/>
          </w:tcPr>
          <w:p w14:paraId="4E7B5628"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CA52EDF" w14:textId="77777777" w:rsidR="00317E67" w:rsidRPr="00164F64" w:rsidRDefault="00317E67" w:rsidP="005F3F2F">
            <w:pPr>
              <w:pStyle w:val="TAC"/>
              <w:rPr>
                <w:rFonts w:cs="Arial"/>
                <w:sz w:val="16"/>
                <w:szCs w:val="18"/>
              </w:rPr>
            </w:pPr>
            <w:r w:rsidRPr="00164F64">
              <w:rPr>
                <w:rFonts w:cs="Arial"/>
                <w:sz w:val="16"/>
                <w:szCs w:val="18"/>
              </w:rPr>
              <w:t>376500</w:t>
            </w:r>
          </w:p>
        </w:tc>
        <w:tc>
          <w:tcPr>
            <w:tcW w:w="463" w:type="pct"/>
          </w:tcPr>
          <w:p w14:paraId="180401E6" w14:textId="77777777" w:rsidR="00317E67" w:rsidRPr="00164F64" w:rsidRDefault="00317E67" w:rsidP="005F3F2F">
            <w:pPr>
              <w:pStyle w:val="TAC"/>
              <w:rPr>
                <w:rFonts w:cs="Arial"/>
                <w:sz w:val="16"/>
                <w:szCs w:val="18"/>
              </w:rPr>
            </w:pPr>
            <w:r w:rsidRPr="00164F64">
              <w:rPr>
                <w:rFonts w:cs="Arial"/>
                <w:sz w:val="16"/>
                <w:szCs w:val="18"/>
              </w:rPr>
              <w:t>1882.5</w:t>
            </w:r>
          </w:p>
        </w:tc>
        <w:tc>
          <w:tcPr>
            <w:tcW w:w="463" w:type="pct"/>
            <w:vAlign w:val="center"/>
          </w:tcPr>
          <w:p w14:paraId="6CC982C8" w14:textId="77777777" w:rsidR="00317E67" w:rsidRPr="00164F64" w:rsidRDefault="00317E67" w:rsidP="005F3F2F">
            <w:pPr>
              <w:pStyle w:val="TAC"/>
              <w:rPr>
                <w:rFonts w:cs="Arial"/>
                <w:sz w:val="16"/>
                <w:szCs w:val="18"/>
              </w:rPr>
            </w:pPr>
            <w:r w:rsidRPr="00164F64">
              <w:rPr>
                <w:rFonts w:cs="Arial"/>
                <w:sz w:val="16"/>
                <w:szCs w:val="18"/>
              </w:rPr>
              <w:t>392500</w:t>
            </w:r>
          </w:p>
        </w:tc>
        <w:tc>
          <w:tcPr>
            <w:tcW w:w="463" w:type="pct"/>
            <w:vAlign w:val="center"/>
          </w:tcPr>
          <w:p w14:paraId="09AB35A2" w14:textId="77777777" w:rsidR="00317E67" w:rsidRPr="00164F64" w:rsidRDefault="00317E67" w:rsidP="005F3F2F">
            <w:pPr>
              <w:pStyle w:val="TAC"/>
              <w:rPr>
                <w:rFonts w:cs="Arial"/>
                <w:sz w:val="16"/>
                <w:szCs w:val="18"/>
              </w:rPr>
            </w:pPr>
            <w:r w:rsidRPr="00164F64">
              <w:rPr>
                <w:rFonts w:cs="Arial"/>
                <w:sz w:val="16"/>
                <w:szCs w:val="18"/>
              </w:rPr>
              <w:t>1962.5</w:t>
            </w:r>
          </w:p>
        </w:tc>
        <w:tc>
          <w:tcPr>
            <w:tcW w:w="521" w:type="pct"/>
            <w:vMerge/>
            <w:vAlign w:val="center"/>
          </w:tcPr>
          <w:p w14:paraId="08354ED0" w14:textId="77777777" w:rsidR="00317E67" w:rsidRPr="00164F64" w:rsidRDefault="00317E67" w:rsidP="005F3F2F">
            <w:pPr>
              <w:pStyle w:val="TAC"/>
              <w:rPr>
                <w:rFonts w:eastAsia="Yu Mincho" w:cs="Arial"/>
                <w:sz w:val="16"/>
                <w:szCs w:val="18"/>
              </w:rPr>
            </w:pPr>
          </w:p>
        </w:tc>
        <w:tc>
          <w:tcPr>
            <w:tcW w:w="654" w:type="pct"/>
            <w:vMerge/>
          </w:tcPr>
          <w:p w14:paraId="001D3591" w14:textId="77777777" w:rsidR="00317E67" w:rsidRPr="00164F64" w:rsidRDefault="00317E67" w:rsidP="005F3F2F">
            <w:pPr>
              <w:pStyle w:val="TAC"/>
              <w:rPr>
                <w:rFonts w:eastAsia="Yu Mincho" w:cs="Arial"/>
                <w:sz w:val="16"/>
                <w:szCs w:val="18"/>
              </w:rPr>
            </w:pPr>
          </w:p>
        </w:tc>
      </w:tr>
      <w:tr w:rsidR="00317E67" w:rsidRPr="0028146A" w14:paraId="7650EA9C" w14:textId="77777777" w:rsidTr="005F3F2F">
        <w:tc>
          <w:tcPr>
            <w:tcW w:w="320" w:type="pct"/>
            <w:vMerge/>
            <w:vAlign w:val="center"/>
          </w:tcPr>
          <w:p w14:paraId="454E78F6" w14:textId="77777777" w:rsidR="00317E67" w:rsidRPr="00164F64" w:rsidRDefault="00317E67" w:rsidP="005F3F2F">
            <w:pPr>
              <w:pStyle w:val="TAC"/>
              <w:rPr>
                <w:rFonts w:eastAsia="Yu Mincho" w:cs="Arial"/>
                <w:sz w:val="16"/>
                <w:szCs w:val="18"/>
              </w:rPr>
            </w:pPr>
          </w:p>
        </w:tc>
        <w:tc>
          <w:tcPr>
            <w:tcW w:w="403" w:type="pct"/>
            <w:vMerge/>
            <w:vAlign w:val="center"/>
          </w:tcPr>
          <w:p w14:paraId="6E835499" w14:textId="77777777" w:rsidR="00317E67" w:rsidRPr="00164F64" w:rsidRDefault="00317E67" w:rsidP="005F3F2F">
            <w:pPr>
              <w:pStyle w:val="TAC"/>
              <w:rPr>
                <w:rFonts w:eastAsia="Yu Mincho" w:cs="Arial"/>
                <w:sz w:val="16"/>
                <w:szCs w:val="18"/>
              </w:rPr>
            </w:pPr>
          </w:p>
        </w:tc>
        <w:tc>
          <w:tcPr>
            <w:tcW w:w="314" w:type="pct"/>
            <w:vMerge/>
            <w:vAlign w:val="center"/>
          </w:tcPr>
          <w:p w14:paraId="3F516C9D" w14:textId="77777777" w:rsidR="00317E67" w:rsidRPr="00164F64" w:rsidRDefault="00317E67" w:rsidP="005F3F2F">
            <w:pPr>
              <w:pStyle w:val="TAC"/>
              <w:rPr>
                <w:rFonts w:cs="Arial"/>
                <w:sz w:val="16"/>
                <w:szCs w:val="18"/>
                <w:lang w:eastAsia="zh-CN"/>
              </w:rPr>
            </w:pPr>
          </w:p>
        </w:tc>
        <w:tc>
          <w:tcPr>
            <w:tcW w:w="568" w:type="pct"/>
            <w:vMerge/>
            <w:vAlign w:val="center"/>
          </w:tcPr>
          <w:p w14:paraId="31C0A6C4" w14:textId="77777777" w:rsidR="00317E67" w:rsidRPr="00164F64" w:rsidRDefault="00317E67" w:rsidP="005F3F2F">
            <w:pPr>
              <w:spacing w:after="0"/>
              <w:rPr>
                <w:rFonts w:ascii="Arial" w:hAnsi="Arial" w:cs="Arial"/>
                <w:sz w:val="16"/>
                <w:szCs w:val="18"/>
                <w:lang w:eastAsia="zh-CN"/>
              </w:rPr>
            </w:pPr>
          </w:p>
        </w:tc>
        <w:tc>
          <w:tcPr>
            <w:tcW w:w="367" w:type="pct"/>
          </w:tcPr>
          <w:p w14:paraId="46CA7DFA"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14FB251" w14:textId="77777777" w:rsidR="00317E67" w:rsidRPr="00164F64" w:rsidRDefault="00317E67" w:rsidP="005F3F2F">
            <w:pPr>
              <w:pStyle w:val="TAC"/>
              <w:rPr>
                <w:rFonts w:cs="Arial"/>
                <w:sz w:val="16"/>
                <w:szCs w:val="18"/>
              </w:rPr>
            </w:pPr>
            <w:r w:rsidRPr="00164F64">
              <w:rPr>
                <w:rFonts w:cs="Arial"/>
                <w:sz w:val="16"/>
                <w:szCs w:val="18"/>
              </w:rPr>
              <w:t>381500</w:t>
            </w:r>
          </w:p>
        </w:tc>
        <w:tc>
          <w:tcPr>
            <w:tcW w:w="463" w:type="pct"/>
          </w:tcPr>
          <w:p w14:paraId="4978A6BD" w14:textId="77777777" w:rsidR="00317E67" w:rsidRPr="00164F64" w:rsidRDefault="00317E67" w:rsidP="005F3F2F">
            <w:pPr>
              <w:pStyle w:val="TAC"/>
              <w:rPr>
                <w:rFonts w:cs="Arial"/>
                <w:sz w:val="16"/>
                <w:szCs w:val="18"/>
              </w:rPr>
            </w:pPr>
            <w:r w:rsidRPr="00164F64">
              <w:rPr>
                <w:rFonts w:cs="Arial"/>
                <w:sz w:val="16"/>
                <w:szCs w:val="18"/>
              </w:rPr>
              <w:t>1907.5</w:t>
            </w:r>
          </w:p>
        </w:tc>
        <w:tc>
          <w:tcPr>
            <w:tcW w:w="463" w:type="pct"/>
            <w:vAlign w:val="center"/>
          </w:tcPr>
          <w:p w14:paraId="34A18E48" w14:textId="77777777" w:rsidR="00317E67" w:rsidRPr="00164F64" w:rsidRDefault="00317E67" w:rsidP="005F3F2F">
            <w:pPr>
              <w:pStyle w:val="TAC"/>
              <w:rPr>
                <w:rFonts w:cs="Arial"/>
                <w:sz w:val="16"/>
                <w:szCs w:val="18"/>
              </w:rPr>
            </w:pPr>
            <w:r w:rsidRPr="00164F64">
              <w:rPr>
                <w:rFonts w:cs="Arial"/>
                <w:sz w:val="16"/>
                <w:szCs w:val="18"/>
              </w:rPr>
              <w:t>397500</w:t>
            </w:r>
          </w:p>
        </w:tc>
        <w:tc>
          <w:tcPr>
            <w:tcW w:w="463" w:type="pct"/>
            <w:vAlign w:val="center"/>
          </w:tcPr>
          <w:p w14:paraId="34DC3008" w14:textId="77777777" w:rsidR="00317E67" w:rsidRPr="00164F64" w:rsidRDefault="00317E67" w:rsidP="005F3F2F">
            <w:pPr>
              <w:pStyle w:val="TAC"/>
              <w:rPr>
                <w:rFonts w:cs="Arial"/>
                <w:sz w:val="16"/>
                <w:szCs w:val="18"/>
              </w:rPr>
            </w:pPr>
            <w:r w:rsidRPr="00164F64">
              <w:rPr>
                <w:rFonts w:cs="Arial"/>
                <w:sz w:val="16"/>
                <w:szCs w:val="18"/>
              </w:rPr>
              <w:t>1987.5</w:t>
            </w:r>
          </w:p>
        </w:tc>
        <w:tc>
          <w:tcPr>
            <w:tcW w:w="521" w:type="pct"/>
            <w:vMerge/>
            <w:vAlign w:val="center"/>
          </w:tcPr>
          <w:p w14:paraId="7E2B6E81" w14:textId="77777777" w:rsidR="00317E67" w:rsidRPr="00164F64" w:rsidRDefault="00317E67" w:rsidP="005F3F2F">
            <w:pPr>
              <w:pStyle w:val="TAC"/>
              <w:rPr>
                <w:rFonts w:eastAsia="Yu Mincho" w:cs="Arial"/>
                <w:sz w:val="16"/>
                <w:szCs w:val="18"/>
              </w:rPr>
            </w:pPr>
          </w:p>
        </w:tc>
        <w:tc>
          <w:tcPr>
            <w:tcW w:w="654" w:type="pct"/>
            <w:vMerge/>
          </w:tcPr>
          <w:p w14:paraId="633B55A1" w14:textId="77777777" w:rsidR="00317E67" w:rsidRPr="00164F64" w:rsidRDefault="00317E67" w:rsidP="005F3F2F">
            <w:pPr>
              <w:pStyle w:val="TAC"/>
              <w:rPr>
                <w:rFonts w:eastAsia="Yu Mincho" w:cs="Arial"/>
                <w:sz w:val="16"/>
                <w:szCs w:val="18"/>
              </w:rPr>
            </w:pPr>
          </w:p>
        </w:tc>
      </w:tr>
      <w:tr w:rsidR="00317E67" w:rsidRPr="0028146A" w14:paraId="161D50E2" w14:textId="77777777" w:rsidTr="005F3F2F">
        <w:tc>
          <w:tcPr>
            <w:tcW w:w="320" w:type="pct"/>
            <w:vMerge w:val="restart"/>
            <w:vAlign w:val="center"/>
            <w:hideMark/>
          </w:tcPr>
          <w:p w14:paraId="19455CCF" w14:textId="77777777" w:rsidR="00317E67" w:rsidRPr="00164F64" w:rsidRDefault="00317E67" w:rsidP="005F3F2F">
            <w:pPr>
              <w:pStyle w:val="TAC"/>
              <w:rPr>
                <w:rFonts w:eastAsia="Yu Mincho" w:cs="Arial"/>
                <w:sz w:val="16"/>
                <w:szCs w:val="18"/>
              </w:rPr>
            </w:pPr>
            <w:r w:rsidRPr="00164F64">
              <w:rPr>
                <w:rFonts w:eastAsia="Yu Mincho" w:cs="Arial"/>
                <w:sz w:val="16"/>
                <w:szCs w:val="18"/>
              </w:rPr>
              <w:t>n26</w:t>
            </w:r>
          </w:p>
        </w:tc>
        <w:tc>
          <w:tcPr>
            <w:tcW w:w="403" w:type="pct"/>
            <w:vMerge w:val="restart"/>
            <w:vAlign w:val="center"/>
            <w:hideMark/>
          </w:tcPr>
          <w:p w14:paraId="150627AD"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82CCD59"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9CE9D55"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6676A316"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705B81B1"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18B696D" w14:textId="77777777" w:rsidR="00317E67" w:rsidRPr="00164F64" w:rsidRDefault="00317E67" w:rsidP="005F3F2F">
            <w:pPr>
              <w:pStyle w:val="TAC"/>
              <w:rPr>
                <w:rFonts w:cs="Arial"/>
                <w:sz w:val="16"/>
                <w:szCs w:val="18"/>
              </w:rPr>
            </w:pPr>
            <w:r w:rsidRPr="00164F64">
              <w:rPr>
                <w:sz w:val="16"/>
              </w:rPr>
              <w:t>164300</w:t>
            </w:r>
          </w:p>
        </w:tc>
        <w:tc>
          <w:tcPr>
            <w:tcW w:w="463" w:type="pct"/>
          </w:tcPr>
          <w:p w14:paraId="5C583378" w14:textId="77777777" w:rsidR="00317E67" w:rsidRPr="00164F64" w:rsidRDefault="00317E67" w:rsidP="005F3F2F">
            <w:pPr>
              <w:pStyle w:val="TAC"/>
              <w:rPr>
                <w:rFonts w:cs="Arial"/>
                <w:sz w:val="16"/>
                <w:szCs w:val="18"/>
              </w:rPr>
            </w:pPr>
            <w:r w:rsidRPr="00164F64">
              <w:rPr>
                <w:sz w:val="16"/>
              </w:rPr>
              <w:t>821.5</w:t>
            </w:r>
          </w:p>
        </w:tc>
        <w:tc>
          <w:tcPr>
            <w:tcW w:w="463" w:type="pct"/>
          </w:tcPr>
          <w:p w14:paraId="3EBB5744" w14:textId="77777777" w:rsidR="00317E67" w:rsidRPr="00164F64" w:rsidRDefault="00317E67" w:rsidP="005F3F2F">
            <w:pPr>
              <w:pStyle w:val="TAC"/>
              <w:rPr>
                <w:rFonts w:cs="Arial"/>
                <w:sz w:val="16"/>
                <w:szCs w:val="18"/>
              </w:rPr>
            </w:pPr>
            <w:r w:rsidRPr="00164F64">
              <w:rPr>
                <w:sz w:val="16"/>
              </w:rPr>
              <w:t>173300</w:t>
            </w:r>
          </w:p>
        </w:tc>
        <w:tc>
          <w:tcPr>
            <w:tcW w:w="463" w:type="pct"/>
          </w:tcPr>
          <w:p w14:paraId="340F9462" w14:textId="77777777" w:rsidR="00317E67" w:rsidRPr="00164F64" w:rsidRDefault="00317E67" w:rsidP="005F3F2F">
            <w:pPr>
              <w:pStyle w:val="TAC"/>
              <w:rPr>
                <w:rFonts w:cs="Arial"/>
                <w:sz w:val="16"/>
                <w:szCs w:val="18"/>
              </w:rPr>
            </w:pPr>
            <w:r w:rsidRPr="00164F64">
              <w:rPr>
                <w:sz w:val="16"/>
              </w:rPr>
              <w:t>866.5</w:t>
            </w:r>
          </w:p>
        </w:tc>
        <w:tc>
          <w:tcPr>
            <w:tcW w:w="521" w:type="pct"/>
            <w:vMerge w:val="restart"/>
            <w:vAlign w:val="center"/>
          </w:tcPr>
          <w:p w14:paraId="54BC54C8"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580D6D0C"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432FDF80" w14:textId="77777777" w:rsidTr="005F3F2F">
        <w:tc>
          <w:tcPr>
            <w:tcW w:w="320" w:type="pct"/>
            <w:vMerge/>
            <w:vAlign w:val="center"/>
          </w:tcPr>
          <w:p w14:paraId="7DB4BAAD" w14:textId="77777777" w:rsidR="00317E67" w:rsidRPr="00164F64" w:rsidRDefault="00317E67" w:rsidP="005F3F2F">
            <w:pPr>
              <w:pStyle w:val="TAC"/>
              <w:rPr>
                <w:rFonts w:eastAsia="Yu Mincho" w:cs="Arial"/>
                <w:sz w:val="16"/>
                <w:szCs w:val="18"/>
              </w:rPr>
            </w:pPr>
          </w:p>
        </w:tc>
        <w:tc>
          <w:tcPr>
            <w:tcW w:w="403" w:type="pct"/>
            <w:vMerge/>
            <w:vAlign w:val="center"/>
          </w:tcPr>
          <w:p w14:paraId="196A711E" w14:textId="77777777" w:rsidR="00317E67" w:rsidRPr="00164F64" w:rsidRDefault="00317E67" w:rsidP="005F3F2F">
            <w:pPr>
              <w:pStyle w:val="TAC"/>
              <w:rPr>
                <w:rFonts w:eastAsia="Yu Mincho" w:cs="Arial"/>
                <w:sz w:val="16"/>
                <w:szCs w:val="18"/>
              </w:rPr>
            </w:pPr>
          </w:p>
        </w:tc>
        <w:tc>
          <w:tcPr>
            <w:tcW w:w="314" w:type="pct"/>
            <w:vMerge/>
            <w:vAlign w:val="center"/>
          </w:tcPr>
          <w:p w14:paraId="23823F87" w14:textId="77777777" w:rsidR="00317E67" w:rsidRPr="00164F64" w:rsidRDefault="00317E67" w:rsidP="005F3F2F">
            <w:pPr>
              <w:pStyle w:val="TAC"/>
              <w:rPr>
                <w:rFonts w:cs="Arial"/>
                <w:sz w:val="16"/>
                <w:szCs w:val="18"/>
                <w:lang w:eastAsia="zh-CN"/>
              </w:rPr>
            </w:pPr>
          </w:p>
        </w:tc>
        <w:tc>
          <w:tcPr>
            <w:tcW w:w="568" w:type="pct"/>
            <w:vMerge/>
            <w:vAlign w:val="center"/>
          </w:tcPr>
          <w:p w14:paraId="56CBD74A" w14:textId="77777777" w:rsidR="00317E67" w:rsidRPr="00164F64" w:rsidRDefault="00317E67" w:rsidP="005F3F2F">
            <w:pPr>
              <w:spacing w:after="0"/>
              <w:rPr>
                <w:rFonts w:ascii="Arial" w:hAnsi="Arial" w:cs="Arial"/>
                <w:sz w:val="16"/>
                <w:szCs w:val="18"/>
                <w:lang w:eastAsia="zh-CN"/>
              </w:rPr>
            </w:pPr>
          </w:p>
        </w:tc>
        <w:tc>
          <w:tcPr>
            <w:tcW w:w="367" w:type="pct"/>
          </w:tcPr>
          <w:p w14:paraId="650F0307"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BF418E2" w14:textId="77777777" w:rsidR="00317E67" w:rsidRPr="00164F64" w:rsidRDefault="00317E67" w:rsidP="005F3F2F">
            <w:pPr>
              <w:pStyle w:val="TAC"/>
              <w:rPr>
                <w:rFonts w:cs="Arial"/>
                <w:sz w:val="16"/>
                <w:szCs w:val="18"/>
              </w:rPr>
            </w:pPr>
            <w:r w:rsidRPr="00164F64">
              <w:rPr>
                <w:sz w:val="16"/>
              </w:rPr>
              <w:t>166300</w:t>
            </w:r>
          </w:p>
        </w:tc>
        <w:tc>
          <w:tcPr>
            <w:tcW w:w="463" w:type="pct"/>
          </w:tcPr>
          <w:p w14:paraId="2E6B5AD0" w14:textId="77777777" w:rsidR="00317E67" w:rsidRPr="00164F64" w:rsidRDefault="00317E67" w:rsidP="005F3F2F">
            <w:pPr>
              <w:pStyle w:val="TAC"/>
              <w:rPr>
                <w:rFonts w:cs="Arial"/>
                <w:sz w:val="16"/>
                <w:szCs w:val="18"/>
              </w:rPr>
            </w:pPr>
            <w:r w:rsidRPr="00164F64">
              <w:rPr>
                <w:sz w:val="16"/>
              </w:rPr>
              <w:t>831.5</w:t>
            </w:r>
          </w:p>
        </w:tc>
        <w:tc>
          <w:tcPr>
            <w:tcW w:w="463" w:type="pct"/>
          </w:tcPr>
          <w:p w14:paraId="6787A6B1" w14:textId="77777777" w:rsidR="00317E67" w:rsidRPr="00164F64" w:rsidRDefault="00317E67" w:rsidP="005F3F2F">
            <w:pPr>
              <w:pStyle w:val="TAC"/>
              <w:rPr>
                <w:rFonts w:cs="Arial"/>
                <w:sz w:val="16"/>
                <w:szCs w:val="18"/>
              </w:rPr>
            </w:pPr>
            <w:r w:rsidRPr="00164F64">
              <w:rPr>
                <w:sz w:val="16"/>
              </w:rPr>
              <w:t>175300</w:t>
            </w:r>
          </w:p>
        </w:tc>
        <w:tc>
          <w:tcPr>
            <w:tcW w:w="463" w:type="pct"/>
          </w:tcPr>
          <w:p w14:paraId="5A12B8EE" w14:textId="77777777" w:rsidR="00317E67" w:rsidRPr="00164F64" w:rsidRDefault="00317E67" w:rsidP="005F3F2F">
            <w:pPr>
              <w:pStyle w:val="TAC"/>
              <w:rPr>
                <w:rFonts w:cs="Arial"/>
                <w:sz w:val="16"/>
                <w:szCs w:val="18"/>
              </w:rPr>
            </w:pPr>
            <w:r w:rsidRPr="00164F64">
              <w:rPr>
                <w:sz w:val="16"/>
              </w:rPr>
              <w:t>876.5</w:t>
            </w:r>
          </w:p>
        </w:tc>
        <w:tc>
          <w:tcPr>
            <w:tcW w:w="521" w:type="pct"/>
            <w:vMerge/>
            <w:vAlign w:val="center"/>
          </w:tcPr>
          <w:p w14:paraId="1B4D5A21" w14:textId="77777777" w:rsidR="00317E67" w:rsidRPr="00164F64" w:rsidRDefault="00317E67" w:rsidP="005F3F2F">
            <w:pPr>
              <w:pStyle w:val="TAC"/>
              <w:rPr>
                <w:rFonts w:eastAsia="Yu Mincho" w:cs="Arial"/>
                <w:sz w:val="16"/>
                <w:szCs w:val="18"/>
              </w:rPr>
            </w:pPr>
          </w:p>
        </w:tc>
        <w:tc>
          <w:tcPr>
            <w:tcW w:w="654" w:type="pct"/>
            <w:vMerge/>
          </w:tcPr>
          <w:p w14:paraId="01876B66" w14:textId="77777777" w:rsidR="00317E67" w:rsidRPr="00164F64" w:rsidRDefault="00317E67" w:rsidP="005F3F2F">
            <w:pPr>
              <w:pStyle w:val="TAC"/>
              <w:rPr>
                <w:rFonts w:eastAsia="Yu Mincho" w:cs="Arial"/>
                <w:sz w:val="16"/>
                <w:szCs w:val="18"/>
              </w:rPr>
            </w:pPr>
          </w:p>
        </w:tc>
      </w:tr>
      <w:tr w:rsidR="00317E67" w:rsidRPr="0028146A" w14:paraId="26F36E1C" w14:textId="77777777" w:rsidTr="005F3F2F">
        <w:tc>
          <w:tcPr>
            <w:tcW w:w="320" w:type="pct"/>
            <w:vMerge/>
            <w:vAlign w:val="center"/>
          </w:tcPr>
          <w:p w14:paraId="1E9E1B3A" w14:textId="77777777" w:rsidR="00317E67" w:rsidRPr="00164F64" w:rsidRDefault="00317E67" w:rsidP="005F3F2F">
            <w:pPr>
              <w:pStyle w:val="TAC"/>
              <w:rPr>
                <w:rFonts w:eastAsia="Yu Mincho" w:cs="Arial"/>
                <w:sz w:val="16"/>
                <w:szCs w:val="18"/>
              </w:rPr>
            </w:pPr>
          </w:p>
        </w:tc>
        <w:tc>
          <w:tcPr>
            <w:tcW w:w="403" w:type="pct"/>
            <w:vMerge/>
            <w:vAlign w:val="center"/>
          </w:tcPr>
          <w:p w14:paraId="32874A53" w14:textId="77777777" w:rsidR="00317E67" w:rsidRPr="00164F64" w:rsidRDefault="00317E67" w:rsidP="005F3F2F">
            <w:pPr>
              <w:pStyle w:val="TAC"/>
              <w:rPr>
                <w:rFonts w:eastAsia="Yu Mincho" w:cs="Arial"/>
                <w:sz w:val="16"/>
                <w:szCs w:val="18"/>
              </w:rPr>
            </w:pPr>
          </w:p>
        </w:tc>
        <w:tc>
          <w:tcPr>
            <w:tcW w:w="314" w:type="pct"/>
            <w:vMerge/>
            <w:vAlign w:val="center"/>
          </w:tcPr>
          <w:p w14:paraId="0B3B2C38" w14:textId="77777777" w:rsidR="00317E67" w:rsidRPr="00164F64" w:rsidRDefault="00317E67" w:rsidP="005F3F2F">
            <w:pPr>
              <w:pStyle w:val="TAC"/>
              <w:rPr>
                <w:rFonts w:cs="Arial"/>
                <w:sz w:val="16"/>
                <w:szCs w:val="18"/>
                <w:lang w:eastAsia="zh-CN"/>
              </w:rPr>
            </w:pPr>
          </w:p>
        </w:tc>
        <w:tc>
          <w:tcPr>
            <w:tcW w:w="568" w:type="pct"/>
            <w:vMerge/>
            <w:vAlign w:val="center"/>
          </w:tcPr>
          <w:p w14:paraId="781C208E" w14:textId="77777777" w:rsidR="00317E67" w:rsidRPr="00164F64" w:rsidRDefault="00317E67" w:rsidP="005F3F2F">
            <w:pPr>
              <w:spacing w:after="0"/>
              <w:rPr>
                <w:rFonts w:ascii="Arial" w:hAnsi="Arial" w:cs="Arial"/>
                <w:sz w:val="16"/>
                <w:szCs w:val="18"/>
                <w:lang w:eastAsia="zh-CN"/>
              </w:rPr>
            </w:pPr>
          </w:p>
        </w:tc>
        <w:tc>
          <w:tcPr>
            <w:tcW w:w="367" w:type="pct"/>
          </w:tcPr>
          <w:p w14:paraId="6A19DAF9"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CF2782A" w14:textId="77777777" w:rsidR="00317E67" w:rsidRPr="00164F64" w:rsidRDefault="00317E67" w:rsidP="005F3F2F">
            <w:pPr>
              <w:pStyle w:val="TAC"/>
              <w:rPr>
                <w:rFonts w:cs="Arial"/>
                <w:sz w:val="16"/>
                <w:szCs w:val="18"/>
              </w:rPr>
            </w:pPr>
            <w:r w:rsidRPr="00164F64">
              <w:rPr>
                <w:sz w:val="16"/>
              </w:rPr>
              <w:t>168300</w:t>
            </w:r>
          </w:p>
        </w:tc>
        <w:tc>
          <w:tcPr>
            <w:tcW w:w="463" w:type="pct"/>
          </w:tcPr>
          <w:p w14:paraId="7CF8F12B" w14:textId="77777777" w:rsidR="00317E67" w:rsidRPr="00164F64" w:rsidRDefault="00317E67" w:rsidP="005F3F2F">
            <w:pPr>
              <w:pStyle w:val="TAC"/>
              <w:rPr>
                <w:rFonts w:cs="Arial"/>
                <w:sz w:val="16"/>
                <w:szCs w:val="18"/>
              </w:rPr>
            </w:pPr>
            <w:r w:rsidRPr="00164F64">
              <w:rPr>
                <w:sz w:val="16"/>
              </w:rPr>
              <w:t>841.5</w:t>
            </w:r>
          </w:p>
        </w:tc>
        <w:tc>
          <w:tcPr>
            <w:tcW w:w="463" w:type="pct"/>
          </w:tcPr>
          <w:p w14:paraId="75490005" w14:textId="77777777" w:rsidR="00317E67" w:rsidRPr="00164F64" w:rsidRDefault="00317E67" w:rsidP="005F3F2F">
            <w:pPr>
              <w:pStyle w:val="TAC"/>
              <w:rPr>
                <w:rFonts w:cs="Arial"/>
                <w:sz w:val="16"/>
                <w:szCs w:val="18"/>
              </w:rPr>
            </w:pPr>
            <w:r w:rsidRPr="00164F64">
              <w:rPr>
                <w:sz w:val="16"/>
              </w:rPr>
              <w:t>177300</w:t>
            </w:r>
          </w:p>
        </w:tc>
        <w:tc>
          <w:tcPr>
            <w:tcW w:w="463" w:type="pct"/>
          </w:tcPr>
          <w:p w14:paraId="0C92B455" w14:textId="77777777" w:rsidR="00317E67" w:rsidRPr="00164F64" w:rsidRDefault="00317E67" w:rsidP="005F3F2F">
            <w:pPr>
              <w:pStyle w:val="TAC"/>
              <w:rPr>
                <w:rFonts w:cs="Arial"/>
                <w:sz w:val="16"/>
                <w:szCs w:val="18"/>
              </w:rPr>
            </w:pPr>
            <w:r w:rsidRPr="00164F64">
              <w:rPr>
                <w:sz w:val="16"/>
              </w:rPr>
              <w:t>886.5</w:t>
            </w:r>
          </w:p>
        </w:tc>
        <w:tc>
          <w:tcPr>
            <w:tcW w:w="521" w:type="pct"/>
            <w:vMerge/>
            <w:vAlign w:val="center"/>
          </w:tcPr>
          <w:p w14:paraId="731CE5BC" w14:textId="77777777" w:rsidR="00317E67" w:rsidRPr="00164F64" w:rsidRDefault="00317E67" w:rsidP="005F3F2F">
            <w:pPr>
              <w:pStyle w:val="TAC"/>
              <w:rPr>
                <w:rFonts w:eastAsia="Yu Mincho" w:cs="Arial"/>
                <w:sz w:val="16"/>
                <w:szCs w:val="18"/>
              </w:rPr>
            </w:pPr>
          </w:p>
        </w:tc>
        <w:tc>
          <w:tcPr>
            <w:tcW w:w="654" w:type="pct"/>
            <w:vMerge/>
          </w:tcPr>
          <w:p w14:paraId="36A65ABA" w14:textId="77777777" w:rsidR="00317E67" w:rsidRPr="00164F64" w:rsidRDefault="00317E67" w:rsidP="005F3F2F">
            <w:pPr>
              <w:pStyle w:val="TAC"/>
              <w:rPr>
                <w:rFonts w:eastAsia="Yu Mincho" w:cs="Arial"/>
                <w:sz w:val="16"/>
                <w:szCs w:val="18"/>
              </w:rPr>
            </w:pPr>
          </w:p>
        </w:tc>
      </w:tr>
      <w:tr w:rsidR="00317E67" w:rsidRPr="0028146A" w14:paraId="1FF07232" w14:textId="77777777" w:rsidTr="005F3F2F">
        <w:tc>
          <w:tcPr>
            <w:tcW w:w="320" w:type="pct"/>
            <w:vMerge w:val="restart"/>
            <w:vAlign w:val="center"/>
            <w:hideMark/>
          </w:tcPr>
          <w:p w14:paraId="63D3E829" w14:textId="77777777" w:rsidR="00317E67" w:rsidRPr="00164F64" w:rsidRDefault="00317E67" w:rsidP="005F3F2F">
            <w:pPr>
              <w:pStyle w:val="TAC"/>
              <w:rPr>
                <w:rFonts w:eastAsia="Yu Mincho" w:cs="Arial"/>
                <w:sz w:val="16"/>
                <w:szCs w:val="18"/>
              </w:rPr>
            </w:pPr>
            <w:r w:rsidRPr="00164F64">
              <w:rPr>
                <w:rFonts w:eastAsia="Yu Mincho" w:cs="Arial"/>
                <w:sz w:val="16"/>
                <w:szCs w:val="18"/>
              </w:rPr>
              <w:t>n28</w:t>
            </w:r>
          </w:p>
        </w:tc>
        <w:tc>
          <w:tcPr>
            <w:tcW w:w="403" w:type="pct"/>
            <w:vMerge w:val="restart"/>
            <w:vAlign w:val="center"/>
            <w:hideMark/>
          </w:tcPr>
          <w:p w14:paraId="537E4B61"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F1EA3F4"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58487B4"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0856E9D9"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0955DB10"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DC1B540" w14:textId="77777777" w:rsidR="00317E67" w:rsidRPr="00164F64" w:rsidRDefault="00317E67" w:rsidP="005F3F2F">
            <w:pPr>
              <w:pStyle w:val="TAC"/>
              <w:rPr>
                <w:rFonts w:cs="Arial"/>
                <w:sz w:val="16"/>
                <w:szCs w:val="18"/>
              </w:rPr>
            </w:pPr>
            <w:r w:rsidRPr="00164F64">
              <w:rPr>
                <w:sz w:val="16"/>
              </w:rPr>
              <w:t>142100</w:t>
            </w:r>
          </w:p>
        </w:tc>
        <w:tc>
          <w:tcPr>
            <w:tcW w:w="463" w:type="pct"/>
          </w:tcPr>
          <w:p w14:paraId="4B533A2E" w14:textId="77777777" w:rsidR="00317E67" w:rsidRPr="00164F64" w:rsidRDefault="00317E67" w:rsidP="005F3F2F">
            <w:pPr>
              <w:pStyle w:val="TAC"/>
              <w:rPr>
                <w:rFonts w:cs="Arial"/>
                <w:sz w:val="16"/>
                <w:szCs w:val="18"/>
              </w:rPr>
            </w:pPr>
            <w:r w:rsidRPr="00164F64">
              <w:rPr>
                <w:sz w:val="16"/>
              </w:rPr>
              <w:t>710.5</w:t>
            </w:r>
          </w:p>
        </w:tc>
        <w:tc>
          <w:tcPr>
            <w:tcW w:w="463" w:type="pct"/>
          </w:tcPr>
          <w:p w14:paraId="52EBE00F" w14:textId="77777777" w:rsidR="00317E67" w:rsidRPr="00164F64" w:rsidRDefault="00317E67" w:rsidP="005F3F2F">
            <w:pPr>
              <w:pStyle w:val="TAC"/>
              <w:rPr>
                <w:rFonts w:cs="Arial"/>
                <w:sz w:val="16"/>
                <w:szCs w:val="18"/>
              </w:rPr>
            </w:pPr>
            <w:r w:rsidRPr="00164F64">
              <w:rPr>
                <w:sz w:val="16"/>
              </w:rPr>
              <w:t>153100</w:t>
            </w:r>
          </w:p>
        </w:tc>
        <w:tc>
          <w:tcPr>
            <w:tcW w:w="463" w:type="pct"/>
          </w:tcPr>
          <w:p w14:paraId="3DFF8820" w14:textId="77777777" w:rsidR="00317E67" w:rsidRPr="00164F64" w:rsidRDefault="00317E67" w:rsidP="005F3F2F">
            <w:pPr>
              <w:pStyle w:val="TAC"/>
              <w:rPr>
                <w:rFonts w:cs="Arial"/>
                <w:sz w:val="16"/>
                <w:szCs w:val="18"/>
              </w:rPr>
            </w:pPr>
            <w:r w:rsidRPr="00164F64">
              <w:rPr>
                <w:sz w:val="16"/>
              </w:rPr>
              <w:t>765.5</w:t>
            </w:r>
          </w:p>
        </w:tc>
        <w:tc>
          <w:tcPr>
            <w:tcW w:w="521" w:type="pct"/>
            <w:vMerge w:val="restart"/>
            <w:vAlign w:val="center"/>
          </w:tcPr>
          <w:p w14:paraId="0F1603F4"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5AA25053"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70BBF1F3" w14:textId="77777777" w:rsidTr="005F3F2F">
        <w:tc>
          <w:tcPr>
            <w:tcW w:w="320" w:type="pct"/>
            <w:vMerge/>
            <w:vAlign w:val="center"/>
          </w:tcPr>
          <w:p w14:paraId="6659AD2C" w14:textId="77777777" w:rsidR="00317E67" w:rsidRPr="00164F64" w:rsidRDefault="00317E67" w:rsidP="005F3F2F">
            <w:pPr>
              <w:pStyle w:val="TAC"/>
              <w:rPr>
                <w:rFonts w:eastAsia="Yu Mincho" w:cs="Arial"/>
                <w:sz w:val="16"/>
                <w:szCs w:val="18"/>
              </w:rPr>
            </w:pPr>
          </w:p>
        </w:tc>
        <w:tc>
          <w:tcPr>
            <w:tcW w:w="403" w:type="pct"/>
            <w:vMerge/>
            <w:vAlign w:val="center"/>
          </w:tcPr>
          <w:p w14:paraId="195555FE" w14:textId="77777777" w:rsidR="00317E67" w:rsidRPr="00164F64" w:rsidRDefault="00317E67" w:rsidP="005F3F2F">
            <w:pPr>
              <w:pStyle w:val="TAC"/>
              <w:rPr>
                <w:rFonts w:eastAsia="Yu Mincho" w:cs="Arial"/>
                <w:sz w:val="16"/>
                <w:szCs w:val="18"/>
              </w:rPr>
            </w:pPr>
          </w:p>
        </w:tc>
        <w:tc>
          <w:tcPr>
            <w:tcW w:w="314" w:type="pct"/>
            <w:vMerge/>
            <w:vAlign w:val="center"/>
          </w:tcPr>
          <w:p w14:paraId="79D09F0D" w14:textId="77777777" w:rsidR="00317E67" w:rsidRPr="00164F64" w:rsidRDefault="00317E67" w:rsidP="005F3F2F">
            <w:pPr>
              <w:pStyle w:val="TAC"/>
              <w:rPr>
                <w:rFonts w:cs="Arial"/>
                <w:sz w:val="16"/>
                <w:szCs w:val="18"/>
                <w:lang w:eastAsia="zh-CN"/>
              </w:rPr>
            </w:pPr>
          </w:p>
        </w:tc>
        <w:tc>
          <w:tcPr>
            <w:tcW w:w="568" w:type="pct"/>
            <w:vMerge/>
            <w:vAlign w:val="center"/>
          </w:tcPr>
          <w:p w14:paraId="5372B540" w14:textId="77777777" w:rsidR="00317E67" w:rsidRPr="00164F64" w:rsidRDefault="00317E67" w:rsidP="005F3F2F">
            <w:pPr>
              <w:spacing w:after="0"/>
              <w:rPr>
                <w:rFonts w:ascii="Arial" w:hAnsi="Arial" w:cs="Arial"/>
                <w:sz w:val="16"/>
                <w:szCs w:val="18"/>
                <w:lang w:eastAsia="zh-CN"/>
              </w:rPr>
            </w:pPr>
          </w:p>
        </w:tc>
        <w:tc>
          <w:tcPr>
            <w:tcW w:w="367" w:type="pct"/>
          </w:tcPr>
          <w:p w14:paraId="72A03815"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79463AF" w14:textId="77777777" w:rsidR="00317E67" w:rsidRPr="00164F64" w:rsidRDefault="00317E67" w:rsidP="005F3F2F">
            <w:pPr>
              <w:pStyle w:val="TAC"/>
              <w:rPr>
                <w:rFonts w:cs="Arial"/>
                <w:sz w:val="16"/>
                <w:szCs w:val="18"/>
              </w:rPr>
            </w:pPr>
            <w:r w:rsidRPr="00164F64">
              <w:rPr>
                <w:sz w:val="16"/>
              </w:rPr>
              <w:t>145100</w:t>
            </w:r>
          </w:p>
        </w:tc>
        <w:tc>
          <w:tcPr>
            <w:tcW w:w="463" w:type="pct"/>
          </w:tcPr>
          <w:p w14:paraId="62C0F355" w14:textId="77777777" w:rsidR="00317E67" w:rsidRPr="00164F64" w:rsidRDefault="00317E67" w:rsidP="005F3F2F">
            <w:pPr>
              <w:pStyle w:val="TAC"/>
              <w:rPr>
                <w:rFonts w:cs="Arial"/>
                <w:sz w:val="16"/>
                <w:szCs w:val="18"/>
              </w:rPr>
            </w:pPr>
            <w:r w:rsidRPr="00164F64">
              <w:rPr>
                <w:sz w:val="16"/>
              </w:rPr>
              <w:t>725.5</w:t>
            </w:r>
          </w:p>
        </w:tc>
        <w:tc>
          <w:tcPr>
            <w:tcW w:w="463" w:type="pct"/>
          </w:tcPr>
          <w:p w14:paraId="1F43FE04" w14:textId="77777777" w:rsidR="00317E67" w:rsidRPr="00164F64" w:rsidRDefault="00317E67" w:rsidP="005F3F2F">
            <w:pPr>
              <w:pStyle w:val="TAC"/>
              <w:rPr>
                <w:rFonts w:cs="Arial"/>
                <w:sz w:val="16"/>
                <w:szCs w:val="18"/>
              </w:rPr>
            </w:pPr>
            <w:r w:rsidRPr="00164F64">
              <w:rPr>
                <w:sz w:val="16"/>
              </w:rPr>
              <w:t>156100</w:t>
            </w:r>
          </w:p>
        </w:tc>
        <w:tc>
          <w:tcPr>
            <w:tcW w:w="463" w:type="pct"/>
          </w:tcPr>
          <w:p w14:paraId="0E7495C8" w14:textId="77777777" w:rsidR="00317E67" w:rsidRPr="00164F64" w:rsidRDefault="00317E67" w:rsidP="005F3F2F">
            <w:pPr>
              <w:pStyle w:val="TAC"/>
              <w:rPr>
                <w:rFonts w:cs="Arial"/>
                <w:sz w:val="16"/>
                <w:szCs w:val="18"/>
              </w:rPr>
            </w:pPr>
            <w:r w:rsidRPr="00164F64">
              <w:rPr>
                <w:sz w:val="16"/>
              </w:rPr>
              <w:t>780.5</w:t>
            </w:r>
          </w:p>
        </w:tc>
        <w:tc>
          <w:tcPr>
            <w:tcW w:w="521" w:type="pct"/>
            <w:vMerge/>
            <w:vAlign w:val="center"/>
          </w:tcPr>
          <w:p w14:paraId="29A2C138" w14:textId="77777777" w:rsidR="00317E67" w:rsidRPr="00164F64" w:rsidRDefault="00317E67" w:rsidP="005F3F2F">
            <w:pPr>
              <w:pStyle w:val="TAC"/>
              <w:rPr>
                <w:rFonts w:eastAsia="Yu Mincho" w:cs="Arial"/>
                <w:sz w:val="16"/>
                <w:szCs w:val="18"/>
              </w:rPr>
            </w:pPr>
          </w:p>
        </w:tc>
        <w:tc>
          <w:tcPr>
            <w:tcW w:w="654" w:type="pct"/>
            <w:vMerge/>
          </w:tcPr>
          <w:p w14:paraId="63DB5796" w14:textId="77777777" w:rsidR="00317E67" w:rsidRPr="00164F64" w:rsidRDefault="00317E67" w:rsidP="005F3F2F">
            <w:pPr>
              <w:pStyle w:val="TAC"/>
              <w:rPr>
                <w:rFonts w:eastAsia="Yu Mincho" w:cs="Arial"/>
                <w:sz w:val="16"/>
                <w:szCs w:val="18"/>
              </w:rPr>
            </w:pPr>
          </w:p>
        </w:tc>
      </w:tr>
      <w:tr w:rsidR="00317E67" w:rsidRPr="0028146A" w14:paraId="523D99FA" w14:textId="77777777" w:rsidTr="005F3F2F">
        <w:tc>
          <w:tcPr>
            <w:tcW w:w="320" w:type="pct"/>
            <w:vMerge/>
            <w:vAlign w:val="center"/>
          </w:tcPr>
          <w:p w14:paraId="753DFD05" w14:textId="77777777" w:rsidR="00317E67" w:rsidRPr="00164F64" w:rsidRDefault="00317E67" w:rsidP="005F3F2F">
            <w:pPr>
              <w:pStyle w:val="TAC"/>
              <w:rPr>
                <w:rFonts w:eastAsia="Yu Mincho" w:cs="Arial"/>
                <w:sz w:val="16"/>
                <w:szCs w:val="18"/>
              </w:rPr>
            </w:pPr>
          </w:p>
        </w:tc>
        <w:tc>
          <w:tcPr>
            <w:tcW w:w="403" w:type="pct"/>
            <w:vMerge/>
            <w:vAlign w:val="center"/>
          </w:tcPr>
          <w:p w14:paraId="6620B1DC" w14:textId="77777777" w:rsidR="00317E67" w:rsidRPr="00164F64" w:rsidRDefault="00317E67" w:rsidP="005F3F2F">
            <w:pPr>
              <w:pStyle w:val="TAC"/>
              <w:rPr>
                <w:rFonts w:eastAsia="Yu Mincho" w:cs="Arial"/>
                <w:sz w:val="16"/>
                <w:szCs w:val="18"/>
              </w:rPr>
            </w:pPr>
          </w:p>
        </w:tc>
        <w:tc>
          <w:tcPr>
            <w:tcW w:w="314" w:type="pct"/>
            <w:vMerge/>
            <w:vAlign w:val="center"/>
          </w:tcPr>
          <w:p w14:paraId="0F54274E" w14:textId="77777777" w:rsidR="00317E67" w:rsidRPr="00164F64" w:rsidRDefault="00317E67" w:rsidP="005F3F2F">
            <w:pPr>
              <w:pStyle w:val="TAC"/>
              <w:rPr>
                <w:rFonts w:cs="Arial"/>
                <w:sz w:val="16"/>
                <w:szCs w:val="18"/>
                <w:lang w:eastAsia="zh-CN"/>
              </w:rPr>
            </w:pPr>
          </w:p>
        </w:tc>
        <w:tc>
          <w:tcPr>
            <w:tcW w:w="568" w:type="pct"/>
            <w:vMerge/>
            <w:vAlign w:val="center"/>
          </w:tcPr>
          <w:p w14:paraId="2A74A1C5" w14:textId="77777777" w:rsidR="00317E67" w:rsidRPr="00164F64" w:rsidRDefault="00317E67" w:rsidP="005F3F2F">
            <w:pPr>
              <w:spacing w:after="0"/>
              <w:rPr>
                <w:rFonts w:ascii="Arial" w:hAnsi="Arial" w:cs="Arial"/>
                <w:sz w:val="16"/>
                <w:szCs w:val="18"/>
                <w:lang w:eastAsia="zh-CN"/>
              </w:rPr>
            </w:pPr>
          </w:p>
        </w:tc>
        <w:tc>
          <w:tcPr>
            <w:tcW w:w="367" w:type="pct"/>
          </w:tcPr>
          <w:p w14:paraId="576ED284"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18EE486" w14:textId="77777777" w:rsidR="00317E67" w:rsidRPr="00164F64" w:rsidRDefault="00317E67" w:rsidP="005F3F2F">
            <w:pPr>
              <w:pStyle w:val="TAC"/>
              <w:rPr>
                <w:rFonts w:cs="Arial"/>
                <w:sz w:val="16"/>
                <w:szCs w:val="18"/>
              </w:rPr>
            </w:pPr>
            <w:r w:rsidRPr="00164F64">
              <w:rPr>
                <w:sz w:val="16"/>
              </w:rPr>
              <w:t>148100</w:t>
            </w:r>
          </w:p>
        </w:tc>
        <w:tc>
          <w:tcPr>
            <w:tcW w:w="463" w:type="pct"/>
          </w:tcPr>
          <w:p w14:paraId="71E1C8F6" w14:textId="77777777" w:rsidR="00317E67" w:rsidRPr="00164F64" w:rsidRDefault="00317E67" w:rsidP="005F3F2F">
            <w:pPr>
              <w:pStyle w:val="TAC"/>
              <w:rPr>
                <w:rFonts w:cs="Arial"/>
                <w:sz w:val="16"/>
                <w:szCs w:val="18"/>
              </w:rPr>
            </w:pPr>
            <w:r w:rsidRPr="00164F64">
              <w:rPr>
                <w:sz w:val="16"/>
              </w:rPr>
              <w:t>740.5</w:t>
            </w:r>
          </w:p>
        </w:tc>
        <w:tc>
          <w:tcPr>
            <w:tcW w:w="463" w:type="pct"/>
          </w:tcPr>
          <w:p w14:paraId="7DE76EDD" w14:textId="77777777" w:rsidR="00317E67" w:rsidRPr="00164F64" w:rsidRDefault="00317E67" w:rsidP="005F3F2F">
            <w:pPr>
              <w:pStyle w:val="TAC"/>
              <w:rPr>
                <w:rFonts w:cs="Arial"/>
                <w:sz w:val="16"/>
                <w:szCs w:val="18"/>
              </w:rPr>
            </w:pPr>
            <w:r w:rsidRPr="00164F64">
              <w:rPr>
                <w:sz w:val="16"/>
              </w:rPr>
              <w:t>159100</w:t>
            </w:r>
          </w:p>
        </w:tc>
        <w:tc>
          <w:tcPr>
            <w:tcW w:w="463" w:type="pct"/>
          </w:tcPr>
          <w:p w14:paraId="32950AE6" w14:textId="77777777" w:rsidR="00317E67" w:rsidRPr="00164F64" w:rsidRDefault="00317E67" w:rsidP="005F3F2F">
            <w:pPr>
              <w:pStyle w:val="TAC"/>
              <w:rPr>
                <w:rFonts w:cs="Arial"/>
                <w:sz w:val="16"/>
                <w:szCs w:val="18"/>
              </w:rPr>
            </w:pPr>
            <w:r w:rsidRPr="00164F64">
              <w:rPr>
                <w:sz w:val="16"/>
              </w:rPr>
              <w:t>795.5</w:t>
            </w:r>
          </w:p>
        </w:tc>
        <w:tc>
          <w:tcPr>
            <w:tcW w:w="521" w:type="pct"/>
            <w:vMerge/>
            <w:vAlign w:val="center"/>
          </w:tcPr>
          <w:p w14:paraId="1ACFE1B7" w14:textId="77777777" w:rsidR="00317E67" w:rsidRPr="00164F64" w:rsidRDefault="00317E67" w:rsidP="005F3F2F">
            <w:pPr>
              <w:pStyle w:val="TAC"/>
              <w:rPr>
                <w:rFonts w:eastAsia="Yu Mincho" w:cs="Arial"/>
                <w:sz w:val="16"/>
                <w:szCs w:val="18"/>
              </w:rPr>
            </w:pPr>
          </w:p>
        </w:tc>
        <w:tc>
          <w:tcPr>
            <w:tcW w:w="654" w:type="pct"/>
            <w:vMerge/>
          </w:tcPr>
          <w:p w14:paraId="3412D9E3" w14:textId="77777777" w:rsidR="00317E67" w:rsidRPr="00164F64" w:rsidRDefault="00317E67" w:rsidP="005F3F2F">
            <w:pPr>
              <w:pStyle w:val="TAC"/>
              <w:rPr>
                <w:rFonts w:eastAsia="Yu Mincho" w:cs="Arial"/>
                <w:sz w:val="16"/>
                <w:szCs w:val="18"/>
              </w:rPr>
            </w:pPr>
          </w:p>
        </w:tc>
      </w:tr>
      <w:tr w:rsidR="00317E67" w:rsidRPr="0028146A" w14:paraId="277091DF" w14:textId="77777777" w:rsidTr="005F3F2F">
        <w:tc>
          <w:tcPr>
            <w:tcW w:w="320" w:type="pct"/>
            <w:vMerge w:val="restart"/>
            <w:vAlign w:val="center"/>
            <w:hideMark/>
          </w:tcPr>
          <w:p w14:paraId="2048F4B9"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n30</w:t>
            </w:r>
          </w:p>
        </w:tc>
        <w:tc>
          <w:tcPr>
            <w:tcW w:w="403" w:type="pct"/>
            <w:vMerge w:val="restart"/>
            <w:vAlign w:val="center"/>
            <w:hideMark/>
          </w:tcPr>
          <w:p w14:paraId="29E11C13"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10</w:t>
            </w:r>
          </w:p>
        </w:tc>
        <w:tc>
          <w:tcPr>
            <w:tcW w:w="314" w:type="pct"/>
            <w:vMerge w:val="restart"/>
            <w:vAlign w:val="center"/>
          </w:tcPr>
          <w:p w14:paraId="3BFEC797"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383BB8A8"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6627E5D6"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23A936A9"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2DA2A4CC"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462000</w:t>
            </w:r>
          </w:p>
        </w:tc>
        <w:tc>
          <w:tcPr>
            <w:tcW w:w="463" w:type="pct"/>
            <w:vMerge w:val="restart"/>
            <w:vAlign w:val="center"/>
          </w:tcPr>
          <w:p w14:paraId="5398F0D0"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2310</w:t>
            </w:r>
          </w:p>
        </w:tc>
        <w:tc>
          <w:tcPr>
            <w:tcW w:w="463" w:type="pct"/>
            <w:vMerge w:val="restart"/>
            <w:vAlign w:val="center"/>
          </w:tcPr>
          <w:p w14:paraId="2D5B3913" w14:textId="77777777" w:rsidR="00317E67" w:rsidRPr="00164F64" w:rsidRDefault="00317E67" w:rsidP="005F3F2F">
            <w:pPr>
              <w:pStyle w:val="TAC"/>
              <w:rPr>
                <w:rFonts w:cs="Arial"/>
                <w:sz w:val="16"/>
                <w:szCs w:val="18"/>
              </w:rPr>
            </w:pPr>
            <w:r w:rsidRPr="00164F64">
              <w:rPr>
                <w:rFonts w:cs="Arial"/>
                <w:color w:val="000000"/>
                <w:sz w:val="16"/>
              </w:rPr>
              <w:t>471000</w:t>
            </w:r>
          </w:p>
        </w:tc>
        <w:tc>
          <w:tcPr>
            <w:tcW w:w="463" w:type="pct"/>
            <w:vMerge w:val="restart"/>
            <w:vAlign w:val="center"/>
          </w:tcPr>
          <w:p w14:paraId="1FA95BC1" w14:textId="77777777" w:rsidR="00317E67" w:rsidRPr="00164F64" w:rsidRDefault="00317E67" w:rsidP="005F3F2F">
            <w:pPr>
              <w:pStyle w:val="TAC"/>
              <w:rPr>
                <w:rFonts w:cs="Arial"/>
                <w:sz w:val="16"/>
                <w:szCs w:val="18"/>
              </w:rPr>
            </w:pPr>
            <w:r w:rsidRPr="00164F64">
              <w:rPr>
                <w:rFonts w:cs="Arial"/>
                <w:color w:val="000000"/>
                <w:sz w:val="16"/>
              </w:rPr>
              <w:t>2355</w:t>
            </w:r>
          </w:p>
        </w:tc>
        <w:tc>
          <w:tcPr>
            <w:tcW w:w="521" w:type="pct"/>
            <w:vMerge w:val="restart"/>
            <w:vAlign w:val="center"/>
          </w:tcPr>
          <w:p w14:paraId="3F31CA63"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25@12</w:t>
            </w:r>
          </w:p>
        </w:tc>
        <w:tc>
          <w:tcPr>
            <w:tcW w:w="654" w:type="pct"/>
            <w:vMerge w:val="restart"/>
          </w:tcPr>
          <w:p w14:paraId="742E188B"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5CCDCB86" w14:textId="77777777" w:rsidTr="005F3F2F">
        <w:tc>
          <w:tcPr>
            <w:tcW w:w="320" w:type="pct"/>
            <w:vMerge/>
            <w:vAlign w:val="center"/>
          </w:tcPr>
          <w:p w14:paraId="2498D7C7"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03" w:type="pct"/>
            <w:vMerge/>
            <w:vAlign w:val="center"/>
          </w:tcPr>
          <w:p w14:paraId="169AB6E0"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314" w:type="pct"/>
            <w:vMerge/>
            <w:vAlign w:val="center"/>
          </w:tcPr>
          <w:p w14:paraId="48667116" w14:textId="77777777" w:rsidR="00317E67" w:rsidRPr="00164F64" w:rsidRDefault="00317E67" w:rsidP="005F3F2F">
            <w:pPr>
              <w:keepNext/>
              <w:keepLines/>
              <w:spacing w:after="0"/>
              <w:jc w:val="center"/>
              <w:rPr>
                <w:rFonts w:ascii="Arial" w:hAnsi="Arial" w:cs="Arial"/>
                <w:sz w:val="16"/>
                <w:szCs w:val="18"/>
                <w:lang w:eastAsia="zh-CN"/>
              </w:rPr>
            </w:pPr>
          </w:p>
        </w:tc>
        <w:tc>
          <w:tcPr>
            <w:tcW w:w="568" w:type="pct"/>
            <w:vMerge/>
            <w:vAlign w:val="center"/>
          </w:tcPr>
          <w:p w14:paraId="1D0D3E4C" w14:textId="77777777" w:rsidR="00317E67" w:rsidRPr="00164F64" w:rsidRDefault="00317E67" w:rsidP="005F3F2F">
            <w:pPr>
              <w:spacing w:after="0"/>
              <w:rPr>
                <w:rFonts w:ascii="Arial" w:hAnsi="Arial" w:cs="Arial"/>
                <w:sz w:val="16"/>
                <w:szCs w:val="18"/>
                <w:lang w:eastAsia="zh-CN"/>
              </w:rPr>
            </w:pPr>
          </w:p>
        </w:tc>
        <w:tc>
          <w:tcPr>
            <w:tcW w:w="367" w:type="pct"/>
          </w:tcPr>
          <w:p w14:paraId="201BB344"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61B90062"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63" w:type="pct"/>
            <w:vMerge/>
            <w:vAlign w:val="center"/>
          </w:tcPr>
          <w:p w14:paraId="115090C9"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63" w:type="pct"/>
            <w:vMerge/>
            <w:vAlign w:val="center"/>
          </w:tcPr>
          <w:p w14:paraId="5ACF390C"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63" w:type="pct"/>
            <w:vMerge/>
            <w:vAlign w:val="center"/>
          </w:tcPr>
          <w:p w14:paraId="5ACC6CE1"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521" w:type="pct"/>
            <w:vMerge/>
            <w:vAlign w:val="center"/>
          </w:tcPr>
          <w:p w14:paraId="6F79E6AD"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654" w:type="pct"/>
            <w:vMerge/>
          </w:tcPr>
          <w:p w14:paraId="32936D1D" w14:textId="77777777" w:rsidR="00317E67" w:rsidRPr="00164F64" w:rsidRDefault="00317E67" w:rsidP="005F3F2F">
            <w:pPr>
              <w:keepNext/>
              <w:keepLines/>
              <w:spacing w:after="0"/>
              <w:jc w:val="center"/>
              <w:rPr>
                <w:rFonts w:ascii="Arial" w:eastAsia="宋体" w:hAnsi="Arial" w:cs="Arial"/>
                <w:sz w:val="16"/>
                <w:szCs w:val="18"/>
                <w:lang w:eastAsia="zh-CN"/>
              </w:rPr>
            </w:pPr>
          </w:p>
        </w:tc>
      </w:tr>
      <w:tr w:rsidR="00317E67" w:rsidRPr="0028146A" w14:paraId="3A742C27" w14:textId="77777777" w:rsidTr="005F3F2F">
        <w:tc>
          <w:tcPr>
            <w:tcW w:w="320" w:type="pct"/>
            <w:vMerge/>
            <w:vAlign w:val="center"/>
          </w:tcPr>
          <w:p w14:paraId="5E05B349"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03" w:type="pct"/>
            <w:vMerge/>
            <w:vAlign w:val="center"/>
          </w:tcPr>
          <w:p w14:paraId="1BBBEF08"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314" w:type="pct"/>
            <w:vMerge/>
            <w:vAlign w:val="center"/>
          </w:tcPr>
          <w:p w14:paraId="13CDD4E2" w14:textId="77777777" w:rsidR="00317E67" w:rsidRPr="00164F64" w:rsidRDefault="00317E67" w:rsidP="005F3F2F">
            <w:pPr>
              <w:keepNext/>
              <w:keepLines/>
              <w:spacing w:after="0"/>
              <w:jc w:val="center"/>
              <w:rPr>
                <w:rFonts w:ascii="Arial" w:hAnsi="Arial" w:cs="Arial"/>
                <w:sz w:val="16"/>
                <w:szCs w:val="18"/>
                <w:lang w:eastAsia="zh-CN"/>
              </w:rPr>
            </w:pPr>
          </w:p>
        </w:tc>
        <w:tc>
          <w:tcPr>
            <w:tcW w:w="568" w:type="pct"/>
            <w:vMerge/>
            <w:vAlign w:val="center"/>
          </w:tcPr>
          <w:p w14:paraId="5A6CA6CF" w14:textId="77777777" w:rsidR="00317E67" w:rsidRPr="00164F64" w:rsidRDefault="00317E67" w:rsidP="005F3F2F">
            <w:pPr>
              <w:spacing w:after="0"/>
              <w:rPr>
                <w:rFonts w:ascii="Arial" w:hAnsi="Arial" w:cs="Arial"/>
                <w:sz w:val="16"/>
                <w:szCs w:val="18"/>
                <w:lang w:eastAsia="zh-CN"/>
              </w:rPr>
            </w:pPr>
          </w:p>
        </w:tc>
        <w:tc>
          <w:tcPr>
            <w:tcW w:w="367" w:type="pct"/>
          </w:tcPr>
          <w:p w14:paraId="154842B2"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103364EF"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63" w:type="pct"/>
            <w:vMerge/>
            <w:vAlign w:val="center"/>
          </w:tcPr>
          <w:p w14:paraId="1EB3D621"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63" w:type="pct"/>
            <w:vMerge/>
            <w:vAlign w:val="center"/>
          </w:tcPr>
          <w:p w14:paraId="742A7764"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63" w:type="pct"/>
            <w:vMerge/>
            <w:vAlign w:val="center"/>
          </w:tcPr>
          <w:p w14:paraId="1C333B81"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521" w:type="pct"/>
            <w:vMerge/>
            <w:vAlign w:val="center"/>
          </w:tcPr>
          <w:p w14:paraId="747E8739"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654" w:type="pct"/>
            <w:vMerge/>
          </w:tcPr>
          <w:p w14:paraId="35167ADC" w14:textId="77777777" w:rsidR="00317E67" w:rsidRPr="00164F64" w:rsidRDefault="00317E67" w:rsidP="005F3F2F">
            <w:pPr>
              <w:keepNext/>
              <w:keepLines/>
              <w:spacing w:after="0"/>
              <w:jc w:val="center"/>
              <w:rPr>
                <w:rFonts w:ascii="Arial" w:eastAsia="宋体" w:hAnsi="Arial" w:cs="Arial"/>
                <w:sz w:val="16"/>
                <w:szCs w:val="18"/>
                <w:lang w:eastAsia="zh-CN"/>
              </w:rPr>
            </w:pPr>
          </w:p>
        </w:tc>
      </w:tr>
      <w:tr w:rsidR="00317E67" w:rsidRPr="0028146A" w14:paraId="0D6DA2E8" w14:textId="77777777" w:rsidTr="005F3F2F">
        <w:tc>
          <w:tcPr>
            <w:tcW w:w="320" w:type="pct"/>
            <w:vMerge w:val="restart"/>
            <w:vAlign w:val="center"/>
            <w:hideMark/>
          </w:tcPr>
          <w:p w14:paraId="15CEB308" w14:textId="77777777" w:rsidR="00317E67" w:rsidRPr="00164F64" w:rsidRDefault="00317E67" w:rsidP="005F3F2F">
            <w:pPr>
              <w:pStyle w:val="TAC"/>
              <w:rPr>
                <w:rFonts w:eastAsia="Yu Mincho" w:cs="Arial"/>
                <w:sz w:val="16"/>
                <w:szCs w:val="18"/>
              </w:rPr>
            </w:pPr>
            <w:r w:rsidRPr="00164F64">
              <w:rPr>
                <w:rFonts w:eastAsia="Yu Mincho" w:cs="Arial"/>
                <w:sz w:val="16"/>
                <w:szCs w:val="18"/>
              </w:rPr>
              <w:t>n34</w:t>
            </w:r>
          </w:p>
        </w:tc>
        <w:tc>
          <w:tcPr>
            <w:tcW w:w="403" w:type="pct"/>
            <w:vMerge w:val="restart"/>
            <w:vAlign w:val="center"/>
            <w:hideMark/>
          </w:tcPr>
          <w:p w14:paraId="35B6EBBC" w14:textId="77777777" w:rsidR="00317E67" w:rsidRPr="00164F64" w:rsidRDefault="00317E67" w:rsidP="005F3F2F">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457E5D1E"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BC72F3A"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436B8A0E"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0F9C0797"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6FDBF0C9" w14:textId="77777777" w:rsidR="00317E67" w:rsidRPr="00164F64" w:rsidRDefault="00317E67" w:rsidP="005F3F2F">
            <w:pPr>
              <w:pStyle w:val="TAC"/>
              <w:rPr>
                <w:rFonts w:cs="Arial"/>
                <w:sz w:val="16"/>
                <w:szCs w:val="18"/>
              </w:rPr>
            </w:pPr>
            <w:r w:rsidRPr="00164F64">
              <w:rPr>
                <w:rFonts w:cs="Arial"/>
                <w:sz w:val="16"/>
                <w:szCs w:val="18"/>
              </w:rPr>
              <w:t>403000</w:t>
            </w:r>
          </w:p>
        </w:tc>
        <w:tc>
          <w:tcPr>
            <w:tcW w:w="463" w:type="pct"/>
            <w:vAlign w:val="center"/>
          </w:tcPr>
          <w:p w14:paraId="63B1536A" w14:textId="77777777" w:rsidR="00317E67" w:rsidRPr="00164F64" w:rsidRDefault="00317E67" w:rsidP="005F3F2F">
            <w:pPr>
              <w:pStyle w:val="TAC"/>
              <w:rPr>
                <w:rFonts w:cs="Arial"/>
                <w:sz w:val="16"/>
                <w:szCs w:val="18"/>
              </w:rPr>
            </w:pPr>
            <w:r w:rsidRPr="00164F64">
              <w:rPr>
                <w:rFonts w:cs="Arial"/>
                <w:sz w:val="16"/>
                <w:szCs w:val="18"/>
              </w:rPr>
              <w:t>2015</w:t>
            </w:r>
          </w:p>
        </w:tc>
        <w:tc>
          <w:tcPr>
            <w:tcW w:w="463" w:type="pct"/>
            <w:vAlign w:val="center"/>
          </w:tcPr>
          <w:p w14:paraId="24DA0837" w14:textId="77777777" w:rsidR="00317E67" w:rsidRPr="00164F64" w:rsidRDefault="00317E67" w:rsidP="005F3F2F">
            <w:pPr>
              <w:pStyle w:val="TAC"/>
              <w:rPr>
                <w:rFonts w:cs="Arial"/>
                <w:sz w:val="16"/>
                <w:szCs w:val="18"/>
              </w:rPr>
            </w:pPr>
            <w:r w:rsidRPr="00164F64">
              <w:rPr>
                <w:rFonts w:cs="Arial"/>
                <w:sz w:val="16"/>
                <w:szCs w:val="18"/>
              </w:rPr>
              <w:t>403000</w:t>
            </w:r>
          </w:p>
        </w:tc>
        <w:tc>
          <w:tcPr>
            <w:tcW w:w="463" w:type="pct"/>
            <w:vAlign w:val="center"/>
          </w:tcPr>
          <w:p w14:paraId="5B79DF60" w14:textId="77777777" w:rsidR="00317E67" w:rsidRPr="00164F64" w:rsidRDefault="00317E67" w:rsidP="005F3F2F">
            <w:pPr>
              <w:pStyle w:val="TAC"/>
              <w:rPr>
                <w:rFonts w:cs="Arial"/>
                <w:sz w:val="16"/>
                <w:szCs w:val="18"/>
              </w:rPr>
            </w:pPr>
            <w:r w:rsidRPr="00164F64">
              <w:rPr>
                <w:rFonts w:cs="Arial"/>
                <w:sz w:val="16"/>
                <w:szCs w:val="18"/>
              </w:rPr>
              <w:t>2015</w:t>
            </w:r>
          </w:p>
        </w:tc>
        <w:tc>
          <w:tcPr>
            <w:tcW w:w="521" w:type="pct"/>
            <w:vMerge w:val="restart"/>
            <w:vAlign w:val="center"/>
          </w:tcPr>
          <w:p w14:paraId="6D7B44F5" w14:textId="77777777" w:rsidR="00317E67" w:rsidRPr="00164F64" w:rsidRDefault="00317E67" w:rsidP="005F3F2F">
            <w:pPr>
              <w:pStyle w:val="TAC"/>
              <w:rPr>
                <w:rFonts w:eastAsia="Yu Mincho" w:cs="Arial"/>
                <w:sz w:val="16"/>
                <w:szCs w:val="18"/>
              </w:rPr>
            </w:pPr>
            <w:r w:rsidRPr="00164F64">
              <w:rPr>
                <w:rFonts w:cs="Arial"/>
                <w:sz w:val="16"/>
                <w:szCs w:val="18"/>
                <w:lang w:eastAsia="zh-CN"/>
              </w:rPr>
              <w:t>25@12</w:t>
            </w:r>
          </w:p>
        </w:tc>
        <w:tc>
          <w:tcPr>
            <w:tcW w:w="654" w:type="pct"/>
            <w:vMerge w:val="restart"/>
          </w:tcPr>
          <w:p w14:paraId="2D11581A"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1B509B42" w14:textId="77777777" w:rsidTr="005F3F2F">
        <w:tc>
          <w:tcPr>
            <w:tcW w:w="320" w:type="pct"/>
            <w:vMerge/>
            <w:vAlign w:val="center"/>
          </w:tcPr>
          <w:p w14:paraId="420F605E" w14:textId="77777777" w:rsidR="00317E67" w:rsidRPr="00164F64" w:rsidRDefault="00317E67" w:rsidP="005F3F2F">
            <w:pPr>
              <w:pStyle w:val="TAC"/>
              <w:rPr>
                <w:rFonts w:eastAsia="Yu Mincho" w:cs="Arial"/>
                <w:sz w:val="16"/>
                <w:szCs w:val="18"/>
              </w:rPr>
            </w:pPr>
          </w:p>
        </w:tc>
        <w:tc>
          <w:tcPr>
            <w:tcW w:w="403" w:type="pct"/>
            <w:vMerge/>
            <w:vAlign w:val="center"/>
          </w:tcPr>
          <w:p w14:paraId="62F0D7EE" w14:textId="77777777" w:rsidR="00317E67" w:rsidRPr="00164F64" w:rsidRDefault="00317E67" w:rsidP="005F3F2F">
            <w:pPr>
              <w:pStyle w:val="TAC"/>
              <w:rPr>
                <w:rFonts w:eastAsia="Yu Mincho" w:cs="Arial"/>
                <w:sz w:val="16"/>
                <w:szCs w:val="18"/>
              </w:rPr>
            </w:pPr>
          </w:p>
        </w:tc>
        <w:tc>
          <w:tcPr>
            <w:tcW w:w="314" w:type="pct"/>
            <w:vMerge/>
            <w:vAlign w:val="center"/>
          </w:tcPr>
          <w:p w14:paraId="4C98A0DF" w14:textId="77777777" w:rsidR="00317E67" w:rsidRPr="00164F64" w:rsidRDefault="00317E67" w:rsidP="005F3F2F">
            <w:pPr>
              <w:pStyle w:val="TAC"/>
              <w:rPr>
                <w:rFonts w:cs="Arial"/>
                <w:sz w:val="16"/>
                <w:szCs w:val="18"/>
                <w:lang w:eastAsia="zh-CN"/>
              </w:rPr>
            </w:pPr>
          </w:p>
        </w:tc>
        <w:tc>
          <w:tcPr>
            <w:tcW w:w="568" w:type="pct"/>
            <w:vMerge/>
            <w:vAlign w:val="center"/>
          </w:tcPr>
          <w:p w14:paraId="16607BEE" w14:textId="77777777" w:rsidR="00317E67" w:rsidRPr="00164F64" w:rsidRDefault="00317E67" w:rsidP="005F3F2F">
            <w:pPr>
              <w:spacing w:after="0"/>
              <w:rPr>
                <w:rFonts w:ascii="Arial" w:hAnsi="Arial" w:cs="Arial"/>
                <w:sz w:val="16"/>
                <w:szCs w:val="18"/>
                <w:lang w:eastAsia="zh-CN"/>
              </w:rPr>
            </w:pPr>
          </w:p>
        </w:tc>
        <w:tc>
          <w:tcPr>
            <w:tcW w:w="367" w:type="pct"/>
          </w:tcPr>
          <w:p w14:paraId="0E7F290A"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3F56145D" w14:textId="77777777" w:rsidR="00317E67" w:rsidRPr="00164F64" w:rsidRDefault="00317E67" w:rsidP="005F3F2F">
            <w:pPr>
              <w:pStyle w:val="TAC"/>
              <w:rPr>
                <w:rFonts w:cs="Arial"/>
                <w:sz w:val="16"/>
                <w:szCs w:val="18"/>
              </w:rPr>
            </w:pPr>
            <w:r w:rsidRPr="00164F64">
              <w:rPr>
                <w:rFonts w:cs="Arial"/>
                <w:sz w:val="16"/>
                <w:szCs w:val="18"/>
              </w:rPr>
              <w:t>403500</w:t>
            </w:r>
          </w:p>
        </w:tc>
        <w:tc>
          <w:tcPr>
            <w:tcW w:w="463" w:type="pct"/>
            <w:vAlign w:val="center"/>
          </w:tcPr>
          <w:p w14:paraId="6458024F" w14:textId="77777777" w:rsidR="00317E67" w:rsidRPr="00164F64" w:rsidRDefault="00317E67" w:rsidP="005F3F2F">
            <w:pPr>
              <w:pStyle w:val="TAC"/>
              <w:rPr>
                <w:rFonts w:cs="Arial"/>
                <w:sz w:val="16"/>
                <w:szCs w:val="18"/>
              </w:rPr>
            </w:pPr>
            <w:r w:rsidRPr="00164F64">
              <w:rPr>
                <w:rFonts w:cs="Arial"/>
                <w:sz w:val="16"/>
                <w:szCs w:val="18"/>
              </w:rPr>
              <w:t>2017.5</w:t>
            </w:r>
          </w:p>
        </w:tc>
        <w:tc>
          <w:tcPr>
            <w:tcW w:w="463" w:type="pct"/>
            <w:vAlign w:val="center"/>
          </w:tcPr>
          <w:p w14:paraId="1F5D7854" w14:textId="77777777" w:rsidR="00317E67" w:rsidRPr="00164F64" w:rsidRDefault="00317E67" w:rsidP="005F3F2F">
            <w:pPr>
              <w:pStyle w:val="TAC"/>
              <w:rPr>
                <w:rFonts w:cs="Arial"/>
                <w:sz w:val="16"/>
                <w:szCs w:val="18"/>
              </w:rPr>
            </w:pPr>
            <w:r w:rsidRPr="00164F64">
              <w:rPr>
                <w:rFonts w:cs="Arial"/>
                <w:sz w:val="16"/>
                <w:szCs w:val="18"/>
              </w:rPr>
              <w:t>403500</w:t>
            </w:r>
          </w:p>
        </w:tc>
        <w:tc>
          <w:tcPr>
            <w:tcW w:w="463" w:type="pct"/>
            <w:vAlign w:val="center"/>
          </w:tcPr>
          <w:p w14:paraId="5FDDEA02" w14:textId="77777777" w:rsidR="00317E67" w:rsidRPr="00164F64" w:rsidRDefault="00317E67" w:rsidP="005F3F2F">
            <w:pPr>
              <w:pStyle w:val="TAC"/>
              <w:rPr>
                <w:rFonts w:cs="Arial"/>
                <w:sz w:val="16"/>
                <w:szCs w:val="18"/>
              </w:rPr>
            </w:pPr>
            <w:r w:rsidRPr="00164F64">
              <w:rPr>
                <w:rFonts w:cs="Arial"/>
                <w:sz w:val="16"/>
                <w:szCs w:val="18"/>
              </w:rPr>
              <w:t>2017.5</w:t>
            </w:r>
          </w:p>
        </w:tc>
        <w:tc>
          <w:tcPr>
            <w:tcW w:w="521" w:type="pct"/>
            <w:vMerge/>
            <w:vAlign w:val="center"/>
          </w:tcPr>
          <w:p w14:paraId="5F67311B" w14:textId="77777777" w:rsidR="00317E67" w:rsidRPr="00164F64" w:rsidRDefault="00317E67" w:rsidP="005F3F2F">
            <w:pPr>
              <w:pStyle w:val="TAC"/>
              <w:rPr>
                <w:rFonts w:eastAsia="Yu Mincho" w:cs="Arial"/>
                <w:sz w:val="16"/>
                <w:szCs w:val="18"/>
              </w:rPr>
            </w:pPr>
          </w:p>
        </w:tc>
        <w:tc>
          <w:tcPr>
            <w:tcW w:w="654" w:type="pct"/>
            <w:vMerge/>
          </w:tcPr>
          <w:p w14:paraId="14D3C59C" w14:textId="77777777" w:rsidR="00317E67" w:rsidRPr="00164F64" w:rsidRDefault="00317E67" w:rsidP="005F3F2F">
            <w:pPr>
              <w:pStyle w:val="TAC"/>
              <w:rPr>
                <w:rFonts w:eastAsia="Yu Mincho" w:cs="Arial"/>
                <w:sz w:val="16"/>
                <w:szCs w:val="18"/>
              </w:rPr>
            </w:pPr>
          </w:p>
        </w:tc>
      </w:tr>
      <w:tr w:rsidR="00317E67" w:rsidRPr="0028146A" w14:paraId="32CCC1FF" w14:textId="77777777" w:rsidTr="005F3F2F">
        <w:tc>
          <w:tcPr>
            <w:tcW w:w="320" w:type="pct"/>
            <w:vMerge/>
            <w:vAlign w:val="center"/>
          </w:tcPr>
          <w:p w14:paraId="7E61058B" w14:textId="77777777" w:rsidR="00317E67" w:rsidRPr="00164F64" w:rsidRDefault="00317E67" w:rsidP="005F3F2F">
            <w:pPr>
              <w:pStyle w:val="TAC"/>
              <w:rPr>
                <w:rFonts w:eastAsia="Yu Mincho" w:cs="Arial"/>
                <w:sz w:val="16"/>
                <w:szCs w:val="18"/>
              </w:rPr>
            </w:pPr>
          </w:p>
        </w:tc>
        <w:tc>
          <w:tcPr>
            <w:tcW w:w="403" w:type="pct"/>
            <w:vMerge/>
            <w:vAlign w:val="center"/>
          </w:tcPr>
          <w:p w14:paraId="6B1EAC24" w14:textId="77777777" w:rsidR="00317E67" w:rsidRPr="00164F64" w:rsidRDefault="00317E67" w:rsidP="005F3F2F">
            <w:pPr>
              <w:pStyle w:val="TAC"/>
              <w:rPr>
                <w:rFonts w:eastAsia="Yu Mincho" w:cs="Arial"/>
                <w:sz w:val="16"/>
                <w:szCs w:val="18"/>
              </w:rPr>
            </w:pPr>
          </w:p>
        </w:tc>
        <w:tc>
          <w:tcPr>
            <w:tcW w:w="314" w:type="pct"/>
            <w:vMerge/>
            <w:vAlign w:val="center"/>
          </w:tcPr>
          <w:p w14:paraId="12BECAA8" w14:textId="77777777" w:rsidR="00317E67" w:rsidRPr="00164F64" w:rsidRDefault="00317E67" w:rsidP="005F3F2F">
            <w:pPr>
              <w:pStyle w:val="TAC"/>
              <w:rPr>
                <w:rFonts w:cs="Arial"/>
                <w:sz w:val="16"/>
                <w:szCs w:val="18"/>
                <w:lang w:eastAsia="zh-CN"/>
              </w:rPr>
            </w:pPr>
          </w:p>
        </w:tc>
        <w:tc>
          <w:tcPr>
            <w:tcW w:w="568" w:type="pct"/>
            <w:vMerge/>
            <w:vAlign w:val="center"/>
          </w:tcPr>
          <w:p w14:paraId="3C713FF6" w14:textId="77777777" w:rsidR="00317E67" w:rsidRPr="00164F64" w:rsidRDefault="00317E67" w:rsidP="005F3F2F">
            <w:pPr>
              <w:spacing w:after="0"/>
              <w:rPr>
                <w:rFonts w:ascii="Arial" w:hAnsi="Arial" w:cs="Arial"/>
                <w:sz w:val="16"/>
                <w:szCs w:val="18"/>
                <w:lang w:eastAsia="zh-CN"/>
              </w:rPr>
            </w:pPr>
          </w:p>
        </w:tc>
        <w:tc>
          <w:tcPr>
            <w:tcW w:w="367" w:type="pct"/>
          </w:tcPr>
          <w:p w14:paraId="5FAF8B4B"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6C7FAEA9" w14:textId="77777777" w:rsidR="00317E67" w:rsidRPr="00164F64" w:rsidRDefault="00317E67" w:rsidP="005F3F2F">
            <w:pPr>
              <w:pStyle w:val="TAC"/>
              <w:rPr>
                <w:rFonts w:cs="Arial"/>
                <w:sz w:val="16"/>
                <w:szCs w:val="18"/>
              </w:rPr>
            </w:pPr>
            <w:r w:rsidRPr="00164F64">
              <w:rPr>
                <w:rFonts w:cs="Arial"/>
                <w:sz w:val="16"/>
                <w:szCs w:val="18"/>
              </w:rPr>
              <w:t>404000</w:t>
            </w:r>
          </w:p>
        </w:tc>
        <w:tc>
          <w:tcPr>
            <w:tcW w:w="463" w:type="pct"/>
            <w:vAlign w:val="center"/>
          </w:tcPr>
          <w:p w14:paraId="795C713E" w14:textId="77777777" w:rsidR="00317E67" w:rsidRPr="00164F64" w:rsidRDefault="00317E67" w:rsidP="005F3F2F">
            <w:pPr>
              <w:pStyle w:val="TAC"/>
              <w:rPr>
                <w:rFonts w:cs="Arial"/>
                <w:sz w:val="16"/>
                <w:szCs w:val="18"/>
              </w:rPr>
            </w:pPr>
            <w:r w:rsidRPr="00164F64">
              <w:rPr>
                <w:rFonts w:cs="Arial"/>
                <w:sz w:val="16"/>
                <w:szCs w:val="18"/>
              </w:rPr>
              <w:t>2020</w:t>
            </w:r>
          </w:p>
        </w:tc>
        <w:tc>
          <w:tcPr>
            <w:tcW w:w="463" w:type="pct"/>
            <w:vAlign w:val="center"/>
          </w:tcPr>
          <w:p w14:paraId="6A714E6F" w14:textId="77777777" w:rsidR="00317E67" w:rsidRPr="00164F64" w:rsidRDefault="00317E67" w:rsidP="005F3F2F">
            <w:pPr>
              <w:pStyle w:val="TAC"/>
              <w:rPr>
                <w:rFonts w:cs="Arial"/>
                <w:sz w:val="16"/>
                <w:szCs w:val="18"/>
              </w:rPr>
            </w:pPr>
            <w:r w:rsidRPr="00164F64">
              <w:rPr>
                <w:rFonts w:cs="Arial"/>
                <w:sz w:val="16"/>
                <w:szCs w:val="18"/>
              </w:rPr>
              <w:t>404000</w:t>
            </w:r>
          </w:p>
        </w:tc>
        <w:tc>
          <w:tcPr>
            <w:tcW w:w="463" w:type="pct"/>
            <w:vAlign w:val="center"/>
          </w:tcPr>
          <w:p w14:paraId="17DADC5B" w14:textId="77777777" w:rsidR="00317E67" w:rsidRPr="00164F64" w:rsidRDefault="00317E67" w:rsidP="005F3F2F">
            <w:pPr>
              <w:pStyle w:val="TAC"/>
              <w:rPr>
                <w:rFonts w:cs="Arial"/>
                <w:sz w:val="16"/>
                <w:szCs w:val="18"/>
              </w:rPr>
            </w:pPr>
            <w:r w:rsidRPr="00164F64">
              <w:rPr>
                <w:rFonts w:cs="Arial"/>
                <w:sz w:val="16"/>
                <w:szCs w:val="18"/>
              </w:rPr>
              <w:t>2020</w:t>
            </w:r>
          </w:p>
        </w:tc>
        <w:tc>
          <w:tcPr>
            <w:tcW w:w="521" w:type="pct"/>
            <w:vMerge/>
            <w:vAlign w:val="center"/>
          </w:tcPr>
          <w:p w14:paraId="42445557" w14:textId="77777777" w:rsidR="00317E67" w:rsidRPr="00164F64" w:rsidRDefault="00317E67" w:rsidP="005F3F2F">
            <w:pPr>
              <w:pStyle w:val="TAC"/>
              <w:rPr>
                <w:rFonts w:eastAsia="Yu Mincho" w:cs="Arial"/>
                <w:sz w:val="16"/>
                <w:szCs w:val="18"/>
              </w:rPr>
            </w:pPr>
          </w:p>
        </w:tc>
        <w:tc>
          <w:tcPr>
            <w:tcW w:w="654" w:type="pct"/>
            <w:vMerge/>
          </w:tcPr>
          <w:p w14:paraId="528AD2FB" w14:textId="77777777" w:rsidR="00317E67" w:rsidRPr="00164F64" w:rsidRDefault="00317E67" w:rsidP="005F3F2F">
            <w:pPr>
              <w:pStyle w:val="TAC"/>
              <w:rPr>
                <w:rFonts w:eastAsia="Yu Mincho" w:cs="Arial"/>
                <w:sz w:val="16"/>
                <w:szCs w:val="18"/>
              </w:rPr>
            </w:pPr>
          </w:p>
        </w:tc>
      </w:tr>
      <w:tr w:rsidR="00317E67" w:rsidRPr="0028146A" w14:paraId="6240518C" w14:textId="77777777" w:rsidTr="005F3F2F">
        <w:tc>
          <w:tcPr>
            <w:tcW w:w="320" w:type="pct"/>
            <w:vMerge w:val="restart"/>
            <w:vAlign w:val="center"/>
            <w:hideMark/>
          </w:tcPr>
          <w:p w14:paraId="743B332B" w14:textId="77777777" w:rsidR="00317E67" w:rsidRPr="00164F64" w:rsidRDefault="00317E67" w:rsidP="005F3F2F">
            <w:pPr>
              <w:pStyle w:val="TAC"/>
              <w:rPr>
                <w:rFonts w:eastAsia="Yu Mincho" w:cs="Arial"/>
                <w:sz w:val="16"/>
                <w:szCs w:val="18"/>
              </w:rPr>
            </w:pPr>
            <w:r w:rsidRPr="00164F64">
              <w:rPr>
                <w:rFonts w:eastAsia="Yu Mincho" w:cs="Arial"/>
                <w:sz w:val="16"/>
                <w:szCs w:val="18"/>
              </w:rPr>
              <w:t>n38</w:t>
            </w:r>
          </w:p>
        </w:tc>
        <w:tc>
          <w:tcPr>
            <w:tcW w:w="403" w:type="pct"/>
            <w:vMerge w:val="restart"/>
            <w:vAlign w:val="center"/>
            <w:hideMark/>
          </w:tcPr>
          <w:p w14:paraId="1E26E92A"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5CBC381"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517FE23"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047D4921"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556B243E"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A5A53A4" w14:textId="77777777" w:rsidR="00317E67" w:rsidRPr="00164F64" w:rsidRDefault="00317E67" w:rsidP="005F3F2F">
            <w:pPr>
              <w:pStyle w:val="TAC"/>
              <w:rPr>
                <w:rFonts w:cs="Arial"/>
                <w:sz w:val="16"/>
                <w:szCs w:val="18"/>
              </w:rPr>
            </w:pPr>
            <w:r w:rsidRPr="00164F64">
              <w:rPr>
                <w:rFonts w:cs="Arial"/>
                <w:sz w:val="16"/>
                <w:szCs w:val="18"/>
              </w:rPr>
              <w:t>515500</w:t>
            </w:r>
          </w:p>
        </w:tc>
        <w:tc>
          <w:tcPr>
            <w:tcW w:w="463" w:type="pct"/>
          </w:tcPr>
          <w:p w14:paraId="46476A62" w14:textId="77777777" w:rsidR="00317E67" w:rsidRPr="00164F64" w:rsidRDefault="00317E67" w:rsidP="005F3F2F">
            <w:pPr>
              <w:pStyle w:val="TAC"/>
              <w:rPr>
                <w:rFonts w:cs="Arial"/>
                <w:sz w:val="16"/>
                <w:szCs w:val="18"/>
              </w:rPr>
            </w:pPr>
            <w:r w:rsidRPr="00164F64">
              <w:rPr>
                <w:rFonts w:cs="Arial"/>
                <w:sz w:val="16"/>
                <w:szCs w:val="18"/>
              </w:rPr>
              <w:t>2577.5</w:t>
            </w:r>
          </w:p>
        </w:tc>
        <w:tc>
          <w:tcPr>
            <w:tcW w:w="463" w:type="pct"/>
            <w:vAlign w:val="center"/>
          </w:tcPr>
          <w:p w14:paraId="3CC90718" w14:textId="77777777" w:rsidR="00317E67" w:rsidRPr="00164F64" w:rsidRDefault="00317E67" w:rsidP="005F3F2F">
            <w:pPr>
              <w:pStyle w:val="TAC"/>
              <w:rPr>
                <w:rFonts w:cs="Arial"/>
                <w:sz w:val="16"/>
                <w:szCs w:val="18"/>
              </w:rPr>
            </w:pPr>
            <w:r w:rsidRPr="00164F64">
              <w:rPr>
                <w:rFonts w:cs="Arial"/>
                <w:sz w:val="16"/>
                <w:szCs w:val="18"/>
              </w:rPr>
              <w:t>515500</w:t>
            </w:r>
          </w:p>
        </w:tc>
        <w:tc>
          <w:tcPr>
            <w:tcW w:w="463" w:type="pct"/>
            <w:vAlign w:val="center"/>
          </w:tcPr>
          <w:p w14:paraId="0722073A" w14:textId="77777777" w:rsidR="00317E67" w:rsidRPr="00164F64" w:rsidRDefault="00317E67" w:rsidP="005F3F2F">
            <w:pPr>
              <w:pStyle w:val="TAC"/>
              <w:rPr>
                <w:rFonts w:cs="Arial"/>
                <w:sz w:val="16"/>
                <w:szCs w:val="18"/>
              </w:rPr>
            </w:pPr>
            <w:r w:rsidRPr="00164F64">
              <w:rPr>
                <w:rFonts w:cs="Arial"/>
                <w:sz w:val="16"/>
                <w:szCs w:val="18"/>
              </w:rPr>
              <w:t>2577.5</w:t>
            </w:r>
          </w:p>
        </w:tc>
        <w:tc>
          <w:tcPr>
            <w:tcW w:w="521" w:type="pct"/>
            <w:vMerge w:val="restart"/>
            <w:vAlign w:val="center"/>
          </w:tcPr>
          <w:p w14:paraId="3F7BF7F0"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11E3910D"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47388CDD" w14:textId="77777777" w:rsidTr="005F3F2F">
        <w:tc>
          <w:tcPr>
            <w:tcW w:w="320" w:type="pct"/>
            <w:vMerge/>
            <w:vAlign w:val="center"/>
          </w:tcPr>
          <w:p w14:paraId="5885600B" w14:textId="77777777" w:rsidR="00317E67" w:rsidRPr="00164F64" w:rsidRDefault="00317E67" w:rsidP="005F3F2F">
            <w:pPr>
              <w:pStyle w:val="TAC"/>
              <w:rPr>
                <w:rFonts w:eastAsia="Yu Mincho" w:cs="Arial"/>
                <w:sz w:val="16"/>
                <w:szCs w:val="18"/>
              </w:rPr>
            </w:pPr>
          </w:p>
        </w:tc>
        <w:tc>
          <w:tcPr>
            <w:tcW w:w="403" w:type="pct"/>
            <w:vMerge/>
            <w:vAlign w:val="center"/>
          </w:tcPr>
          <w:p w14:paraId="0FC26D53" w14:textId="77777777" w:rsidR="00317E67" w:rsidRPr="00164F64" w:rsidRDefault="00317E67" w:rsidP="005F3F2F">
            <w:pPr>
              <w:pStyle w:val="TAC"/>
              <w:rPr>
                <w:rFonts w:eastAsia="Yu Mincho" w:cs="Arial"/>
                <w:sz w:val="16"/>
                <w:szCs w:val="18"/>
              </w:rPr>
            </w:pPr>
          </w:p>
        </w:tc>
        <w:tc>
          <w:tcPr>
            <w:tcW w:w="314" w:type="pct"/>
            <w:vMerge/>
            <w:vAlign w:val="center"/>
          </w:tcPr>
          <w:p w14:paraId="30E8CF23" w14:textId="77777777" w:rsidR="00317E67" w:rsidRPr="00164F64" w:rsidRDefault="00317E67" w:rsidP="005F3F2F">
            <w:pPr>
              <w:pStyle w:val="TAC"/>
              <w:rPr>
                <w:rFonts w:cs="Arial"/>
                <w:sz w:val="16"/>
                <w:szCs w:val="18"/>
                <w:lang w:eastAsia="zh-CN"/>
              </w:rPr>
            </w:pPr>
          </w:p>
        </w:tc>
        <w:tc>
          <w:tcPr>
            <w:tcW w:w="568" w:type="pct"/>
            <w:vMerge/>
            <w:vAlign w:val="center"/>
          </w:tcPr>
          <w:p w14:paraId="6E5F3E37" w14:textId="77777777" w:rsidR="00317E67" w:rsidRPr="00164F64" w:rsidRDefault="00317E67" w:rsidP="005F3F2F">
            <w:pPr>
              <w:spacing w:after="0"/>
              <w:rPr>
                <w:rFonts w:ascii="Arial" w:hAnsi="Arial" w:cs="Arial"/>
                <w:sz w:val="16"/>
                <w:szCs w:val="18"/>
                <w:lang w:eastAsia="zh-CN"/>
              </w:rPr>
            </w:pPr>
          </w:p>
        </w:tc>
        <w:tc>
          <w:tcPr>
            <w:tcW w:w="367" w:type="pct"/>
          </w:tcPr>
          <w:p w14:paraId="56E2AF47"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16B14D4" w14:textId="77777777" w:rsidR="00317E67" w:rsidRPr="00164F64" w:rsidRDefault="00317E67" w:rsidP="005F3F2F">
            <w:pPr>
              <w:pStyle w:val="TAC"/>
              <w:rPr>
                <w:rFonts w:cs="Arial"/>
                <w:sz w:val="16"/>
                <w:szCs w:val="18"/>
              </w:rPr>
            </w:pPr>
            <w:r w:rsidRPr="00164F64">
              <w:rPr>
                <w:rFonts w:cs="Arial"/>
                <w:sz w:val="16"/>
                <w:szCs w:val="18"/>
              </w:rPr>
              <w:t>519000</w:t>
            </w:r>
          </w:p>
        </w:tc>
        <w:tc>
          <w:tcPr>
            <w:tcW w:w="463" w:type="pct"/>
          </w:tcPr>
          <w:p w14:paraId="140AE149" w14:textId="77777777" w:rsidR="00317E67" w:rsidRPr="00164F64" w:rsidRDefault="00317E67" w:rsidP="005F3F2F">
            <w:pPr>
              <w:pStyle w:val="TAC"/>
              <w:rPr>
                <w:rFonts w:cs="Arial"/>
                <w:sz w:val="16"/>
                <w:szCs w:val="18"/>
              </w:rPr>
            </w:pPr>
            <w:r w:rsidRPr="00164F64">
              <w:rPr>
                <w:rFonts w:cs="Arial"/>
                <w:sz w:val="16"/>
                <w:szCs w:val="18"/>
              </w:rPr>
              <w:t>2595</w:t>
            </w:r>
          </w:p>
        </w:tc>
        <w:tc>
          <w:tcPr>
            <w:tcW w:w="463" w:type="pct"/>
            <w:vAlign w:val="center"/>
          </w:tcPr>
          <w:p w14:paraId="00715FF3" w14:textId="77777777" w:rsidR="00317E67" w:rsidRPr="00164F64" w:rsidRDefault="00317E67" w:rsidP="005F3F2F">
            <w:pPr>
              <w:pStyle w:val="TAC"/>
              <w:rPr>
                <w:rFonts w:cs="Arial"/>
                <w:sz w:val="16"/>
                <w:szCs w:val="18"/>
              </w:rPr>
            </w:pPr>
            <w:r w:rsidRPr="00164F64">
              <w:rPr>
                <w:rFonts w:cs="Arial"/>
                <w:sz w:val="16"/>
                <w:szCs w:val="18"/>
              </w:rPr>
              <w:t>519000</w:t>
            </w:r>
          </w:p>
        </w:tc>
        <w:tc>
          <w:tcPr>
            <w:tcW w:w="463" w:type="pct"/>
            <w:vAlign w:val="center"/>
          </w:tcPr>
          <w:p w14:paraId="187AAA1F" w14:textId="77777777" w:rsidR="00317E67" w:rsidRPr="00164F64" w:rsidRDefault="00317E67" w:rsidP="005F3F2F">
            <w:pPr>
              <w:pStyle w:val="TAC"/>
              <w:rPr>
                <w:rFonts w:cs="Arial"/>
                <w:sz w:val="16"/>
                <w:szCs w:val="18"/>
              </w:rPr>
            </w:pPr>
            <w:r w:rsidRPr="00164F64">
              <w:rPr>
                <w:rFonts w:cs="Arial"/>
                <w:sz w:val="16"/>
                <w:szCs w:val="18"/>
              </w:rPr>
              <w:t>2595</w:t>
            </w:r>
          </w:p>
        </w:tc>
        <w:tc>
          <w:tcPr>
            <w:tcW w:w="521" w:type="pct"/>
            <w:vMerge/>
            <w:vAlign w:val="center"/>
          </w:tcPr>
          <w:p w14:paraId="34DD2D9F" w14:textId="77777777" w:rsidR="00317E67" w:rsidRPr="00164F64" w:rsidRDefault="00317E67" w:rsidP="005F3F2F">
            <w:pPr>
              <w:pStyle w:val="TAC"/>
              <w:rPr>
                <w:rFonts w:eastAsia="Yu Mincho" w:cs="Arial"/>
                <w:sz w:val="16"/>
                <w:szCs w:val="18"/>
              </w:rPr>
            </w:pPr>
          </w:p>
        </w:tc>
        <w:tc>
          <w:tcPr>
            <w:tcW w:w="654" w:type="pct"/>
            <w:vMerge/>
          </w:tcPr>
          <w:p w14:paraId="242C013F" w14:textId="77777777" w:rsidR="00317E67" w:rsidRPr="00164F64" w:rsidRDefault="00317E67" w:rsidP="005F3F2F">
            <w:pPr>
              <w:pStyle w:val="TAC"/>
              <w:rPr>
                <w:rFonts w:eastAsia="Yu Mincho" w:cs="Arial"/>
                <w:sz w:val="16"/>
                <w:szCs w:val="18"/>
              </w:rPr>
            </w:pPr>
          </w:p>
        </w:tc>
      </w:tr>
      <w:tr w:rsidR="00317E67" w:rsidRPr="0028146A" w14:paraId="7BDCF231" w14:textId="77777777" w:rsidTr="005F3F2F">
        <w:tc>
          <w:tcPr>
            <w:tcW w:w="320" w:type="pct"/>
            <w:vMerge/>
            <w:vAlign w:val="center"/>
          </w:tcPr>
          <w:p w14:paraId="5F80DA9B" w14:textId="77777777" w:rsidR="00317E67" w:rsidRPr="00164F64" w:rsidRDefault="00317E67" w:rsidP="005F3F2F">
            <w:pPr>
              <w:pStyle w:val="TAC"/>
              <w:rPr>
                <w:rFonts w:eastAsia="Yu Mincho" w:cs="Arial"/>
                <w:sz w:val="16"/>
                <w:szCs w:val="18"/>
              </w:rPr>
            </w:pPr>
          </w:p>
        </w:tc>
        <w:tc>
          <w:tcPr>
            <w:tcW w:w="403" w:type="pct"/>
            <w:vMerge/>
            <w:vAlign w:val="center"/>
          </w:tcPr>
          <w:p w14:paraId="6D4F4612" w14:textId="77777777" w:rsidR="00317E67" w:rsidRPr="00164F64" w:rsidRDefault="00317E67" w:rsidP="005F3F2F">
            <w:pPr>
              <w:pStyle w:val="TAC"/>
              <w:rPr>
                <w:rFonts w:eastAsia="Yu Mincho" w:cs="Arial"/>
                <w:sz w:val="16"/>
                <w:szCs w:val="18"/>
              </w:rPr>
            </w:pPr>
          </w:p>
        </w:tc>
        <w:tc>
          <w:tcPr>
            <w:tcW w:w="314" w:type="pct"/>
            <w:vMerge/>
            <w:vAlign w:val="center"/>
          </w:tcPr>
          <w:p w14:paraId="1540119C" w14:textId="77777777" w:rsidR="00317E67" w:rsidRPr="00164F64" w:rsidRDefault="00317E67" w:rsidP="005F3F2F">
            <w:pPr>
              <w:pStyle w:val="TAC"/>
              <w:rPr>
                <w:rFonts w:cs="Arial"/>
                <w:sz w:val="16"/>
                <w:szCs w:val="18"/>
                <w:lang w:eastAsia="zh-CN"/>
              </w:rPr>
            </w:pPr>
          </w:p>
        </w:tc>
        <w:tc>
          <w:tcPr>
            <w:tcW w:w="568" w:type="pct"/>
            <w:vMerge/>
            <w:vAlign w:val="center"/>
          </w:tcPr>
          <w:p w14:paraId="55F044E5" w14:textId="77777777" w:rsidR="00317E67" w:rsidRPr="00164F64" w:rsidRDefault="00317E67" w:rsidP="005F3F2F">
            <w:pPr>
              <w:spacing w:after="0"/>
              <w:rPr>
                <w:rFonts w:ascii="Arial" w:hAnsi="Arial" w:cs="Arial"/>
                <w:sz w:val="16"/>
                <w:szCs w:val="18"/>
                <w:lang w:eastAsia="zh-CN"/>
              </w:rPr>
            </w:pPr>
          </w:p>
        </w:tc>
        <w:tc>
          <w:tcPr>
            <w:tcW w:w="367" w:type="pct"/>
          </w:tcPr>
          <w:p w14:paraId="7D8FDA02"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2AB703F" w14:textId="77777777" w:rsidR="00317E67" w:rsidRPr="00164F64" w:rsidRDefault="00317E67" w:rsidP="005F3F2F">
            <w:pPr>
              <w:pStyle w:val="TAC"/>
              <w:rPr>
                <w:rFonts w:cs="Arial"/>
                <w:sz w:val="16"/>
                <w:szCs w:val="18"/>
              </w:rPr>
            </w:pPr>
            <w:r w:rsidRPr="00164F64">
              <w:rPr>
                <w:rFonts w:cs="Arial"/>
                <w:sz w:val="16"/>
                <w:szCs w:val="18"/>
              </w:rPr>
              <w:t>522500</w:t>
            </w:r>
          </w:p>
        </w:tc>
        <w:tc>
          <w:tcPr>
            <w:tcW w:w="463" w:type="pct"/>
          </w:tcPr>
          <w:p w14:paraId="55FDDB8E" w14:textId="77777777" w:rsidR="00317E67" w:rsidRPr="00164F64" w:rsidRDefault="00317E67" w:rsidP="005F3F2F">
            <w:pPr>
              <w:pStyle w:val="TAC"/>
              <w:rPr>
                <w:rFonts w:cs="Arial"/>
                <w:sz w:val="16"/>
                <w:szCs w:val="18"/>
              </w:rPr>
            </w:pPr>
            <w:r w:rsidRPr="00164F64">
              <w:rPr>
                <w:rFonts w:cs="Arial"/>
                <w:sz w:val="16"/>
                <w:szCs w:val="18"/>
              </w:rPr>
              <w:t>2612.5</w:t>
            </w:r>
          </w:p>
        </w:tc>
        <w:tc>
          <w:tcPr>
            <w:tcW w:w="463" w:type="pct"/>
            <w:vAlign w:val="center"/>
          </w:tcPr>
          <w:p w14:paraId="06DCB90C" w14:textId="77777777" w:rsidR="00317E67" w:rsidRPr="00164F64" w:rsidRDefault="00317E67" w:rsidP="005F3F2F">
            <w:pPr>
              <w:pStyle w:val="TAC"/>
              <w:rPr>
                <w:rFonts w:cs="Arial"/>
                <w:sz w:val="16"/>
                <w:szCs w:val="18"/>
              </w:rPr>
            </w:pPr>
            <w:r w:rsidRPr="00164F64">
              <w:rPr>
                <w:rFonts w:cs="Arial"/>
                <w:sz w:val="16"/>
                <w:szCs w:val="18"/>
              </w:rPr>
              <w:t>522500</w:t>
            </w:r>
          </w:p>
        </w:tc>
        <w:tc>
          <w:tcPr>
            <w:tcW w:w="463" w:type="pct"/>
            <w:vAlign w:val="center"/>
          </w:tcPr>
          <w:p w14:paraId="5CB3A865" w14:textId="77777777" w:rsidR="00317E67" w:rsidRPr="00164F64" w:rsidRDefault="00317E67" w:rsidP="005F3F2F">
            <w:pPr>
              <w:pStyle w:val="TAC"/>
              <w:rPr>
                <w:rFonts w:cs="Arial"/>
                <w:sz w:val="16"/>
                <w:szCs w:val="18"/>
              </w:rPr>
            </w:pPr>
            <w:r w:rsidRPr="00164F64">
              <w:rPr>
                <w:rFonts w:cs="Arial"/>
                <w:sz w:val="16"/>
                <w:szCs w:val="18"/>
              </w:rPr>
              <w:t>2612.5</w:t>
            </w:r>
          </w:p>
        </w:tc>
        <w:tc>
          <w:tcPr>
            <w:tcW w:w="521" w:type="pct"/>
            <w:vMerge/>
            <w:vAlign w:val="center"/>
          </w:tcPr>
          <w:p w14:paraId="73501CE1" w14:textId="77777777" w:rsidR="00317E67" w:rsidRPr="00164F64" w:rsidRDefault="00317E67" w:rsidP="005F3F2F">
            <w:pPr>
              <w:pStyle w:val="TAC"/>
              <w:rPr>
                <w:rFonts w:eastAsia="Yu Mincho" w:cs="Arial"/>
                <w:sz w:val="16"/>
                <w:szCs w:val="18"/>
              </w:rPr>
            </w:pPr>
          </w:p>
        </w:tc>
        <w:tc>
          <w:tcPr>
            <w:tcW w:w="654" w:type="pct"/>
            <w:vMerge/>
          </w:tcPr>
          <w:p w14:paraId="6370DD0C" w14:textId="77777777" w:rsidR="00317E67" w:rsidRPr="00164F64" w:rsidRDefault="00317E67" w:rsidP="005F3F2F">
            <w:pPr>
              <w:pStyle w:val="TAC"/>
              <w:rPr>
                <w:rFonts w:eastAsia="Yu Mincho" w:cs="Arial"/>
                <w:sz w:val="16"/>
                <w:szCs w:val="18"/>
              </w:rPr>
            </w:pPr>
          </w:p>
        </w:tc>
      </w:tr>
      <w:tr w:rsidR="00317E67" w:rsidRPr="0028146A" w14:paraId="773CE4B9" w14:textId="77777777" w:rsidTr="005F3F2F">
        <w:tc>
          <w:tcPr>
            <w:tcW w:w="320" w:type="pct"/>
            <w:vMerge w:val="restart"/>
            <w:vAlign w:val="center"/>
            <w:hideMark/>
          </w:tcPr>
          <w:p w14:paraId="66444406" w14:textId="77777777" w:rsidR="00317E67" w:rsidRPr="00164F64" w:rsidRDefault="00317E67" w:rsidP="005F3F2F">
            <w:pPr>
              <w:pStyle w:val="TAC"/>
              <w:rPr>
                <w:rFonts w:eastAsia="Yu Mincho" w:cs="Arial"/>
                <w:sz w:val="16"/>
                <w:szCs w:val="18"/>
              </w:rPr>
            </w:pPr>
            <w:r w:rsidRPr="00164F64">
              <w:rPr>
                <w:rFonts w:eastAsia="Yu Mincho" w:cs="Arial"/>
                <w:sz w:val="16"/>
                <w:szCs w:val="18"/>
              </w:rPr>
              <w:t>n39</w:t>
            </w:r>
          </w:p>
        </w:tc>
        <w:tc>
          <w:tcPr>
            <w:tcW w:w="403" w:type="pct"/>
            <w:vMerge w:val="restart"/>
            <w:vAlign w:val="center"/>
            <w:hideMark/>
          </w:tcPr>
          <w:p w14:paraId="63F28EB1"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B590772"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17F96E0"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26CBEFF6"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78C16903"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EE67E38" w14:textId="77777777" w:rsidR="00317E67" w:rsidRPr="00164F64" w:rsidRDefault="00317E67" w:rsidP="005F3F2F">
            <w:pPr>
              <w:pStyle w:val="TAC"/>
              <w:rPr>
                <w:rFonts w:cs="Arial"/>
                <w:sz w:val="16"/>
                <w:szCs w:val="18"/>
              </w:rPr>
            </w:pPr>
            <w:r w:rsidRPr="00164F64">
              <w:rPr>
                <w:sz w:val="16"/>
              </w:rPr>
              <w:t>377500</w:t>
            </w:r>
          </w:p>
        </w:tc>
        <w:tc>
          <w:tcPr>
            <w:tcW w:w="463" w:type="pct"/>
          </w:tcPr>
          <w:p w14:paraId="5B84F3FF" w14:textId="77777777" w:rsidR="00317E67" w:rsidRPr="00164F64" w:rsidRDefault="00317E67" w:rsidP="005F3F2F">
            <w:pPr>
              <w:pStyle w:val="TAC"/>
              <w:rPr>
                <w:rFonts w:cs="Arial"/>
                <w:sz w:val="16"/>
                <w:szCs w:val="18"/>
              </w:rPr>
            </w:pPr>
            <w:r w:rsidRPr="00164F64">
              <w:rPr>
                <w:sz w:val="16"/>
              </w:rPr>
              <w:t>1887.5</w:t>
            </w:r>
          </w:p>
        </w:tc>
        <w:tc>
          <w:tcPr>
            <w:tcW w:w="463" w:type="pct"/>
          </w:tcPr>
          <w:p w14:paraId="16916CAF" w14:textId="77777777" w:rsidR="00317E67" w:rsidRPr="00164F64" w:rsidRDefault="00317E67" w:rsidP="005F3F2F">
            <w:pPr>
              <w:pStyle w:val="TAC"/>
              <w:rPr>
                <w:rFonts w:cs="Arial"/>
                <w:sz w:val="16"/>
                <w:szCs w:val="18"/>
              </w:rPr>
            </w:pPr>
            <w:r w:rsidRPr="00164F64">
              <w:rPr>
                <w:sz w:val="16"/>
              </w:rPr>
              <w:t>377500</w:t>
            </w:r>
          </w:p>
        </w:tc>
        <w:tc>
          <w:tcPr>
            <w:tcW w:w="463" w:type="pct"/>
          </w:tcPr>
          <w:p w14:paraId="64033064" w14:textId="77777777" w:rsidR="00317E67" w:rsidRPr="00164F64" w:rsidRDefault="00317E67" w:rsidP="005F3F2F">
            <w:pPr>
              <w:pStyle w:val="TAC"/>
              <w:rPr>
                <w:rFonts w:cs="Arial"/>
                <w:sz w:val="16"/>
                <w:szCs w:val="18"/>
              </w:rPr>
            </w:pPr>
            <w:r w:rsidRPr="00164F64">
              <w:rPr>
                <w:sz w:val="16"/>
              </w:rPr>
              <w:t>1887.5</w:t>
            </w:r>
          </w:p>
        </w:tc>
        <w:tc>
          <w:tcPr>
            <w:tcW w:w="521" w:type="pct"/>
            <w:vMerge w:val="restart"/>
            <w:vAlign w:val="center"/>
          </w:tcPr>
          <w:p w14:paraId="69645CB8"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4A45EA5E"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6BC80F12" w14:textId="77777777" w:rsidTr="005F3F2F">
        <w:tc>
          <w:tcPr>
            <w:tcW w:w="320" w:type="pct"/>
            <w:vMerge/>
            <w:vAlign w:val="center"/>
          </w:tcPr>
          <w:p w14:paraId="761F7F78" w14:textId="77777777" w:rsidR="00317E67" w:rsidRPr="00164F64" w:rsidRDefault="00317E67" w:rsidP="005F3F2F">
            <w:pPr>
              <w:pStyle w:val="TAC"/>
              <w:rPr>
                <w:rFonts w:eastAsia="Yu Mincho" w:cs="Arial"/>
                <w:sz w:val="16"/>
                <w:szCs w:val="18"/>
              </w:rPr>
            </w:pPr>
          </w:p>
        </w:tc>
        <w:tc>
          <w:tcPr>
            <w:tcW w:w="403" w:type="pct"/>
            <w:vMerge/>
            <w:vAlign w:val="center"/>
          </w:tcPr>
          <w:p w14:paraId="316A1EF2" w14:textId="77777777" w:rsidR="00317E67" w:rsidRPr="00164F64" w:rsidRDefault="00317E67" w:rsidP="005F3F2F">
            <w:pPr>
              <w:pStyle w:val="TAC"/>
              <w:rPr>
                <w:rFonts w:eastAsia="Yu Mincho" w:cs="Arial"/>
                <w:sz w:val="16"/>
                <w:szCs w:val="18"/>
              </w:rPr>
            </w:pPr>
          </w:p>
        </w:tc>
        <w:tc>
          <w:tcPr>
            <w:tcW w:w="314" w:type="pct"/>
            <w:vMerge/>
            <w:vAlign w:val="center"/>
          </w:tcPr>
          <w:p w14:paraId="4F320999" w14:textId="77777777" w:rsidR="00317E67" w:rsidRPr="00164F64" w:rsidRDefault="00317E67" w:rsidP="005F3F2F">
            <w:pPr>
              <w:pStyle w:val="TAC"/>
              <w:rPr>
                <w:rFonts w:cs="Arial"/>
                <w:sz w:val="16"/>
                <w:szCs w:val="18"/>
                <w:lang w:eastAsia="zh-CN"/>
              </w:rPr>
            </w:pPr>
          </w:p>
        </w:tc>
        <w:tc>
          <w:tcPr>
            <w:tcW w:w="568" w:type="pct"/>
            <w:vMerge/>
            <w:vAlign w:val="center"/>
          </w:tcPr>
          <w:p w14:paraId="4DA70AB2" w14:textId="77777777" w:rsidR="00317E67" w:rsidRPr="00164F64" w:rsidRDefault="00317E67" w:rsidP="005F3F2F">
            <w:pPr>
              <w:spacing w:after="0"/>
              <w:rPr>
                <w:rFonts w:ascii="Arial" w:hAnsi="Arial" w:cs="Arial"/>
                <w:sz w:val="16"/>
                <w:szCs w:val="18"/>
                <w:lang w:eastAsia="zh-CN"/>
              </w:rPr>
            </w:pPr>
          </w:p>
        </w:tc>
        <w:tc>
          <w:tcPr>
            <w:tcW w:w="367" w:type="pct"/>
          </w:tcPr>
          <w:p w14:paraId="1C523FE2"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A698630" w14:textId="77777777" w:rsidR="00317E67" w:rsidRPr="00164F64" w:rsidRDefault="00317E67" w:rsidP="005F3F2F">
            <w:pPr>
              <w:pStyle w:val="TAC"/>
              <w:rPr>
                <w:rFonts w:cs="Arial"/>
                <w:sz w:val="16"/>
                <w:szCs w:val="18"/>
              </w:rPr>
            </w:pPr>
            <w:r w:rsidRPr="00164F64">
              <w:rPr>
                <w:sz w:val="16"/>
              </w:rPr>
              <w:t>380000</w:t>
            </w:r>
          </w:p>
        </w:tc>
        <w:tc>
          <w:tcPr>
            <w:tcW w:w="463" w:type="pct"/>
          </w:tcPr>
          <w:p w14:paraId="5D4DA50B" w14:textId="77777777" w:rsidR="00317E67" w:rsidRPr="00164F64" w:rsidRDefault="00317E67" w:rsidP="005F3F2F">
            <w:pPr>
              <w:pStyle w:val="TAC"/>
              <w:rPr>
                <w:rFonts w:cs="Arial"/>
                <w:sz w:val="16"/>
                <w:szCs w:val="18"/>
              </w:rPr>
            </w:pPr>
            <w:r w:rsidRPr="00164F64">
              <w:rPr>
                <w:sz w:val="16"/>
              </w:rPr>
              <w:t>1900</w:t>
            </w:r>
          </w:p>
        </w:tc>
        <w:tc>
          <w:tcPr>
            <w:tcW w:w="463" w:type="pct"/>
          </w:tcPr>
          <w:p w14:paraId="06C18D63" w14:textId="77777777" w:rsidR="00317E67" w:rsidRPr="00164F64" w:rsidRDefault="00317E67" w:rsidP="005F3F2F">
            <w:pPr>
              <w:pStyle w:val="TAC"/>
              <w:rPr>
                <w:rFonts w:cs="Arial"/>
                <w:sz w:val="16"/>
                <w:szCs w:val="18"/>
              </w:rPr>
            </w:pPr>
            <w:r w:rsidRPr="00164F64">
              <w:rPr>
                <w:sz w:val="16"/>
              </w:rPr>
              <w:t>380000</w:t>
            </w:r>
          </w:p>
        </w:tc>
        <w:tc>
          <w:tcPr>
            <w:tcW w:w="463" w:type="pct"/>
          </w:tcPr>
          <w:p w14:paraId="4A59C224" w14:textId="77777777" w:rsidR="00317E67" w:rsidRPr="00164F64" w:rsidRDefault="00317E67" w:rsidP="005F3F2F">
            <w:pPr>
              <w:pStyle w:val="TAC"/>
              <w:rPr>
                <w:rFonts w:cs="Arial"/>
                <w:sz w:val="16"/>
                <w:szCs w:val="18"/>
              </w:rPr>
            </w:pPr>
            <w:r w:rsidRPr="00164F64">
              <w:rPr>
                <w:sz w:val="16"/>
              </w:rPr>
              <w:t>1900</w:t>
            </w:r>
          </w:p>
        </w:tc>
        <w:tc>
          <w:tcPr>
            <w:tcW w:w="521" w:type="pct"/>
            <w:vMerge/>
            <w:vAlign w:val="center"/>
          </w:tcPr>
          <w:p w14:paraId="7079BB3D" w14:textId="77777777" w:rsidR="00317E67" w:rsidRPr="00164F64" w:rsidRDefault="00317E67" w:rsidP="005F3F2F">
            <w:pPr>
              <w:pStyle w:val="TAC"/>
              <w:rPr>
                <w:rFonts w:eastAsia="Yu Mincho" w:cs="Arial"/>
                <w:sz w:val="16"/>
                <w:szCs w:val="18"/>
              </w:rPr>
            </w:pPr>
          </w:p>
        </w:tc>
        <w:tc>
          <w:tcPr>
            <w:tcW w:w="654" w:type="pct"/>
            <w:vMerge/>
          </w:tcPr>
          <w:p w14:paraId="0910FD0A" w14:textId="77777777" w:rsidR="00317E67" w:rsidRPr="00164F64" w:rsidRDefault="00317E67" w:rsidP="005F3F2F">
            <w:pPr>
              <w:pStyle w:val="TAC"/>
              <w:rPr>
                <w:rFonts w:eastAsia="Yu Mincho" w:cs="Arial"/>
                <w:sz w:val="16"/>
                <w:szCs w:val="18"/>
              </w:rPr>
            </w:pPr>
          </w:p>
        </w:tc>
      </w:tr>
      <w:tr w:rsidR="00317E67" w:rsidRPr="0028146A" w14:paraId="58D680A6" w14:textId="77777777" w:rsidTr="005F3F2F">
        <w:tc>
          <w:tcPr>
            <w:tcW w:w="320" w:type="pct"/>
            <w:vMerge/>
            <w:vAlign w:val="center"/>
          </w:tcPr>
          <w:p w14:paraId="74F70658" w14:textId="77777777" w:rsidR="00317E67" w:rsidRPr="00164F64" w:rsidRDefault="00317E67" w:rsidP="005F3F2F">
            <w:pPr>
              <w:pStyle w:val="TAC"/>
              <w:rPr>
                <w:rFonts w:eastAsia="Yu Mincho" w:cs="Arial"/>
                <w:sz w:val="16"/>
                <w:szCs w:val="18"/>
              </w:rPr>
            </w:pPr>
          </w:p>
        </w:tc>
        <w:tc>
          <w:tcPr>
            <w:tcW w:w="403" w:type="pct"/>
            <w:vMerge/>
            <w:vAlign w:val="center"/>
          </w:tcPr>
          <w:p w14:paraId="43BB51E2" w14:textId="77777777" w:rsidR="00317E67" w:rsidRPr="00164F64" w:rsidRDefault="00317E67" w:rsidP="005F3F2F">
            <w:pPr>
              <w:pStyle w:val="TAC"/>
              <w:rPr>
                <w:rFonts w:eastAsia="Yu Mincho" w:cs="Arial"/>
                <w:sz w:val="16"/>
                <w:szCs w:val="18"/>
              </w:rPr>
            </w:pPr>
          </w:p>
        </w:tc>
        <w:tc>
          <w:tcPr>
            <w:tcW w:w="314" w:type="pct"/>
            <w:vMerge/>
            <w:vAlign w:val="center"/>
          </w:tcPr>
          <w:p w14:paraId="044124F2" w14:textId="77777777" w:rsidR="00317E67" w:rsidRPr="00164F64" w:rsidRDefault="00317E67" w:rsidP="005F3F2F">
            <w:pPr>
              <w:pStyle w:val="TAC"/>
              <w:rPr>
                <w:rFonts w:cs="Arial"/>
                <w:sz w:val="16"/>
                <w:szCs w:val="18"/>
                <w:lang w:eastAsia="zh-CN"/>
              </w:rPr>
            </w:pPr>
          </w:p>
        </w:tc>
        <w:tc>
          <w:tcPr>
            <w:tcW w:w="568" w:type="pct"/>
            <w:vMerge/>
            <w:vAlign w:val="center"/>
          </w:tcPr>
          <w:p w14:paraId="52330339" w14:textId="77777777" w:rsidR="00317E67" w:rsidRPr="00164F64" w:rsidRDefault="00317E67" w:rsidP="005F3F2F">
            <w:pPr>
              <w:spacing w:after="0"/>
              <w:rPr>
                <w:rFonts w:ascii="Arial" w:hAnsi="Arial" w:cs="Arial"/>
                <w:sz w:val="16"/>
                <w:szCs w:val="18"/>
                <w:lang w:eastAsia="zh-CN"/>
              </w:rPr>
            </w:pPr>
          </w:p>
        </w:tc>
        <w:tc>
          <w:tcPr>
            <w:tcW w:w="367" w:type="pct"/>
          </w:tcPr>
          <w:p w14:paraId="0A0F7B1A"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EF23C4F" w14:textId="77777777" w:rsidR="00317E67" w:rsidRPr="00164F64" w:rsidRDefault="00317E67" w:rsidP="005F3F2F">
            <w:pPr>
              <w:pStyle w:val="TAC"/>
              <w:rPr>
                <w:rFonts w:cs="Arial"/>
                <w:sz w:val="16"/>
                <w:szCs w:val="18"/>
              </w:rPr>
            </w:pPr>
            <w:r w:rsidRPr="00164F64">
              <w:rPr>
                <w:sz w:val="16"/>
              </w:rPr>
              <w:t>382500</w:t>
            </w:r>
          </w:p>
        </w:tc>
        <w:tc>
          <w:tcPr>
            <w:tcW w:w="463" w:type="pct"/>
          </w:tcPr>
          <w:p w14:paraId="7E006E73" w14:textId="77777777" w:rsidR="00317E67" w:rsidRPr="00164F64" w:rsidRDefault="00317E67" w:rsidP="005F3F2F">
            <w:pPr>
              <w:pStyle w:val="TAC"/>
              <w:rPr>
                <w:rFonts w:cs="Arial"/>
                <w:sz w:val="16"/>
                <w:szCs w:val="18"/>
              </w:rPr>
            </w:pPr>
            <w:r w:rsidRPr="00164F64">
              <w:rPr>
                <w:sz w:val="16"/>
              </w:rPr>
              <w:t>1912.5</w:t>
            </w:r>
          </w:p>
        </w:tc>
        <w:tc>
          <w:tcPr>
            <w:tcW w:w="463" w:type="pct"/>
          </w:tcPr>
          <w:p w14:paraId="719A241D" w14:textId="77777777" w:rsidR="00317E67" w:rsidRPr="00164F64" w:rsidRDefault="00317E67" w:rsidP="005F3F2F">
            <w:pPr>
              <w:pStyle w:val="TAC"/>
              <w:rPr>
                <w:rFonts w:cs="Arial"/>
                <w:sz w:val="16"/>
                <w:szCs w:val="18"/>
              </w:rPr>
            </w:pPr>
            <w:r w:rsidRPr="00164F64">
              <w:rPr>
                <w:sz w:val="16"/>
              </w:rPr>
              <w:t>382500</w:t>
            </w:r>
          </w:p>
        </w:tc>
        <w:tc>
          <w:tcPr>
            <w:tcW w:w="463" w:type="pct"/>
          </w:tcPr>
          <w:p w14:paraId="416873EE" w14:textId="77777777" w:rsidR="00317E67" w:rsidRPr="00164F64" w:rsidRDefault="00317E67" w:rsidP="005F3F2F">
            <w:pPr>
              <w:pStyle w:val="TAC"/>
              <w:rPr>
                <w:rFonts w:cs="Arial"/>
                <w:sz w:val="16"/>
                <w:szCs w:val="18"/>
              </w:rPr>
            </w:pPr>
            <w:r w:rsidRPr="00164F64">
              <w:rPr>
                <w:sz w:val="16"/>
              </w:rPr>
              <w:t>1912.5</w:t>
            </w:r>
          </w:p>
        </w:tc>
        <w:tc>
          <w:tcPr>
            <w:tcW w:w="521" w:type="pct"/>
            <w:vMerge/>
            <w:vAlign w:val="center"/>
          </w:tcPr>
          <w:p w14:paraId="5F3453FD" w14:textId="77777777" w:rsidR="00317E67" w:rsidRPr="00164F64" w:rsidRDefault="00317E67" w:rsidP="005F3F2F">
            <w:pPr>
              <w:pStyle w:val="TAC"/>
              <w:rPr>
                <w:rFonts w:eastAsia="Yu Mincho" w:cs="Arial"/>
                <w:sz w:val="16"/>
                <w:szCs w:val="18"/>
              </w:rPr>
            </w:pPr>
          </w:p>
        </w:tc>
        <w:tc>
          <w:tcPr>
            <w:tcW w:w="654" w:type="pct"/>
            <w:vMerge/>
          </w:tcPr>
          <w:p w14:paraId="75870BA4" w14:textId="77777777" w:rsidR="00317E67" w:rsidRPr="00164F64" w:rsidRDefault="00317E67" w:rsidP="005F3F2F">
            <w:pPr>
              <w:pStyle w:val="TAC"/>
              <w:rPr>
                <w:rFonts w:eastAsia="Yu Mincho" w:cs="Arial"/>
                <w:sz w:val="16"/>
                <w:szCs w:val="18"/>
              </w:rPr>
            </w:pPr>
          </w:p>
        </w:tc>
      </w:tr>
      <w:tr w:rsidR="00317E67" w:rsidRPr="0028146A" w14:paraId="69792C8D" w14:textId="77777777" w:rsidTr="005F3F2F">
        <w:tc>
          <w:tcPr>
            <w:tcW w:w="320" w:type="pct"/>
            <w:vMerge w:val="restart"/>
            <w:vAlign w:val="center"/>
            <w:hideMark/>
          </w:tcPr>
          <w:p w14:paraId="381233B3" w14:textId="77777777" w:rsidR="00317E67" w:rsidRPr="00164F64" w:rsidRDefault="00317E67" w:rsidP="005F3F2F">
            <w:pPr>
              <w:pStyle w:val="TAC"/>
              <w:rPr>
                <w:rFonts w:eastAsia="Yu Mincho" w:cs="Arial"/>
                <w:sz w:val="16"/>
                <w:szCs w:val="18"/>
              </w:rPr>
            </w:pPr>
            <w:r w:rsidRPr="00164F64">
              <w:rPr>
                <w:rFonts w:eastAsia="Yu Mincho" w:cs="Arial"/>
                <w:sz w:val="16"/>
                <w:szCs w:val="18"/>
              </w:rPr>
              <w:t>n40</w:t>
            </w:r>
          </w:p>
        </w:tc>
        <w:tc>
          <w:tcPr>
            <w:tcW w:w="403" w:type="pct"/>
            <w:vMerge w:val="restart"/>
            <w:vAlign w:val="center"/>
            <w:hideMark/>
          </w:tcPr>
          <w:p w14:paraId="2D563A3D"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004F253"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8D154E3"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51B2502C"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40BA7B4E"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D193893" w14:textId="77777777" w:rsidR="00317E67" w:rsidRPr="00164F64" w:rsidRDefault="00317E67" w:rsidP="005F3F2F">
            <w:pPr>
              <w:pStyle w:val="TAC"/>
              <w:rPr>
                <w:rFonts w:cs="Arial"/>
                <w:sz w:val="16"/>
                <w:szCs w:val="18"/>
              </w:rPr>
            </w:pPr>
            <w:r w:rsidRPr="00164F64">
              <w:rPr>
                <w:sz w:val="16"/>
              </w:rPr>
              <w:t>461500</w:t>
            </w:r>
          </w:p>
        </w:tc>
        <w:tc>
          <w:tcPr>
            <w:tcW w:w="463" w:type="pct"/>
          </w:tcPr>
          <w:p w14:paraId="5B9C460E" w14:textId="77777777" w:rsidR="00317E67" w:rsidRPr="00164F64" w:rsidRDefault="00317E67" w:rsidP="005F3F2F">
            <w:pPr>
              <w:pStyle w:val="TAC"/>
              <w:rPr>
                <w:rFonts w:cs="Arial"/>
                <w:sz w:val="16"/>
                <w:szCs w:val="18"/>
              </w:rPr>
            </w:pPr>
            <w:r w:rsidRPr="00164F64">
              <w:rPr>
                <w:sz w:val="16"/>
              </w:rPr>
              <w:t>2307.5</w:t>
            </w:r>
          </w:p>
        </w:tc>
        <w:tc>
          <w:tcPr>
            <w:tcW w:w="463" w:type="pct"/>
          </w:tcPr>
          <w:p w14:paraId="15385B15" w14:textId="77777777" w:rsidR="00317E67" w:rsidRPr="00164F64" w:rsidRDefault="00317E67" w:rsidP="005F3F2F">
            <w:pPr>
              <w:pStyle w:val="TAC"/>
              <w:rPr>
                <w:rFonts w:cs="Arial"/>
                <w:sz w:val="16"/>
                <w:szCs w:val="18"/>
              </w:rPr>
            </w:pPr>
            <w:r w:rsidRPr="00164F64">
              <w:rPr>
                <w:sz w:val="16"/>
              </w:rPr>
              <w:t>461500</w:t>
            </w:r>
          </w:p>
        </w:tc>
        <w:tc>
          <w:tcPr>
            <w:tcW w:w="463" w:type="pct"/>
          </w:tcPr>
          <w:p w14:paraId="2E0AFFDC" w14:textId="77777777" w:rsidR="00317E67" w:rsidRPr="00164F64" w:rsidRDefault="00317E67" w:rsidP="005F3F2F">
            <w:pPr>
              <w:pStyle w:val="TAC"/>
              <w:rPr>
                <w:rFonts w:cs="Arial"/>
                <w:sz w:val="16"/>
                <w:szCs w:val="18"/>
              </w:rPr>
            </w:pPr>
            <w:r w:rsidRPr="00164F64">
              <w:rPr>
                <w:sz w:val="16"/>
              </w:rPr>
              <w:t>2307.5</w:t>
            </w:r>
          </w:p>
        </w:tc>
        <w:tc>
          <w:tcPr>
            <w:tcW w:w="521" w:type="pct"/>
            <w:vMerge w:val="restart"/>
            <w:vAlign w:val="center"/>
          </w:tcPr>
          <w:p w14:paraId="77065C7B"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4A16D86A"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580D454A" w14:textId="77777777" w:rsidTr="005F3F2F">
        <w:tc>
          <w:tcPr>
            <w:tcW w:w="320" w:type="pct"/>
            <w:vMerge/>
            <w:vAlign w:val="center"/>
          </w:tcPr>
          <w:p w14:paraId="68AF1974" w14:textId="77777777" w:rsidR="00317E67" w:rsidRPr="00164F64" w:rsidRDefault="00317E67" w:rsidP="005F3F2F">
            <w:pPr>
              <w:pStyle w:val="TAC"/>
              <w:rPr>
                <w:rFonts w:eastAsia="Yu Mincho" w:cs="Arial"/>
                <w:sz w:val="16"/>
                <w:szCs w:val="18"/>
              </w:rPr>
            </w:pPr>
          </w:p>
        </w:tc>
        <w:tc>
          <w:tcPr>
            <w:tcW w:w="403" w:type="pct"/>
            <w:vMerge/>
            <w:vAlign w:val="center"/>
          </w:tcPr>
          <w:p w14:paraId="20705720" w14:textId="77777777" w:rsidR="00317E67" w:rsidRPr="00164F64" w:rsidRDefault="00317E67" w:rsidP="005F3F2F">
            <w:pPr>
              <w:pStyle w:val="TAC"/>
              <w:rPr>
                <w:rFonts w:eastAsia="Yu Mincho" w:cs="Arial"/>
                <w:sz w:val="16"/>
                <w:szCs w:val="18"/>
              </w:rPr>
            </w:pPr>
          </w:p>
        </w:tc>
        <w:tc>
          <w:tcPr>
            <w:tcW w:w="314" w:type="pct"/>
            <w:vMerge/>
            <w:vAlign w:val="center"/>
          </w:tcPr>
          <w:p w14:paraId="10CB3441" w14:textId="77777777" w:rsidR="00317E67" w:rsidRPr="00164F64" w:rsidRDefault="00317E67" w:rsidP="005F3F2F">
            <w:pPr>
              <w:pStyle w:val="TAC"/>
              <w:rPr>
                <w:rFonts w:cs="Arial"/>
                <w:sz w:val="16"/>
                <w:szCs w:val="18"/>
                <w:lang w:eastAsia="zh-CN"/>
              </w:rPr>
            </w:pPr>
          </w:p>
        </w:tc>
        <w:tc>
          <w:tcPr>
            <w:tcW w:w="568" w:type="pct"/>
            <w:vMerge/>
            <w:vAlign w:val="center"/>
          </w:tcPr>
          <w:p w14:paraId="5EA05BFB" w14:textId="77777777" w:rsidR="00317E67" w:rsidRPr="00164F64" w:rsidRDefault="00317E67" w:rsidP="005F3F2F">
            <w:pPr>
              <w:spacing w:after="0"/>
              <w:rPr>
                <w:rFonts w:ascii="Arial" w:hAnsi="Arial" w:cs="Arial"/>
                <w:sz w:val="16"/>
                <w:szCs w:val="18"/>
                <w:lang w:eastAsia="zh-CN"/>
              </w:rPr>
            </w:pPr>
          </w:p>
        </w:tc>
        <w:tc>
          <w:tcPr>
            <w:tcW w:w="367" w:type="pct"/>
          </w:tcPr>
          <w:p w14:paraId="48F59921"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10064E0" w14:textId="77777777" w:rsidR="00317E67" w:rsidRPr="00164F64" w:rsidRDefault="00317E67" w:rsidP="005F3F2F">
            <w:pPr>
              <w:pStyle w:val="TAC"/>
              <w:rPr>
                <w:rFonts w:cs="Arial"/>
                <w:sz w:val="16"/>
                <w:szCs w:val="18"/>
              </w:rPr>
            </w:pPr>
            <w:r w:rsidRPr="00164F64">
              <w:rPr>
                <w:sz w:val="16"/>
              </w:rPr>
              <w:t>470000</w:t>
            </w:r>
          </w:p>
        </w:tc>
        <w:tc>
          <w:tcPr>
            <w:tcW w:w="463" w:type="pct"/>
          </w:tcPr>
          <w:p w14:paraId="572AAFB4" w14:textId="77777777" w:rsidR="00317E67" w:rsidRPr="00164F64" w:rsidRDefault="00317E67" w:rsidP="005F3F2F">
            <w:pPr>
              <w:pStyle w:val="TAC"/>
              <w:rPr>
                <w:rFonts w:cs="Arial"/>
                <w:sz w:val="16"/>
                <w:szCs w:val="18"/>
              </w:rPr>
            </w:pPr>
            <w:r w:rsidRPr="00164F64">
              <w:rPr>
                <w:sz w:val="16"/>
              </w:rPr>
              <w:t>2350</w:t>
            </w:r>
          </w:p>
        </w:tc>
        <w:tc>
          <w:tcPr>
            <w:tcW w:w="463" w:type="pct"/>
          </w:tcPr>
          <w:p w14:paraId="1BA36D6D" w14:textId="77777777" w:rsidR="00317E67" w:rsidRPr="00164F64" w:rsidRDefault="00317E67" w:rsidP="005F3F2F">
            <w:pPr>
              <w:pStyle w:val="TAC"/>
              <w:rPr>
                <w:rFonts w:cs="Arial"/>
                <w:sz w:val="16"/>
                <w:szCs w:val="18"/>
              </w:rPr>
            </w:pPr>
            <w:r w:rsidRPr="00164F64">
              <w:rPr>
                <w:sz w:val="16"/>
              </w:rPr>
              <w:t>470000</w:t>
            </w:r>
          </w:p>
        </w:tc>
        <w:tc>
          <w:tcPr>
            <w:tcW w:w="463" w:type="pct"/>
          </w:tcPr>
          <w:p w14:paraId="67A9AAB0" w14:textId="77777777" w:rsidR="00317E67" w:rsidRPr="00164F64" w:rsidRDefault="00317E67" w:rsidP="005F3F2F">
            <w:pPr>
              <w:pStyle w:val="TAC"/>
              <w:rPr>
                <w:rFonts w:cs="Arial"/>
                <w:sz w:val="16"/>
                <w:szCs w:val="18"/>
              </w:rPr>
            </w:pPr>
            <w:r w:rsidRPr="00164F64">
              <w:rPr>
                <w:sz w:val="16"/>
              </w:rPr>
              <w:t>2350</w:t>
            </w:r>
          </w:p>
        </w:tc>
        <w:tc>
          <w:tcPr>
            <w:tcW w:w="521" w:type="pct"/>
            <w:vMerge/>
            <w:vAlign w:val="center"/>
          </w:tcPr>
          <w:p w14:paraId="730615B3" w14:textId="77777777" w:rsidR="00317E67" w:rsidRPr="00164F64" w:rsidRDefault="00317E67" w:rsidP="005F3F2F">
            <w:pPr>
              <w:pStyle w:val="TAC"/>
              <w:rPr>
                <w:rFonts w:eastAsia="Yu Mincho" w:cs="Arial"/>
                <w:sz w:val="16"/>
                <w:szCs w:val="18"/>
              </w:rPr>
            </w:pPr>
          </w:p>
        </w:tc>
        <w:tc>
          <w:tcPr>
            <w:tcW w:w="654" w:type="pct"/>
            <w:vMerge/>
          </w:tcPr>
          <w:p w14:paraId="4B7B6638" w14:textId="77777777" w:rsidR="00317E67" w:rsidRPr="00164F64" w:rsidRDefault="00317E67" w:rsidP="005F3F2F">
            <w:pPr>
              <w:pStyle w:val="TAC"/>
              <w:rPr>
                <w:rFonts w:eastAsia="Yu Mincho" w:cs="Arial"/>
                <w:sz w:val="16"/>
                <w:szCs w:val="18"/>
              </w:rPr>
            </w:pPr>
          </w:p>
        </w:tc>
      </w:tr>
      <w:tr w:rsidR="00317E67" w:rsidRPr="0028146A" w14:paraId="04EA6349" w14:textId="77777777" w:rsidTr="005F3F2F">
        <w:tc>
          <w:tcPr>
            <w:tcW w:w="320" w:type="pct"/>
            <w:vMerge/>
            <w:vAlign w:val="center"/>
          </w:tcPr>
          <w:p w14:paraId="102804A6" w14:textId="77777777" w:rsidR="00317E67" w:rsidRPr="00164F64" w:rsidRDefault="00317E67" w:rsidP="005F3F2F">
            <w:pPr>
              <w:pStyle w:val="TAC"/>
              <w:rPr>
                <w:rFonts w:eastAsia="Yu Mincho" w:cs="Arial"/>
                <w:sz w:val="16"/>
                <w:szCs w:val="18"/>
              </w:rPr>
            </w:pPr>
          </w:p>
        </w:tc>
        <w:tc>
          <w:tcPr>
            <w:tcW w:w="403" w:type="pct"/>
            <w:vMerge/>
            <w:vAlign w:val="center"/>
          </w:tcPr>
          <w:p w14:paraId="6A4702D5" w14:textId="77777777" w:rsidR="00317E67" w:rsidRPr="00164F64" w:rsidRDefault="00317E67" w:rsidP="005F3F2F">
            <w:pPr>
              <w:pStyle w:val="TAC"/>
              <w:rPr>
                <w:rFonts w:eastAsia="Yu Mincho" w:cs="Arial"/>
                <w:sz w:val="16"/>
                <w:szCs w:val="18"/>
              </w:rPr>
            </w:pPr>
          </w:p>
        </w:tc>
        <w:tc>
          <w:tcPr>
            <w:tcW w:w="314" w:type="pct"/>
            <w:vMerge/>
            <w:vAlign w:val="center"/>
          </w:tcPr>
          <w:p w14:paraId="41449DDD" w14:textId="77777777" w:rsidR="00317E67" w:rsidRPr="00164F64" w:rsidRDefault="00317E67" w:rsidP="005F3F2F">
            <w:pPr>
              <w:pStyle w:val="TAC"/>
              <w:rPr>
                <w:rFonts w:cs="Arial"/>
                <w:sz w:val="16"/>
                <w:szCs w:val="18"/>
                <w:lang w:eastAsia="zh-CN"/>
              </w:rPr>
            </w:pPr>
          </w:p>
        </w:tc>
        <w:tc>
          <w:tcPr>
            <w:tcW w:w="568" w:type="pct"/>
            <w:vMerge/>
            <w:vAlign w:val="center"/>
          </w:tcPr>
          <w:p w14:paraId="00690420" w14:textId="77777777" w:rsidR="00317E67" w:rsidRPr="00164F64" w:rsidRDefault="00317E67" w:rsidP="005F3F2F">
            <w:pPr>
              <w:spacing w:after="0"/>
              <w:rPr>
                <w:rFonts w:ascii="Arial" w:hAnsi="Arial" w:cs="Arial"/>
                <w:sz w:val="16"/>
                <w:szCs w:val="18"/>
                <w:lang w:eastAsia="zh-CN"/>
              </w:rPr>
            </w:pPr>
          </w:p>
        </w:tc>
        <w:tc>
          <w:tcPr>
            <w:tcW w:w="367" w:type="pct"/>
          </w:tcPr>
          <w:p w14:paraId="57CFF51F"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FFB9AA0" w14:textId="77777777" w:rsidR="00317E67" w:rsidRPr="00164F64" w:rsidRDefault="00317E67" w:rsidP="005F3F2F">
            <w:pPr>
              <w:pStyle w:val="TAC"/>
              <w:rPr>
                <w:rFonts w:cs="Arial"/>
                <w:sz w:val="16"/>
                <w:szCs w:val="18"/>
              </w:rPr>
            </w:pPr>
            <w:r w:rsidRPr="00164F64">
              <w:rPr>
                <w:sz w:val="16"/>
              </w:rPr>
              <w:t>478500</w:t>
            </w:r>
          </w:p>
        </w:tc>
        <w:tc>
          <w:tcPr>
            <w:tcW w:w="463" w:type="pct"/>
          </w:tcPr>
          <w:p w14:paraId="5267D7B9" w14:textId="77777777" w:rsidR="00317E67" w:rsidRPr="00164F64" w:rsidRDefault="00317E67" w:rsidP="005F3F2F">
            <w:pPr>
              <w:pStyle w:val="TAC"/>
              <w:rPr>
                <w:rFonts w:cs="Arial"/>
                <w:sz w:val="16"/>
                <w:szCs w:val="18"/>
              </w:rPr>
            </w:pPr>
            <w:r w:rsidRPr="00164F64">
              <w:rPr>
                <w:sz w:val="16"/>
              </w:rPr>
              <w:t>2392.5</w:t>
            </w:r>
          </w:p>
        </w:tc>
        <w:tc>
          <w:tcPr>
            <w:tcW w:w="463" w:type="pct"/>
          </w:tcPr>
          <w:p w14:paraId="74CBA7C0" w14:textId="77777777" w:rsidR="00317E67" w:rsidRPr="00164F64" w:rsidRDefault="00317E67" w:rsidP="005F3F2F">
            <w:pPr>
              <w:pStyle w:val="TAC"/>
              <w:rPr>
                <w:rFonts w:cs="Arial"/>
                <w:sz w:val="16"/>
                <w:szCs w:val="18"/>
              </w:rPr>
            </w:pPr>
            <w:r w:rsidRPr="00164F64">
              <w:rPr>
                <w:sz w:val="16"/>
              </w:rPr>
              <w:t>478500</w:t>
            </w:r>
          </w:p>
        </w:tc>
        <w:tc>
          <w:tcPr>
            <w:tcW w:w="463" w:type="pct"/>
          </w:tcPr>
          <w:p w14:paraId="43EF5EE5" w14:textId="77777777" w:rsidR="00317E67" w:rsidRPr="00164F64" w:rsidRDefault="00317E67" w:rsidP="005F3F2F">
            <w:pPr>
              <w:pStyle w:val="TAC"/>
              <w:rPr>
                <w:rFonts w:cs="Arial"/>
                <w:sz w:val="16"/>
                <w:szCs w:val="18"/>
              </w:rPr>
            </w:pPr>
            <w:r w:rsidRPr="00164F64">
              <w:rPr>
                <w:sz w:val="16"/>
              </w:rPr>
              <w:t>2392.5</w:t>
            </w:r>
          </w:p>
        </w:tc>
        <w:tc>
          <w:tcPr>
            <w:tcW w:w="521" w:type="pct"/>
            <w:vMerge/>
            <w:vAlign w:val="center"/>
          </w:tcPr>
          <w:p w14:paraId="511851A1" w14:textId="77777777" w:rsidR="00317E67" w:rsidRPr="00164F64" w:rsidRDefault="00317E67" w:rsidP="005F3F2F">
            <w:pPr>
              <w:pStyle w:val="TAC"/>
              <w:rPr>
                <w:rFonts w:eastAsia="Yu Mincho" w:cs="Arial"/>
                <w:sz w:val="16"/>
                <w:szCs w:val="18"/>
              </w:rPr>
            </w:pPr>
          </w:p>
        </w:tc>
        <w:tc>
          <w:tcPr>
            <w:tcW w:w="654" w:type="pct"/>
            <w:vMerge/>
          </w:tcPr>
          <w:p w14:paraId="2D00708C" w14:textId="77777777" w:rsidR="00317E67" w:rsidRPr="00164F64" w:rsidRDefault="00317E67" w:rsidP="005F3F2F">
            <w:pPr>
              <w:pStyle w:val="TAC"/>
              <w:rPr>
                <w:rFonts w:eastAsia="Yu Mincho" w:cs="Arial"/>
                <w:sz w:val="16"/>
                <w:szCs w:val="18"/>
              </w:rPr>
            </w:pPr>
          </w:p>
        </w:tc>
      </w:tr>
      <w:tr w:rsidR="00317E67" w:rsidRPr="0028146A" w14:paraId="5FEC9881" w14:textId="77777777" w:rsidTr="005F3F2F">
        <w:tc>
          <w:tcPr>
            <w:tcW w:w="320" w:type="pct"/>
            <w:vMerge w:val="restart"/>
            <w:vAlign w:val="center"/>
            <w:hideMark/>
          </w:tcPr>
          <w:p w14:paraId="2EEF9261" w14:textId="77777777" w:rsidR="00317E67" w:rsidRPr="00164F64" w:rsidRDefault="00317E67" w:rsidP="005F3F2F">
            <w:pPr>
              <w:pStyle w:val="TAC"/>
              <w:rPr>
                <w:rFonts w:eastAsia="Yu Mincho" w:cs="Arial"/>
                <w:sz w:val="16"/>
                <w:szCs w:val="18"/>
              </w:rPr>
            </w:pPr>
            <w:r w:rsidRPr="00164F64">
              <w:rPr>
                <w:rFonts w:eastAsia="Yu Mincho" w:cs="Arial"/>
                <w:sz w:val="16"/>
                <w:szCs w:val="18"/>
              </w:rPr>
              <w:t>n41</w:t>
            </w:r>
          </w:p>
        </w:tc>
        <w:tc>
          <w:tcPr>
            <w:tcW w:w="403" w:type="pct"/>
            <w:vMerge w:val="restart"/>
            <w:vAlign w:val="center"/>
            <w:hideMark/>
          </w:tcPr>
          <w:p w14:paraId="37CF692F"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B02F0AA"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AD77344"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266DB273"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5963A8D6"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F510962" w14:textId="77777777" w:rsidR="00317E67" w:rsidRPr="00164F64" w:rsidRDefault="00317E67" w:rsidP="005F3F2F">
            <w:pPr>
              <w:pStyle w:val="TAC"/>
              <w:rPr>
                <w:rFonts w:cs="Arial"/>
                <w:sz w:val="16"/>
                <w:szCs w:val="18"/>
              </w:rPr>
            </w:pPr>
            <w:r w:rsidRPr="00164F64">
              <w:rPr>
                <w:sz w:val="16"/>
              </w:rPr>
              <w:t>500700</w:t>
            </w:r>
          </w:p>
        </w:tc>
        <w:tc>
          <w:tcPr>
            <w:tcW w:w="463" w:type="pct"/>
          </w:tcPr>
          <w:p w14:paraId="42E1E72B" w14:textId="77777777" w:rsidR="00317E67" w:rsidRPr="00164F64" w:rsidRDefault="00317E67" w:rsidP="005F3F2F">
            <w:pPr>
              <w:pStyle w:val="TAC"/>
              <w:rPr>
                <w:rFonts w:cs="Arial"/>
                <w:sz w:val="16"/>
                <w:szCs w:val="18"/>
              </w:rPr>
            </w:pPr>
            <w:r w:rsidRPr="00164F64">
              <w:rPr>
                <w:sz w:val="16"/>
              </w:rPr>
              <w:t>2503.5</w:t>
            </w:r>
          </w:p>
        </w:tc>
        <w:tc>
          <w:tcPr>
            <w:tcW w:w="463" w:type="pct"/>
          </w:tcPr>
          <w:p w14:paraId="6F6E2C0B" w14:textId="77777777" w:rsidR="00317E67" w:rsidRPr="00164F64" w:rsidRDefault="00317E67" w:rsidP="005F3F2F">
            <w:pPr>
              <w:pStyle w:val="TAC"/>
              <w:rPr>
                <w:rFonts w:cs="Arial"/>
                <w:sz w:val="16"/>
                <w:szCs w:val="18"/>
              </w:rPr>
            </w:pPr>
            <w:r w:rsidRPr="00164F64">
              <w:rPr>
                <w:sz w:val="16"/>
              </w:rPr>
              <w:t>500700</w:t>
            </w:r>
          </w:p>
        </w:tc>
        <w:tc>
          <w:tcPr>
            <w:tcW w:w="463" w:type="pct"/>
          </w:tcPr>
          <w:p w14:paraId="709C9083" w14:textId="77777777" w:rsidR="00317E67" w:rsidRPr="00164F64" w:rsidRDefault="00317E67" w:rsidP="005F3F2F">
            <w:pPr>
              <w:pStyle w:val="TAC"/>
              <w:rPr>
                <w:rFonts w:cs="Arial"/>
                <w:sz w:val="16"/>
                <w:szCs w:val="18"/>
              </w:rPr>
            </w:pPr>
            <w:r w:rsidRPr="00164F64">
              <w:rPr>
                <w:sz w:val="16"/>
              </w:rPr>
              <w:t>2503.5</w:t>
            </w:r>
          </w:p>
        </w:tc>
        <w:tc>
          <w:tcPr>
            <w:tcW w:w="521" w:type="pct"/>
            <w:vMerge w:val="restart"/>
            <w:vAlign w:val="center"/>
          </w:tcPr>
          <w:p w14:paraId="4160EECC"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3EB5CFAB"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435D8519" w14:textId="77777777" w:rsidTr="005F3F2F">
        <w:tc>
          <w:tcPr>
            <w:tcW w:w="320" w:type="pct"/>
            <w:vMerge/>
            <w:vAlign w:val="center"/>
          </w:tcPr>
          <w:p w14:paraId="12A36E59" w14:textId="77777777" w:rsidR="00317E67" w:rsidRPr="00164F64" w:rsidRDefault="00317E67" w:rsidP="005F3F2F">
            <w:pPr>
              <w:pStyle w:val="TAC"/>
              <w:rPr>
                <w:rFonts w:eastAsia="Yu Mincho" w:cs="Arial"/>
                <w:sz w:val="16"/>
                <w:szCs w:val="18"/>
              </w:rPr>
            </w:pPr>
          </w:p>
        </w:tc>
        <w:tc>
          <w:tcPr>
            <w:tcW w:w="403" w:type="pct"/>
            <w:vMerge/>
            <w:vAlign w:val="center"/>
          </w:tcPr>
          <w:p w14:paraId="22CD0BE0" w14:textId="77777777" w:rsidR="00317E67" w:rsidRPr="00164F64" w:rsidRDefault="00317E67" w:rsidP="005F3F2F">
            <w:pPr>
              <w:pStyle w:val="TAC"/>
              <w:rPr>
                <w:rFonts w:eastAsia="Yu Mincho" w:cs="Arial"/>
                <w:sz w:val="16"/>
                <w:szCs w:val="18"/>
              </w:rPr>
            </w:pPr>
          </w:p>
        </w:tc>
        <w:tc>
          <w:tcPr>
            <w:tcW w:w="314" w:type="pct"/>
            <w:vMerge/>
            <w:vAlign w:val="center"/>
          </w:tcPr>
          <w:p w14:paraId="2F4D450D" w14:textId="77777777" w:rsidR="00317E67" w:rsidRPr="00164F64" w:rsidRDefault="00317E67" w:rsidP="005F3F2F">
            <w:pPr>
              <w:pStyle w:val="TAC"/>
              <w:rPr>
                <w:rFonts w:cs="Arial"/>
                <w:sz w:val="16"/>
                <w:szCs w:val="18"/>
                <w:lang w:eastAsia="zh-CN"/>
              </w:rPr>
            </w:pPr>
          </w:p>
        </w:tc>
        <w:tc>
          <w:tcPr>
            <w:tcW w:w="568" w:type="pct"/>
            <w:vMerge/>
            <w:vAlign w:val="center"/>
          </w:tcPr>
          <w:p w14:paraId="425ED1CC" w14:textId="77777777" w:rsidR="00317E67" w:rsidRPr="00164F64" w:rsidRDefault="00317E67" w:rsidP="005F3F2F">
            <w:pPr>
              <w:spacing w:after="0"/>
              <w:rPr>
                <w:rFonts w:ascii="Arial" w:hAnsi="Arial" w:cs="Arial"/>
                <w:sz w:val="16"/>
                <w:szCs w:val="18"/>
                <w:lang w:eastAsia="zh-CN"/>
              </w:rPr>
            </w:pPr>
          </w:p>
        </w:tc>
        <w:tc>
          <w:tcPr>
            <w:tcW w:w="367" w:type="pct"/>
          </w:tcPr>
          <w:p w14:paraId="4AA3634A"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924E219" w14:textId="77777777" w:rsidR="00317E67" w:rsidRPr="00164F64" w:rsidRDefault="00317E67" w:rsidP="005F3F2F">
            <w:pPr>
              <w:pStyle w:val="TAC"/>
              <w:rPr>
                <w:rFonts w:cs="Arial"/>
                <w:sz w:val="16"/>
                <w:szCs w:val="18"/>
              </w:rPr>
            </w:pPr>
            <w:r w:rsidRPr="00164F64">
              <w:rPr>
                <w:sz w:val="16"/>
              </w:rPr>
              <w:t>518601</w:t>
            </w:r>
          </w:p>
        </w:tc>
        <w:tc>
          <w:tcPr>
            <w:tcW w:w="463" w:type="pct"/>
          </w:tcPr>
          <w:p w14:paraId="1702DF95" w14:textId="77777777" w:rsidR="00317E67" w:rsidRPr="00164F64" w:rsidRDefault="00317E67" w:rsidP="005F3F2F">
            <w:pPr>
              <w:pStyle w:val="TAC"/>
              <w:rPr>
                <w:rFonts w:cs="Arial"/>
                <w:sz w:val="16"/>
                <w:szCs w:val="18"/>
              </w:rPr>
            </w:pPr>
            <w:r w:rsidRPr="00164F64">
              <w:rPr>
                <w:sz w:val="16"/>
              </w:rPr>
              <w:t>2593.005</w:t>
            </w:r>
          </w:p>
        </w:tc>
        <w:tc>
          <w:tcPr>
            <w:tcW w:w="463" w:type="pct"/>
          </w:tcPr>
          <w:p w14:paraId="64480C67" w14:textId="77777777" w:rsidR="00317E67" w:rsidRPr="00164F64" w:rsidRDefault="00317E67" w:rsidP="005F3F2F">
            <w:pPr>
              <w:pStyle w:val="TAC"/>
              <w:rPr>
                <w:rFonts w:cs="Arial"/>
                <w:sz w:val="16"/>
                <w:szCs w:val="18"/>
              </w:rPr>
            </w:pPr>
            <w:r w:rsidRPr="00164F64">
              <w:rPr>
                <w:sz w:val="16"/>
              </w:rPr>
              <w:t>518601</w:t>
            </w:r>
          </w:p>
        </w:tc>
        <w:tc>
          <w:tcPr>
            <w:tcW w:w="463" w:type="pct"/>
          </w:tcPr>
          <w:p w14:paraId="3B10AAE1" w14:textId="77777777" w:rsidR="00317E67" w:rsidRPr="00164F64" w:rsidRDefault="00317E67" w:rsidP="005F3F2F">
            <w:pPr>
              <w:pStyle w:val="TAC"/>
              <w:rPr>
                <w:rFonts w:cs="Arial"/>
                <w:sz w:val="16"/>
                <w:szCs w:val="18"/>
              </w:rPr>
            </w:pPr>
            <w:r w:rsidRPr="00164F64">
              <w:rPr>
                <w:sz w:val="16"/>
              </w:rPr>
              <w:t>2593.005</w:t>
            </w:r>
          </w:p>
        </w:tc>
        <w:tc>
          <w:tcPr>
            <w:tcW w:w="521" w:type="pct"/>
            <w:vMerge/>
            <w:vAlign w:val="center"/>
          </w:tcPr>
          <w:p w14:paraId="09783CF4" w14:textId="77777777" w:rsidR="00317E67" w:rsidRPr="00164F64" w:rsidRDefault="00317E67" w:rsidP="005F3F2F">
            <w:pPr>
              <w:pStyle w:val="TAC"/>
              <w:rPr>
                <w:rFonts w:eastAsia="Yu Mincho" w:cs="Arial"/>
                <w:sz w:val="16"/>
                <w:szCs w:val="18"/>
              </w:rPr>
            </w:pPr>
          </w:p>
        </w:tc>
        <w:tc>
          <w:tcPr>
            <w:tcW w:w="654" w:type="pct"/>
            <w:vMerge/>
          </w:tcPr>
          <w:p w14:paraId="64C70D7E" w14:textId="77777777" w:rsidR="00317E67" w:rsidRPr="00164F64" w:rsidRDefault="00317E67" w:rsidP="005F3F2F">
            <w:pPr>
              <w:pStyle w:val="TAC"/>
              <w:rPr>
                <w:rFonts w:eastAsia="Yu Mincho" w:cs="Arial"/>
                <w:sz w:val="16"/>
                <w:szCs w:val="18"/>
              </w:rPr>
            </w:pPr>
          </w:p>
        </w:tc>
      </w:tr>
      <w:tr w:rsidR="00317E67" w:rsidRPr="0028146A" w14:paraId="51B162E6" w14:textId="77777777" w:rsidTr="005F3F2F">
        <w:tc>
          <w:tcPr>
            <w:tcW w:w="320" w:type="pct"/>
            <w:vMerge/>
            <w:vAlign w:val="center"/>
          </w:tcPr>
          <w:p w14:paraId="75C7E041" w14:textId="77777777" w:rsidR="00317E67" w:rsidRPr="00164F64" w:rsidRDefault="00317E67" w:rsidP="005F3F2F">
            <w:pPr>
              <w:pStyle w:val="TAC"/>
              <w:rPr>
                <w:rFonts w:eastAsia="Yu Mincho" w:cs="Arial"/>
                <w:sz w:val="16"/>
                <w:szCs w:val="18"/>
              </w:rPr>
            </w:pPr>
          </w:p>
        </w:tc>
        <w:tc>
          <w:tcPr>
            <w:tcW w:w="403" w:type="pct"/>
            <w:vMerge/>
            <w:vAlign w:val="center"/>
          </w:tcPr>
          <w:p w14:paraId="0FF30518" w14:textId="77777777" w:rsidR="00317E67" w:rsidRPr="00164F64" w:rsidRDefault="00317E67" w:rsidP="005F3F2F">
            <w:pPr>
              <w:pStyle w:val="TAC"/>
              <w:rPr>
                <w:rFonts w:eastAsia="Yu Mincho" w:cs="Arial"/>
                <w:sz w:val="16"/>
                <w:szCs w:val="18"/>
              </w:rPr>
            </w:pPr>
          </w:p>
        </w:tc>
        <w:tc>
          <w:tcPr>
            <w:tcW w:w="314" w:type="pct"/>
            <w:vMerge/>
            <w:vAlign w:val="center"/>
          </w:tcPr>
          <w:p w14:paraId="79171759" w14:textId="77777777" w:rsidR="00317E67" w:rsidRPr="00164F64" w:rsidRDefault="00317E67" w:rsidP="005F3F2F">
            <w:pPr>
              <w:pStyle w:val="TAC"/>
              <w:rPr>
                <w:rFonts w:cs="Arial"/>
                <w:sz w:val="16"/>
                <w:szCs w:val="18"/>
                <w:lang w:eastAsia="zh-CN"/>
              </w:rPr>
            </w:pPr>
          </w:p>
        </w:tc>
        <w:tc>
          <w:tcPr>
            <w:tcW w:w="568" w:type="pct"/>
            <w:vMerge/>
            <w:vAlign w:val="center"/>
          </w:tcPr>
          <w:p w14:paraId="05E7A2ED" w14:textId="77777777" w:rsidR="00317E67" w:rsidRPr="00164F64" w:rsidRDefault="00317E67" w:rsidP="005F3F2F">
            <w:pPr>
              <w:spacing w:after="0"/>
              <w:rPr>
                <w:rFonts w:ascii="Arial" w:hAnsi="Arial" w:cs="Arial"/>
                <w:sz w:val="16"/>
                <w:szCs w:val="18"/>
                <w:lang w:eastAsia="zh-CN"/>
              </w:rPr>
            </w:pPr>
          </w:p>
        </w:tc>
        <w:tc>
          <w:tcPr>
            <w:tcW w:w="367" w:type="pct"/>
          </w:tcPr>
          <w:p w14:paraId="22621FA9"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9656DC3" w14:textId="77777777" w:rsidR="00317E67" w:rsidRPr="00164F64" w:rsidRDefault="00317E67" w:rsidP="005F3F2F">
            <w:pPr>
              <w:pStyle w:val="TAC"/>
              <w:rPr>
                <w:rFonts w:cs="Arial"/>
                <w:sz w:val="16"/>
                <w:szCs w:val="18"/>
              </w:rPr>
            </w:pPr>
            <w:r w:rsidRPr="00164F64">
              <w:rPr>
                <w:sz w:val="16"/>
              </w:rPr>
              <w:t>536499</w:t>
            </w:r>
          </w:p>
        </w:tc>
        <w:tc>
          <w:tcPr>
            <w:tcW w:w="463" w:type="pct"/>
          </w:tcPr>
          <w:p w14:paraId="3330A3BD" w14:textId="77777777" w:rsidR="00317E67" w:rsidRPr="00164F64" w:rsidRDefault="00317E67" w:rsidP="005F3F2F">
            <w:pPr>
              <w:pStyle w:val="TAC"/>
              <w:rPr>
                <w:rFonts w:cs="Arial"/>
                <w:sz w:val="16"/>
                <w:szCs w:val="18"/>
              </w:rPr>
            </w:pPr>
            <w:r w:rsidRPr="00164F64">
              <w:rPr>
                <w:sz w:val="16"/>
              </w:rPr>
              <w:t>2682.495</w:t>
            </w:r>
          </w:p>
        </w:tc>
        <w:tc>
          <w:tcPr>
            <w:tcW w:w="463" w:type="pct"/>
          </w:tcPr>
          <w:p w14:paraId="6C065197" w14:textId="77777777" w:rsidR="00317E67" w:rsidRPr="00164F64" w:rsidRDefault="00317E67" w:rsidP="005F3F2F">
            <w:pPr>
              <w:pStyle w:val="TAC"/>
              <w:rPr>
                <w:rFonts w:cs="Arial"/>
                <w:sz w:val="16"/>
                <w:szCs w:val="18"/>
              </w:rPr>
            </w:pPr>
            <w:r w:rsidRPr="00164F64">
              <w:rPr>
                <w:sz w:val="16"/>
              </w:rPr>
              <w:t>536499</w:t>
            </w:r>
          </w:p>
        </w:tc>
        <w:tc>
          <w:tcPr>
            <w:tcW w:w="463" w:type="pct"/>
          </w:tcPr>
          <w:p w14:paraId="4974F615" w14:textId="77777777" w:rsidR="00317E67" w:rsidRPr="00164F64" w:rsidRDefault="00317E67" w:rsidP="005F3F2F">
            <w:pPr>
              <w:pStyle w:val="TAC"/>
              <w:rPr>
                <w:rFonts w:cs="Arial"/>
                <w:sz w:val="16"/>
                <w:szCs w:val="18"/>
              </w:rPr>
            </w:pPr>
            <w:r w:rsidRPr="00164F64">
              <w:rPr>
                <w:sz w:val="16"/>
              </w:rPr>
              <w:t>2682.495</w:t>
            </w:r>
          </w:p>
        </w:tc>
        <w:tc>
          <w:tcPr>
            <w:tcW w:w="521" w:type="pct"/>
            <w:vMerge/>
            <w:vAlign w:val="center"/>
          </w:tcPr>
          <w:p w14:paraId="27115095" w14:textId="77777777" w:rsidR="00317E67" w:rsidRPr="00164F64" w:rsidRDefault="00317E67" w:rsidP="005F3F2F">
            <w:pPr>
              <w:pStyle w:val="TAC"/>
              <w:rPr>
                <w:rFonts w:eastAsia="Yu Mincho" w:cs="Arial"/>
                <w:sz w:val="16"/>
                <w:szCs w:val="18"/>
              </w:rPr>
            </w:pPr>
          </w:p>
        </w:tc>
        <w:tc>
          <w:tcPr>
            <w:tcW w:w="654" w:type="pct"/>
            <w:vMerge/>
          </w:tcPr>
          <w:p w14:paraId="5E4D2C82" w14:textId="77777777" w:rsidR="00317E67" w:rsidRPr="00164F64" w:rsidRDefault="00317E67" w:rsidP="005F3F2F">
            <w:pPr>
              <w:pStyle w:val="TAC"/>
              <w:rPr>
                <w:rFonts w:eastAsia="Yu Mincho" w:cs="Arial"/>
                <w:sz w:val="16"/>
                <w:szCs w:val="18"/>
              </w:rPr>
            </w:pPr>
          </w:p>
        </w:tc>
      </w:tr>
      <w:tr w:rsidR="00317E67" w:rsidRPr="0028146A" w14:paraId="7774067B" w14:textId="77777777" w:rsidTr="005F3F2F">
        <w:tc>
          <w:tcPr>
            <w:tcW w:w="320" w:type="pct"/>
            <w:vMerge w:val="restart"/>
            <w:vAlign w:val="center"/>
            <w:hideMark/>
          </w:tcPr>
          <w:p w14:paraId="1D2BEC12"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n48</w:t>
            </w:r>
          </w:p>
        </w:tc>
        <w:tc>
          <w:tcPr>
            <w:tcW w:w="403" w:type="pct"/>
            <w:vMerge w:val="restart"/>
            <w:vAlign w:val="center"/>
            <w:hideMark/>
          </w:tcPr>
          <w:p w14:paraId="390C3233"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23EEA931"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15DD8E67"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6FACB179"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4F2167AA"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F92D693" w14:textId="77777777" w:rsidR="00317E67" w:rsidRPr="00164F64" w:rsidRDefault="00317E67" w:rsidP="005F3F2F">
            <w:pPr>
              <w:pStyle w:val="TAC"/>
              <w:rPr>
                <w:rFonts w:cs="Arial"/>
                <w:sz w:val="16"/>
                <w:szCs w:val="18"/>
              </w:rPr>
            </w:pPr>
            <w:r w:rsidRPr="00164F64">
              <w:rPr>
                <w:sz w:val="16"/>
              </w:rPr>
              <w:t>637168</w:t>
            </w:r>
          </w:p>
        </w:tc>
        <w:tc>
          <w:tcPr>
            <w:tcW w:w="463" w:type="pct"/>
          </w:tcPr>
          <w:p w14:paraId="4F3E9BDE" w14:textId="77777777" w:rsidR="00317E67" w:rsidRPr="00164F64" w:rsidRDefault="00317E67" w:rsidP="005F3F2F">
            <w:pPr>
              <w:pStyle w:val="TAC"/>
              <w:rPr>
                <w:rFonts w:cs="Arial"/>
                <w:sz w:val="16"/>
                <w:szCs w:val="18"/>
              </w:rPr>
            </w:pPr>
            <w:r w:rsidRPr="00164F64">
              <w:rPr>
                <w:sz w:val="16"/>
              </w:rPr>
              <w:t>3557.52</w:t>
            </w:r>
          </w:p>
        </w:tc>
        <w:tc>
          <w:tcPr>
            <w:tcW w:w="463" w:type="pct"/>
          </w:tcPr>
          <w:p w14:paraId="2FEE8504" w14:textId="77777777" w:rsidR="00317E67" w:rsidRPr="00164F64" w:rsidRDefault="00317E67" w:rsidP="005F3F2F">
            <w:pPr>
              <w:pStyle w:val="TAC"/>
              <w:rPr>
                <w:rFonts w:cs="Arial"/>
                <w:sz w:val="16"/>
                <w:szCs w:val="18"/>
              </w:rPr>
            </w:pPr>
            <w:r w:rsidRPr="00164F64">
              <w:rPr>
                <w:sz w:val="16"/>
              </w:rPr>
              <w:t>637168</w:t>
            </w:r>
          </w:p>
        </w:tc>
        <w:tc>
          <w:tcPr>
            <w:tcW w:w="463" w:type="pct"/>
          </w:tcPr>
          <w:p w14:paraId="6C71BD79" w14:textId="77777777" w:rsidR="00317E67" w:rsidRPr="00164F64" w:rsidRDefault="00317E67" w:rsidP="005F3F2F">
            <w:pPr>
              <w:pStyle w:val="TAC"/>
              <w:rPr>
                <w:rFonts w:cs="Arial"/>
                <w:sz w:val="16"/>
                <w:szCs w:val="18"/>
              </w:rPr>
            </w:pPr>
            <w:r w:rsidRPr="00164F64">
              <w:rPr>
                <w:sz w:val="16"/>
              </w:rPr>
              <w:t>3557.52</w:t>
            </w:r>
          </w:p>
        </w:tc>
        <w:tc>
          <w:tcPr>
            <w:tcW w:w="521" w:type="pct"/>
            <w:vMerge w:val="restart"/>
            <w:vAlign w:val="center"/>
          </w:tcPr>
          <w:p w14:paraId="627EAEAF"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310066C9"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62480A96" w14:textId="77777777" w:rsidTr="005F3F2F">
        <w:tc>
          <w:tcPr>
            <w:tcW w:w="320" w:type="pct"/>
            <w:vMerge/>
            <w:vAlign w:val="center"/>
          </w:tcPr>
          <w:p w14:paraId="3929983E"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03" w:type="pct"/>
            <w:vMerge/>
            <w:vAlign w:val="center"/>
          </w:tcPr>
          <w:p w14:paraId="0BC24A3C"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314" w:type="pct"/>
            <w:vMerge/>
            <w:vAlign w:val="center"/>
          </w:tcPr>
          <w:p w14:paraId="37A68CC1" w14:textId="77777777" w:rsidR="00317E67" w:rsidRPr="00164F64" w:rsidRDefault="00317E67" w:rsidP="005F3F2F">
            <w:pPr>
              <w:keepNext/>
              <w:keepLines/>
              <w:spacing w:after="0"/>
              <w:jc w:val="center"/>
              <w:rPr>
                <w:rFonts w:ascii="Arial" w:hAnsi="Arial" w:cs="Arial"/>
                <w:sz w:val="16"/>
                <w:szCs w:val="18"/>
                <w:lang w:eastAsia="zh-CN"/>
              </w:rPr>
            </w:pPr>
          </w:p>
        </w:tc>
        <w:tc>
          <w:tcPr>
            <w:tcW w:w="568" w:type="pct"/>
            <w:vMerge/>
            <w:vAlign w:val="center"/>
          </w:tcPr>
          <w:p w14:paraId="0B72A15B" w14:textId="77777777" w:rsidR="00317E67" w:rsidRPr="00164F64" w:rsidRDefault="00317E67" w:rsidP="005F3F2F">
            <w:pPr>
              <w:spacing w:after="0"/>
              <w:rPr>
                <w:rFonts w:ascii="Arial" w:hAnsi="Arial" w:cs="Arial"/>
                <w:sz w:val="16"/>
                <w:szCs w:val="18"/>
                <w:lang w:eastAsia="zh-CN"/>
              </w:rPr>
            </w:pPr>
          </w:p>
        </w:tc>
        <w:tc>
          <w:tcPr>
            <w:tcW w:w="367" w:type="pct"/>
          </w:tcPr>
          <w:p w14:paraId="47A4E059"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B3F8A54" w14:textId="77777777" w:rsidR="00317E67" w:rsidRPr="00164F64" w:rsidRDefault="00317E67" w:rsidP="005F3F2F">
            <w:pPr>
              <w:pStyle w:val="TAC"/>
              <w:rPr>
                <w:rFonts w:cs="Arial"/>
                <w:sz w:val="16"/>
                <w:szCs w:val="18"/>
              </w:rPr>
            </w:pPr>
            <w:r w:rsidRPr="00164F64">
              <w:rPr>
                <w:sz w:val="16"/>
              </w:rPr>
              <w:t>641666</w:t>
            </w:r>
          </w:p>
        </w:tc>
        <w:tc>
          <w:tcPr>
            <w:tcW w:w="463" w:type="pct"/>
          </w:tcPr>
          <w:p w14:paraId="6FAA83BE" w14:textId="77777777" w:rsidR="00317E67" w:rsidRPr="00164F64" w:rsidRDefault="00317E67" w:rsidP="005F3F2F">
            <w:pPr>
              <w:pStyle w:val="TAC"/>
              <w:rPr>
                <w:rFonts w:cs="Arial"/>
                <w:sz w:val="16"/>
                <w:szCs w:val="18"/>
              </w:rPr>
            </w:pPr>
            <w:r w:rsidRPr="00164F64">
              <w:rPr>
                <w:sz w:val="16"/>
              </w:rPr>
              <w:t>3624.99</w:t>
            </w:r>
          </w:p>
        </w:tc>
        <w:tc>
          <w:tcPr>
            <w:tcW w:w="463" w:type="pct"/>
          </w:tcPr>
          <w:p w14:paraId="7B8CF7F2" w14:textId="77777777" w:rsidR="00317E67" w:rsidRPr="00164F64" w:rsidRDefault="00317E67" w:rsidP="005F3F2F">
            <w:pPr>
              <w:pStyle w:val="TAC"/>
              <w:rPr>
                <w:rFonts w:cs="Arial"/>
                <w:sz w:val="16"/>
                <w:szCs w:val="18"/>
              </w:rPr>
            </w:pPr>
            <w:r w:rsidRPr="00164F64">
              <w:rPr>
                <w:sz w:val="16"/>
              </w:rPr>
              <w:t>641666</w:t>
            </w:r>
          </w:p>
        </w:tc>
        <w:tc>
          <w:tcPr>
            <w:tcW w:w="463" w:type="pct"/>
          </w:tcPr>
          <w:p w14:paraId="6A10FCB7" w14:textId="77777777" w:rsidR="00317E67" w:rsidRPr="00164F64" w:rsidRDefault="00317E67" w:rsidP="005F3F2F">
            <w:pPr>
              <w:pStyle w:val="TAC"/>
              <w:rPr>
                <w:rFonts w:cs="Arial"/>
                <w:sz w:val="16"/>
                <w:szCs w:val="18"/>
              </w:rPr>
            </w:pPr>
            <w:r w:rsidRPr="00164F64">
              <w:rPr>
                <w:sz w:val="16"/>
              </w:rPr>
              <w:t>3624.99</w:t>
            </w:r>
          </w:p>
        </w:tc>
        <w:tc>
          <w:tcPr>
            <w:tcW w:w="521" w:type="pct"/>
            <w:vMerge/>
            <w:vAlign w:val="center"/>
          </w:tcPr>
          <w:p w14:paraId="28BBF7C9"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654" w:type="pct"/>
            <w:vMerge/>
          </w:tcPr>
          <w:p w14:paraId="4E1DA4CC" w14:textId="77777777" w:rsidR="00317E67" w:rsidRPr="00164F64" w:rsidRDefault="00317E67" w:rsidP="005F3F2F">
            <w:pPr>
              <w:keepNext/>
              <w:keepLines/>
              <w:spacing w:after="0"/>
              <w:jc w:val="center"/>
              <w:rPr>
                <w:rFonts w:ascii="Arial" w:eastAsia="宋体" w:hAnsi="Arial" w:cs="Arial"/>
                <w:sz w:val="16"/>
                <w:szCs w:val="18"/>
                <w:lang w:eastAsia="zh-CN"/>
              </w:rPr>
            </w:pPr>
          </w:p>
        </w:tc>
      </w:tr>
      <w:tr w:rsidR="00317E67" w:rsidRPr="0028146A" w14:paraId="3E046DC1" w14:textId="77777777" w:rsidTr="005F3F2F">
        <w:tc>
          <w:tcPr>
            <w:tcW w:w="320" w:type="pct"/>
            <w:vMerge/>
            <w:vAlign w:val="center"/>
          </w:tcPr>
          <w:p w14:paraId="00CB0C97"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03" w:type="pct"/>
            <w:vMerge/>
            <w:vAlign w:val="center"/>
          </w:tcPr>
          <w:p w14:paraId="08AEA625"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314" w:type="pct"/>
            <w:vMerge/>
            <w:vAlign w:val="center"/>
          </w:tcPr>
          <w:p w14:paraId="2F289024" w14:textId="77777777" w:rsidR="00317E67" w:rsidRPr="00164F64" w:rsidRDefault="00317E67" w:rsidP="005F3F2F">
            <w:pPr>
              <w:keepNext/>
              <w:keepLines/>
              <w:spacing w:after="0"/>
              <w:jc w:val="center"/>
              <w:rPr>
                <w:rFonts w:ascii="Arial" w:hAnsi="Arial" w:cs="Arial"/>
                <w:sz w:val="16"/>
                <w:szCs w:val="18"/>
                <w:lang w:eastAsia="zh-CN"/>
              </w:rPr>
            </w:pPr>
          </w:p>
        </w:tc>
        <w:tc>
          <w:tcPr>
            <w:tcW w:w="568" w:type="pct"/>
            <w:vMerge/>
            <w:vAlign w:val="center"/>
          </w:tcPr>
          <w:p w14:paraId="422E8AFC" w14:textId="77777777" w:rsidR="00317E67" w:rsidRPr="00164F64" w:rsidRDefault="00317E67" w:rsidP="005F3F2F">
            <w:pPr>
              <w:spacing w:after="0"/>
              <w:rPr>
                <w:rFonts w:ascii="Arial" w:hAnsi="Arial" w:cs="Arial"/>
                <w:sz w:val="16"/>
                <w:szCs w:val="18"/>
                <w:lang w:eastAsia="zh-CN"/>
              </w:rPr>
            </w:pPr>
          </w:p>
        </w:tc>
        <w:tc>
          <w:tcPr>
            <w:tcW w:w="367" w:type="pct"/>
          </w:tcPr>
          <w:p w14:paraId="0E96B5D6"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6CA8B17" w14:textId="77777777" w:rsidR="00317E67" w:rsidRPr="00164F64" w:rsidRDefault="00317E67" w:rsidP="005F3F2F">
            <w:pPr>
              <w:pStyle w:val="TAC"/>
              <w:rPr>
                <w:rFonts w:cs="Arial"/>
                <w:sz w:val="16"/>
                <w:szCs w:val="18"/>
              </w:rPr>
            </w:pPr>
            <w:r w:rsidRPr="00164F64">
              <w:rPr>
                <w:sz w:val="16"/>
              </w:rPr>
              <w:t>646166</w:t>
            </w:r>
          </w:p>
        </w:tc>
        <w:tc>
          <w:tcPr>
            <w:tcW w:w="463" w:type="pct"/>
          </w:tcPr>
          <w:p w14:paraId="6346BB9C" w14:textId="77777777" w:rsidR="00317E67" w:rsidRPr="00164F64" w:rsidRDefault="00317E67" w:rsidP="005F3F2F">
            <w:pPr>
              <w:pStyle w:val="TAC"/>
              <w:rPr>
                <w:rFonts w:cs="Arial"/>
                <w:sz w:val="16"/>
                <w:szCs w:val="18"/>
              </w:rPr>
            </w:pPr>
            <w:r w:rsidRPr="00164F64">
              <w:rPr>
                <w:sz w:val="16"/>
              </w:rPr>
              <w:t>3692.49</w:t>
            </w:r>
          </w:p>
        </w:tc>
        <w:tc>
          <w:tcPr>
            <w:tcW w:w="463" w:type="pct"/>
          </w:tcPr>
          <w:p w14:paraId="2B9829BD" w14:textId="77777777" w:rsidR="00317E67" w:rsidRPr="00164F64" w:rsidRDefault="00317E67" w:rsidP="005F3F2F">
            <w:pPr>
              <w:pStyle w:val="TAC"/>
              <w:rPr>
                <w:rFonts w:cs="Arial"/>
                <w:sz w:val="16"/>
                <w:szCs w:val="18"/>
              </w:rPr>
            </w:pPr>
            <w:r w:rsidRPr="00164F64">
              <w:rPr>
                <w:sz w:val="16"/>
              </w:rPr>
              <w:t>646166</w:t>
            </w:r>
          </w:p>
        </w:tc>
        <w:tc>
          <w:tcPr>
            <w:tcW w:w="463" w:type="pct"/>
          </w:tcPr>
          <w:p w14:paraId="0785F7E1" w14:textId="77777777" w:rsidR="00317E67" w:rsidRPr="00164F64" w:rsidRDefault="00317E67" w:rsidP="005F3F2F">
            <w:pPr>
              <w:pStyle w:val="TAC"/>
              <w:rPr>
                <w:rFonts w:cs="Arial"/>
                <w:sz w:val="16"/>
                <w:szCs w:val="18"/>
              </w:rPr>
            </w:pPr>
            <w:r w:rsidRPr="00164F64">
              <w:rPr>
                <w:sz w:val="16"/>
              </w:rPr>
              <w:t>3692.49</w:t>
            </w:r>
          </w:p>
        </w:tc>
        <w:tc>
          <w:tcPr>
            <w:tcW w:w="521" w:type="pct"/>
            <w:vMerge/>
            <w:vAlign w:val="center"/>
          </w:tcPr>
          <w:p w14:paraId="39831967"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654" w:type="pct"/>
            <w:vMerge/>
          </w:tcPr>
          <w:p w14:paraId="757253C4" w14:textId="77777777" w:rsidR="00317E67" w:rsidRPr="00164F64" w:rsidRDefault="00317E67" w:rsidP="005F3F2F">
            <w:pPr>
              <w:keepNext/>
              <w:keepLines/>
              <w:spacing w:after="0"/>
              <w:jc w:val="center"/>
              <w:rPr>
                <w:rFonts w:ascii="Arial" w:eastAsia="宋体" w:hAnsi="Arial" w:cs="Arial"/>
                <w:sz w:val="16"/>
                <w:szCs w:val="18"/>
                <w:lang w:eastAsia="zh-CN"/>
              </w:rPr>
            </w:pPr>
          </w:p>
        </w:tc>
      </w:tr>
      <w:tr w:rsidR="00317E67" w:rsidRPr="0028146A" w14:paraId="4B9C271E" w14:textId="77777777" w:rsidTr="005F3F2F">
        <w:tc>
          <w:tcPr>
            <w:tcW w:w="320" w:type="pct"/>
            <w:vMerge w:val="restart"/>
            <w:vAlign w:val="center"/>
            <w:hideMark/>
          </w:tcPr>
          <w:p w14:paraId="4AF36027" w14:textId="77777777" w:rsidR="00317E67" w:rsidRPr="00164F64" w:rsidRDefault="00317E67" w:rsidP="005F3F2F">
            <w:pPr>
              <w:pStyle w:val="TAC"/>
              <w:rPr>
                <w:rFonts w:eastAsia="宋体" w:cs="Arial"/>
                <w:sz w:val="16"/>
                <w:szCs w:val="18"/>
                <w:lang w:eastAsia="zh-CN"/>
              </w:rPr>
            </w:pPr>
            <w:r w:rsidRPr="00164F64">
              <w:rPr>
                <w:rFonts w:cs="Arial"/>
                <w:sz w:val="16"/>
                <w:szCs w:val="18"/>
                <w:lang w:eastAsia="zh-CN"/>
              </w:rPr>
              <w:t>n50</w:t>
            </w:r>
          </w:p>
        </w:tc>
        <w:tc>
          <w:tcPr>
            <w:tcW w:w="403" w:type="pct"/>
            <w:vMerge w:val="restart"/>
            <w:vAlign w:val="center"/>
            <w:hideMark/>
          </w:tcPr>
          <w:p w14:paraId="75BC863E" w14:textId="77777777" w:rsidR="00317E67" w:rsidRPr="00164F64" w:rsidRDefault="00317E67" w:rsidP="005F3F2F">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5C76DCB3" w14:textId="77777777" w:rsidR="00317E67" w:rsidRPr="00164F64" w:rsidRDefault="00317E67" w:rsidP="005F3F2F">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56FDB9AF"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5EC955AD"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6CE8A549"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419E0C0" w14:textId="77777777" w:rsidR="00317E67" w:rsidRPr="00164F64" w:rsidRDefault="00317E67" w:rsidP="005F3F2F">
            <w:pPr>
              <w:pStyle w:val="TAC"/>
              <w:rPr>
                <w:rFonts w:cs="Arial"/>
                <w:sz w:val="16"/>
                <w:szCs w:val="18"/>
              </w:rPr>
            </w:pPr>
            <w:r w:rsidRPr="00164F64">
              <w:rPr>
                <w:sz w:val="16"/>
              </w:rPr>
              <w:t>287900</w:t>
            </w:r>
          </w:p>
        </w:tc>
        <w:tc>
          <w:tcPr>
            <w:tcW w:w="463" w:type="pct"/>
          </w:tcPr>
          <w:p w14:paraId="5FCFE9B5" w14:textId="77777777" w:rsidR="00317E67" w:rsidRPr="00164F64" w:rsidRDefault="00317E67" w:rsidP="005F3F2F">
            <w:pPr>
              <w:pStyle w:val="TAC"/>
              <w:rPr>
                <w:rFonts w:cs="Arial"/>
                <w:sz w:val="16"/>
                <w:szCs w:val="18"/>
              </w:rPr>
            </w:pPr>
            <w:r w:rsidRPr="00164F64">
              <w:rPr>
                <w:sz w:val="16"/>
              </w:rPr>
              <w:t>1439.5</w:t>
            </w:r>
          </w:p>
        </w:tc>
        <w:tc>
          <w:tcPr>
            <w:tcW w:w="463" w:type="pct"/>
          </w:tcPr>
          <w:p w14:paraId="4645BB4A" w14:textId="77777777" w:rsidR="00317E67" w:rsidRPr="00164F64" w:rsidRDefault="00317E67" w:rsidP="005F3F2F">
            <w:pPr>
              <w:pStyle w:val="TAC"/>
              <w:rPr>
                <w:rFonts w:cs="Arial"/>
                <w:sz w:val="16"/>
                <w:szCs w:val="18"/>
              </w:rPr>
            </w:pPr>
            <w:r w:rsidRPr="00164F64">
              <w:rPr>
                <w:sz w:val="16"/>
              </w:rPr>
              <w:t>287900</w:t>
            </w:r>
          </w:p>
        </w:tc>
        <w:tc>
          <w:tcPr>
            <w:tcW w:w="463" w:type="pct"/>
          </w:tcPr>
          <w:p w14:paraId="7C2EED5B" w14:textId="77777777" w:rsidR="00317E67" w:rsidRPr="00164F64" w:rsidRDefault="00317E67" w:rsidP="005F3F2F">
            <w:pPr>
              <w:pStyle w:val="TAC"/>
              <w:rPr>
                <w:rFonts w:cs="Arial"/>
                <w:sz w:val="16"/>
                <w:szCs w:val="18"/>
              </w:rPr>
            </w:pPr>
            <w:r w:rsidRPr="00164F64">
              <w:rPr>
                <w:sz w:val="16"/>
              </w:rPr>
              <w:t>1439.5</w:t>
            </w:r>
          </w:p>
        </w:tc>
        <w:tc>
          <w:tcPr>
            <w:tcW w:w="521" w:type="pct"/>
            <w:vMerge w:val="restart"/>
            <w:vAlign w:val="center"/>
          </w:tcPr>
          <w:p w14:paraId="2F54B658" w14:textId="77777777" w:rsidR="00317E67" w:rsidRPr="00164F64" w:rsidRDefault="00317E67" w:rsidP="005F3F2F">
            <w:pPr>
              <w:pStyle w:val="TAC"/>
              <w:rPr>
                <w:rFonts w:cs="Arial"/>
                <w:sz w:val="16"/>
                <w:szCs w:val="18"/>
                <w:lang w:eastAsia="zh-CN"/>
              </w:rPr>
            </w:pPr>
            <w:r w:rsidRPr="00164F64">
              <w:rPr>
                <w:rFonts w:cs="Arial"/>
                <w:sz w:val="16"/>
                <w:szCs w:val="18"/>
                <w:lang w:eastAsia="zh-CN"/>
              </w:rPr>
              <w:t>36@18</w:t>
            </w:r>
          </w:p>
        </w:tc>
        <w:tc>
          <w:tcPr>
            <w:tcW w:w="654" w:type="pct"/>
            <w:vMerge w:val="restart"/>
          </w:tcPr>
          <w:p w14:paraId="5FE4123A"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3428829D" w14:textId="77777777" w:rsidTr="005F3F2F">
        <w:tc>
          <w:tcPr>
            <w:tcW w:w="320" w:type="pct"/>
            <w:vMerge/>
            <w:vAlign w:val="center"/>
          </w:tcPr>
          <w:p w14:paraId="409580E4" w14:textId="77777777" w:rsidR="00317E67" w:rsidRPr="00164F64" w:rsidRDefault="00317E67" w:rsidP="005F3F2F">
            <w:pPr>
              <w:pStyle w:val="TAC"/>
              <w:rPr>
                <w:rFonts w:cs="Arial"/>
                <w:sz w:val="16"/>
                <w:szCs w:val="18"/>
                <w:lang w:eastAsia="zh-CN"/>
              </w:rPr>
            </w:pPr>
          </w:p>
        </w:tc>
        <w:tc>
          <w:tcPr>
            <w:tcW w:w="403" w:type="pct"/>
            <w:vMerge/>
            <w:vAlign w:val="center"/>
          </w:tcPr>
          <w:p w14:paraId="427E803F" w14:textId="77777777" w:rsidR="00317E67" w:rsidRPr="00164F64" w:rsidRDefault="00317E67" w:rsidP="005F3F2F">
            <w:pPr>
              <w:pStyle w:val="TAC"/>
              <w:rPr>
                <w:rFonts w:cs="Arial"/>
                <w:sz w:val="16"/>
                <w:szCs w:val="18"/>
                <w:lang w:eastAsia="zh-CN"/>
              </w:rPr>
            </w:pPr>
          </w:p>
        </w:tc>
        <w:tc>
          <w:tcPr>
            <w:tcW w:w="314" w:type="pct"/>
            <w:vMerge/>
            <w:vAlign w:val="center"/>
          </w:tcPr>
          <w:p w14:paraId="0A0ACD6D"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5B778E96" w14:textId="77777777" w:rsidR="00317E67" w:rsidRPr="00164F64" w:rsidRDefault="00317E67" w:rsidP="005F3F2F">
            <w:pPr>
              <w:spacing w:after="0"/>
              <w:rPr>
                <w:rFonts w:ascii="Arial" w:hAnsi="Arial" w:cs="Arial"/>
                <w:sz w:val="16"/>
                <w:szCs w:val="18"/>
                <w:lang w:eastAsia="zh-CN"/>
              </w:rPr>
            </w:pPr>
          </w:p>
        </w:tc>
        <w:tc>
          <w:tcPr>
            <w:tcW w:w="367" w:type="pct"/>
          </w:tcPr>
          <w:p w14:paraId="14A5EEFB"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CCDC888" w14:textId="77777777" w:rsidR="00317E67" w:rsidRPr="00164F64" w:rsidRDefault="00317E67" w:rsidP="005F3F2F">
            <w:pPr>
              <w:pStyle w:val="TAC"/>
              <w:rPr>
                <w:rFonts w:cs="Arial"/>
                <w:sz w:val="16"/>
                <w:szCs w:val="18"/>
              </w:rPr>
            </w:pPr>
            <w:r w:rsidRPr="00164F64">
              <w:rPr>
                <w:sz w:val="16"/>
              </w:rPr>
              <w:t>294900</w:t>
            </w:r>
          </w:p>
        </w:tc>
        <w:tc>
          <w:tcPr>
            <w:tcW w:w="463" w:type="pct"/>
          </w:tcPr>
          <w:p w14:paraId="3D92EFD5" w14:textId="77777777" w:rsidR="00317E67" w:rsidRPr="00164F64" w:rsidRDefault="00317E67" w:rsidP="005F3F2F">
            <w:pPr>
              <w:pStyle w:val="TAC"/>
              <w:rPr>
                <w:rFonts w:cs="Arial"/>
                <w:sz w:val="16"/>
                <w:szCs w:val="18"/>
              </w:rPr>
            </w:pPr>
            <w:r w:rsidRPr="00164F64">
              <w:rPr>
                <w:sz w:val="16"/>
              </w:rPr>
              <w:t>1474.5</w:t>
            </w:r>
          </w:p>
        </w:tc>
        <w:tc>
          <w:tcPr>
            <w:tcW w:w="463" w:type="pct"/>
          </w:tcPr>
          <w:p w14:paraId="4907A3D5" w14:textId="77777777" w:rsidR="00317E67" w:rsidRPr="00164F64" w:rsidRDefault="00317E67" w:rsidP="005F3F2F">
            <w:pPr>
              <w:pStyle w:val="TAC"/>
              <w:rPr>
                <w:rFonts w:cs="Arial"/>
                <w:sz w:val="16"/>
                <w:szCs w:val="18"/>
              </w:rPr>
            </w:pPr>
            <w:r w:rsidRPr="00164F64">
              <w:rPr>
                <w:sz w:val="16"/>
              </w:rPr>
              <w:t>294900</w:t>
            </w:r>
          </w:p>
        </w:tc>
        <w:tc>
          <w:tcPr>
            <w:tcW w:w="463" w:type="pct"/>
          </w:tcPr>
          <w:p w14:paraId="4524F9F8" w14:textId="77777777" w:rsidR="00317E67" w:rsidRPr="00164F64" w:rsidRDefault="00317E67" w:rsidP="005F3F2F">
            <w:pPr>
              <w:pStyle w:val="TAC"/>
              <w:rPr>
                <w:rFonts w:cs="Arial"/>
                <w:sz w:val="16"/>
                <w:szCs w:val="18"/>
              </w:rPr>
            </w:pPr>
            <w:r w:rsidRPr="00164F64">
              <w:rPr>
                <w:sz w:val="16"/>
              </w:rPr>
              <w:t>1474.5</w:t>
            </w:r>
          </w:p>
        </w:tc>
        <w:tc>
          <w:tcPr>
            <w:tcW w:w="521" w:type="pct"/>
            <w:vMerge/>
            <w:vAlign w:val="center"/>
          </w:tcPr>
          <w:p w14:paraId="369685E5" w14:textId="77777777" w:rsidR="00317E67" w:rsidRPr="00164F64" w:rsidRDefault="00317E67" w:rsidP="005F3F2F">
            <w:pPr>
              <w:pStyle w:val="TAC"/>
              <w:rPr>
                <w:rFonts w:cs="Arial"/>
                <w:sz w:val="16"/>
                <w:szCs w:val="18"/>
                <w:lang w:eastAsia="zh-CN"/>
              </w:rPr>
            </w:pPr>
          </w:p>
        </w:tc>
        <w:tc>
          <w:tcPr>
            <w:tcW w:w="654" w:type="pct"/>
            <w:vMerge/>
          </w:tcPr>
          <w:p w14:paraId="479B841F" w14:textId="77777777" w:rsidR="00317E67" w:rsidRPr="00164F64" w:rsidRDefault="00317E67" w:rsidP="005F3F2F">
            <w:pPr>
              <w:pStyle w:val="TAC"/>
              <w:rPr>
                <w:rFonts w:cs="Arial"/>
                <w:sz w:val="16"/>
                <w:szCs w:val="18"/>
                <w:lang w:eastAsia="zh-CN"/>
              </w:rPr>
            </w:pPr>
          </w:p>
        </w:tc>
      </w:tr>
      <w:tr w:rsidR="00317E67" w:rsidRPr="0028146A" w14:paraId="7900981A" w14:textId="77777777" w:rsidTr="005F3F2F">
        <w:tc>
          <w:tcPr>
            <w:tcW w:w="320" w:type="pct"/>
            <w:vMerge/>
            <w:vAlign w:val="center"/>
          </w:tcPr>
          <w:p w14:paraId="1127835A" w14:textId="77777777" w:rsidR="00317E67" w:rsidRPr="00164F64" w:rsidRDefault="00317E67" w:rsidP="005F3F2F">
            <w:pPr>
              <w:pStyle w:val="TAC"/>
              <w:rPr>
                <w:rFonts w:cs="Arial"/>
                <w:sz w:val="16"/>
                <w:szCs w:val="18"/>
                <w:lang w:eastAsia="zh-CN"/>
              </w:rPr>
            </w:pPr>
          </w:p>
        </w:tc>
        <w:tc>
          <w:tcPr>
            <w:tcW w:w="403" w:type="pct"/>
            <w:vMerge/>
            <w:vAlign w:val="center"/>
          </w:tcPr>
          <w:p w14:paraId="33E6BDA8" w14:textId="77777777" w:rsidR="00317E67" w:rsidRPr="00164F64" w:rsidRDefault="00317E67" w:rsidP="005F3F2F">
            <w:pPr>
              <w:pStyle w:val="TAC"/>
              <w:rPr>
                <w:rFonts w:cs="Arial"/>
                <w:sz w:val="16"/>
                <w:szCs w:val="18"/>
                <w:lang w:eastAsia="zh-CN"/>
              </w:rPr>
            </w:pPr>
          </w:p>
        </w:tc>
        <w:tc>
          <w:tcPr>
            <w:tcW w:w="314" w:type="pct"/>
            <w:vMerge/>
            <w:vAlign w:val="center"/>
          </w:tcPr>
          <w:p w14:paraId="3606A515"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37F7E24F" w14:textId="77777777" w:rsidR="00317E67" w:rsidRPr="00164F64" w:rsidRDefault="00317E67" w:rsidP="005F3F2F">
            <w:pPr>
              <w:spacing w:after="0"/>
              <w:rPr>
                <w:rFonts w:ascii="Arial" w:hAnsi="Arial" w:cs="Arial"/>
                <w:sz w:val="16"/>
                <w:szCs w:val="18"/>
                <w:lang w:eastAsia="zh-CN"/>
              </w:rPr>
            </w:pPr>
          </w:p>
        </w:tc>
        <w:tc>
          <w:tcPr>
            <w:tcW w:w="367" w:type="pct"/>
          </w:tcPr>
          <w:p w14:paraId="3BB1B5B5"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B94C5C2" w14:textId="77777777" w:rsidR="00317E67" w:rsidRPr="00164F64" w:rsidRDefault="00317E67" w:rsidP="005F3F2F">
            <w:pPr>
              <w:pStyle w:val="TAC"/>
              <w:rPr>
                <w:rFonts w:cs="Arial"/>
                <w:sz w:val="16"/>
                <w:szCs w:val="18"/>
              </w:rPr>
            </w:pPr>
            <w:r w:rsidRPr="00164F64">
              <w:rPr>
                <w:sz w:val="16"/>
              </w:rPr>
              <w:t>301900</w:t>
            </w:r>
          </w:p>
        </w:tc>
        <w:tc>
          <w:tcPr>
            <w:tcW w:w="463" w:type="pct"/>
          </w:tcPr>
          <w:p w14:paraId="057377A0" w14:textId="77777777" w:rsidR="00317E67" w:rsidRPr="00164F64" w:rsidRDefault="00317E67" w:rsidP="005F3F2F">
            <w:pPr>
              <w:pStyle w:val="TAC"/>
              <w:rPr>
                <w:rFonts w:cs="Arial"/>
                <w:sz w:val="16"/>
                <w:szCs w:val="18"/>
              </w:rPr>
            </w:pPr>
            <w:r w:rsidRPr="00164F64">
              <w:rPr>
                <w:sz w:val="16"/>
              </w:rPr>
              <w:t>1509.5</w:t>
            </w:r>
          </w:p>
        </w:tc>
        <w:tc>
          <w:tcPr>
            <w:tcW w:w="463" w:type="pct"/>
          </w:tcPr>
          <w:p w14:paraId="39C0E7ED" w14:textId="77777777" w:rsidR="00317E67" w:rsidRPr="00164F64" w:rsidRDefault="00317E67" w:rsidP="005F3F2F">
            <w:pPr>
              <w:pStyle w:val="TAC"/>
              <w:rPr>
                <w:rFonts w:cs="Arial"/>
                <w:sz w:val="16"/>
                <w:szCs w:val="18"/>
              </w:rPr>
            </w:pPr>
            <w:r w:rsidRPr="00164F64">
              <w:rPr>
                <w:sz w:val="16"/>
              </w:rPr>
              <w:t>301900</w:t>
            </w:r>
          </w:p>
        </w:tc>
        <w:tc>
          <w:tcPr>
            <w:tcW w:w="463" w:type="pct"/>
          </w:tcPr>
          <w:p w14:paraId="388E4EC8" w14:textId="77777777" w:rsidR="00317E67" w:rsidRPr="00164F64" w:rsidRDefault="00317E67" w:rsidP="005F3F2F">
            <w:pPr>
              <w:pStyle w:val="TAC"/>
              <w:rPr>
                <w:rFonts w:cs="Arial"/>
                <w:sz w:val="16"/>
                <w:szCs w:val="18"/>
              </w:rPr>
            </w:pPr>
            <w:r w:rsidRPr="00164F64">
              <w:rPr>
                <w:sz w:val="16"/>
              </w:rPr>
              <w:t>1509.5</w:t>
            </w:r>
          </w:p>
        </w:tc>
        <w:tc>
          <w:tcPr>
            <w:tcW w:w="521" w:type="pct"/>
            <w:vMerge/>
            <w:vAlign w:val="center"/>
          </w:tcPr>
          <w:p w14:paraId="467126C6" w14:textId="77777777" w:rsidR="00317E67" w:rsidRPr="00164F64" w:rsidRDefault="00317E67" w:rsidP="005F3F2F">
            <w:pPr>
              <w:pStyle w:val="TAC"/>
              <w:rPr>
                <w:rFonts w:cs="Arial"/>
                <w:sz w:val="16"/>
                <w:szCs w:val="18"/>
                <w:lang w:eastAsia="zh-CN"/>
              </w:rPr>
            </w:pPr>
          </w:p>
        </w:tc>
        <w:tc>
          <w:tcPr>
            <w:tcW w:w="654" w:type="pct"/>
            <w:vMerge/>
          </w:tcPr>
          <w:p w14:paraId="7DE944C8" w14:textId="77777777" w:rsidR="00317E67" w:rsidRPr="00164F64" w:rsidRDefault="00317E67" w:rsidP="005F3F2F">
            <w:pPr>
              <w:pStyle w:val="TAC"/>
              <w:rPr>
                <w:rFonts w:cs="Arial"/>
                <w:sz w:val="16"/>
                <w:szCs w:val="18"/>
                <w:lang w:eastAsia="zh-CN"/>
              </w:rPr>
            </w:pPr>
          </w:p>
        </w:tc>
      </w:tr>
      <w:tr w:rsidR="00317E67" w:rsidRPr="0028146A" w14:paraId="079A64D1" w14:textId="77777777" w:rsidTr="005F3F2F">
        <w:tc>
          <w:tcPr>
            <w:tcW w:w="320" w:type="pct"/>
            <w:vMerge w:val="restart"/>
            <w:vAlign w:val="center"/>
            <w:hideMark/>
          </w:tcPr>
          <w:p w14:paraId="26D80992" w14:textId="77777777" w:rsidR="00317E67" w:rsidRPr="00164F64" w:rsidRDefault="00317E67" w:rsidP="005F3F2F">
            <w:pPr>
              <w:pStyle w:val="TAC"/>
              <w:rPr>
                <w:rFonts w:eastAsia="Yu Mincho" w:cs="Arial"/>
                <w:sz w:val="16"/>
                <w:szCs w:val="18"/>
              </w:rPr>
            </w:pPr>
            <w:r w:rsidRPr="00164F64">
              <w:rPr>
                <w:rFonts w:eastAsia="Yu Mincho" w:cs="Arial"/>
                <w:sz w:val="16"/>
                <w:szCs w:val="18"/>
              </w:rPr>
              <w:t>n51</w:t>
            </w:r>
          </w:p>
        </w:tc>
        <w:tc>
          <w:tcPr>
            <w:tcW w:w="403" w:type="pct"/>
            <w:vMerge w:val="restart"/>
            <w:vAlign w:val="center"/>
            <w:hideMark/>
          </w:tcPr>
          <w:p w14:paraId="48F3DDB6" w14:textId="77777777" w:rsidR="00317E67" w:rsidRPr="00164F64" w:rsidRDefault="00317E67" w:rsidP="005F3F2F">
            <w:pPr>
              <w:pStyle w:val="TAC"/>
              <w:rPr>
                <w:rFonts w:eastAsia="Yu Mincho" w:cs="Arial"/>
                <w:sz w:val="16"/>
                <w:szCs w:val="18"/>
              </w:rPr>
            </w:pPr>
            <w:r w:rsidRPr="00164F64">
              <w:rPr>
                <w:rFonts w:eastAsia="Yu Mincho" w:cs="Arial"/>
                <w:sz w:val="16"/>
                <w:szCs w:val="18"/>
              </w:rPr>
              <w:t>5</w:t>
            </w:r>
          </w:p>
        </w:tc>
        <w:tc>
          <w:tcPr>
            <w:tcW w:w="314" w:type="pct"/>
            <w:vMerge w:val="restart"/>
            <w:vAlign w:val="center"/>
          </w:tcPr>
          <w:p w14:paraId="4E8D6762" w14:textId="77777777" w:rsidR="00317E67" w:rsidRPr="00164F64" w:rsidRDefault="00317E67" w:rsidP="005F3F2F">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21C3F365"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755D2688"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119C1C21"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2CEFE70B" w14:textId="77777777" w:rsidR="00317E67" w:rsidRPr="00164F64" w:rsidRDefault="00317E67" w:rsidP="005F3F2F">
            <w:pPr>
              <w:pStyle w:val="TAC"/>
              <w:rPr>
                <w:rFonts w:eastAsia="Yu Mincho" w:cs="Arial"/>
                <w:sz w:val="16"/>
                <w:szCs w:val="18"/>
              </w:rPr>
            </w:pPr>
            <w:r w:rsidRPr="00164F64">
              <w:rPr>
                <w:rFonts w:cs="Arial"/>
                <w:sz w:val="16"/>
                <w:szCs w:val="18"/>
              </w:rPr>
              <w:t>285900</w:t>
            </w:r>
          </w:p>
        </w:tc>
        <w:tc>
          <w:tcPr>
            <w:tcW w:w="463" w:type="pct"/>
            <w:vMerge w:val="restart"/>
            <w:vAlign w:val="center"/>
          </w:tcPr>
          <w:p w14:paraId="0A7F6EA9" w14:textId="77777777" w:rsidR="00317E67" w:rsidRPr="00164F64" w:rsidRDefault="00317E67" w:rsidP="005F3F2F">
            <w:pPr>
              <w:pStyle w:val="TAC"/>
              <w:rPr>
                <w:rFonts w:eastAsia="Yu Mincho" w:cs="Arial"/>
                <w:sz w:val="16"/>
                <w:szCs w:val="18"/>
              </w:rPr>
            </w:pPr>
            <w:r w:rsidRPr="00164F64">
              <w:rPr>
                <w:rFonts w:cs="Arial"/>
                <w:sz w:val="16"/>
                <w:szCs w:val="18"/>
              </w:rPr>
              <w:t>1429.5</w:t>
            </w:r>
          </w:p>
        </w:tc>
        <w:tc>
          <w:tcPr>
            <w:tcW w:w="463" w:type="pct"/>
            <w:vMerge w:val="restart"/>
            <w:vAlign w:val="center"/>
          </w:tcPr>
          <w:p w14:paraId="55C4FED1" w14:textId="77777777" w:rsidR="00317E67" w:rsidRPr="00164F64" w:rsidRDefault="00317E67" w:rsidP="005F3F2F">
            <w:pPr>
              <w:pStyle w:val="TAC"/>
              <w:rPr>
                <w:rFonts w:eastAsia="Yu Mincho" w:cs="Arial"/>
                <w:sz w:val="16"/>
                <w:szCs w:val="18"/>
              </w:rPr>
            </w:pPr>
            <w:r w:rsidRPr="00164F64">
              <w:rPr>
                <w:rFonts w:cs="Arial"/>
                <w:sz w:val="16"/>
                <w:szCs w:val="18"/>
              </w:rPr>
              <w:t>285900</w:t>
            </w:r>
          </w:p>
        </w:tc>
        <w:tc>
          <w:tcPr>
            <w:tcW w:w="463" w:type="pct"/>
            <w:vMerge w:val="restart"/>
            <w:vAlign w:val="center"/>
          </w:tcPr>
          <w:p w14:paraId="01708553" w14:textId="77777777" w:rsidR="00317E67" w:rsidRPr="00164F64" w:rsidRDefault="00317E67" w:rsidP="005F3F2F">
            <w:pPr>
              <w:pStyle w:val="TAC"/>
              <w:rPr>
                <w:rFonts w:eastAsia="Yu Mincho" w:cs="Arial"/>
                <w:sz w:val="16"/>
                <w:szCs w:val="18"/>
              </w:rPr>
            </w:pPr>
            <w:r w:rsidRPr="00164F64">
              <w:rPr>
                <w:rFonts w:cs="Arial"/>
                <w:sz w:val="16"/>
                <w:szCs w:val="18"/>
              </w:rPr>
              <w:t>1429.5</w:t>
            </w:r>
          </w:p>
        </w:tc>
        <w:tc>
          <w:tcPr>
            <w:tcW w:w="521" w:type="pct"/>
            <w:vMerge w:val="restart"/>
            <w:vAlign w:val="center"/>
          </w:tcPr>
          <w:p w14:paraId="54B77C1F" w14:textId="77777777" w:rsidR="00317E67" w:rsidRPr="00164F64" w:rsidRDefault="00317E67" w:rsidP="005F3F2F">
            <w:pPr>
              <w:pStyle w:val="TAC"/>
              <w:rPr>
                <w:rFonts w:eastAsia="Yu Mincho" w:cs="Arial"/>
                <w:sz w:val="16"/>
                <w:szCs w:val="18"/>
              </w:rPr>
            </w:pPr>
            <w:r w:rsidRPr="00164F64">
              <w:rPr>
                <w:rFonts w:cs="Arial"/>
                <w:sz w:val="16"/>
                <w:szCs w:val="18"/>
                <w:lang w:eastAsia="zh-CN"/>
              </w:rPr>
              <w:t>12@6</w:t>
            </w:r>
          </w:p>
        </w:tc>
        <w:tc>
          <w:tcPr>
            <w:tcW w:w="654" w:type="pct"/>
            <w:vMerge w:val="restart"/>
          </w:tcPr>
          <w:p w14:paraId="1E21893B"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7A2527BF" w14:textId="77777777" w:rsidTr="005F3F2F">
        <w:tc>
          <w:tcPr>
            <w:tcW w:w="320" w:type="pct"/>
            <w:vMerge/>
            <w:vAlign w:val="center"/>
          </w:tcPr>
          <w:p w14:paraId="491A6B3C" w14:textId="77777777" w:rsidR="00317E67" w:rsidRPr="00164F64" w:rsidRDefault="00317E67" w:rsidP="005F3F2F">
            <w:pPr>
              <w:pStyle w:val="TAC"/>
              <w:rPr>
                <w:rFonts w:eastAsia="Yu Mincho" w:cs="Arial"/>
                <w:sz w:val="16"/>
                <w:szCs w:val="18"/>
              </w:rPr>
            </w:pPr>
          </w:p>
        </w:tc>
        <w:tc>
          <w:tcPr>
            <w:tcW w:w="403" w:type="pct"/>
            <w:vMerge/>
            <w:vAlign w:val="center"/>
          </w:tcPr>
          <w:p w14:paraId="1590B750" w14:textId="77777777" w:rsidR="00317E67" w:rsidRPr="00164F64" w:rsidRDefault="00317E67" w:rsidP="005F3F2F">
            <w:pPr>
              <w:pStyle w:val="TAC"/>
              <w:rPr>
                <w:rFonts w:eastAsia="Yu Mincho" w:cs="Arial"/>
                <w:sz w:val="16"/>
                <w:szCs w:val="18"/>
              </w:rPr>
            </w:pPr>
          </w:p>
        </w:tc>
        <w:tc>
          <w:tcPr>
            <w:tcW w:w="314" w:type="pct"/>
            <w:vMerge/>
            <w:vAlign w:val="center"/>
          </w:tcPr>
          <w:p w14:paraId="6BD53BB8"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6E6102DE" w14:textId="77777777" w:rsidR="00317E67" w:rsidRPr="00164F64" w:rsidRDefault="00317E67" w:rsidP="005F3F2F">
            <w:pPr>
              <w:spacing w:after="0"/>
              <w:rPr>
                <w:rFonts w:ascii="Arial" w:hAnsi="Arial" w:cs="Arial"/>
                <w:sz w:val="16"/>
                <w:szCs w:val="18"/>
                <w:lang w:eastAsia="zh-CN"/>
              </w:rPr>
            </w:pPr>
          </w:p>
        </w:tc>
        <w:tc>
          <w:tcPr>
            <w:tcW w:w="367" w:type="pct"/>
          </w:tcPr>
          <w:p w14:paraId="1AB7F6C3"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1E8250E9" w14:textId="77777777" w:rsidR="00317E67" w:rsidRPr="00164F64" w:rsidRDefault="00317E67" w:rsidP="005F3F2F">
            <w:pPr>
              <w:pStyle w:val="TAC"/>
              <w:rPr>
                <w:rFonts w:eastAsia="Yu Mincho" w:cs="Arial"/>
                <w:sz w:val="16"/>
                <w:szCs w:val="18"/>
              </w:rPr>
            </w:pPr>
          </w:p>
        </w:tc>
        <w:tc>
          <w:tcPr>
            <w:tcW w:w="463" w:type="pct"/>
            <w:vMerge/>
            <w:vAlign w:val="center"/>
          </w:tcPr>
          <w:p w14:paraId="0866CBB8" w14:textId="77777777" w:rsidR="00317E67" w:rsidRPr="00164F64" w:rsidRDefault="00317E67" w:rsidP="005F3F2F">
            <w:pPr>
              <w:pStyle w:val="TAC"/>
              <w:rPr>
                <w:rFonts w:eastAsia="Yu Mincho" w:cs="Arial"/>
                <w:sz w:val="16"/>
                <w:szCs w:val="18"/>
              </w:rPr>
            </w:pPr>
          </w:p>
        </w:tc>
        <w:tc>
          <w:tcPr>
            <w:tcW w:w="463" w:type="pct"/>
            <w:vMerge/>
          </w:tcPr>
          <w:p w14:paraId="6AA219D9" w14:textId="77777777" w:rsidR="00317E67" w:rsidRPr="00164F64" w:rsidRDefault="00317E67" w:rsidP="005F3F2F">
            <w:pPr>
              <w:pStyle w:val="TAC"/>
              <w:rPr>
                <w:rFonts w:eastAsia="Yu Mincho" w:cs="Arial"/>
                <w:sz w:val="16"/>
                <w:szCs w:val="18"/>
              </w:rPr>
            </w:pPr>
          </w:p>
        </w:tc>
        <w:tc>
          <w:tcPr>
            <w:tcW w:w="463" w:type="pct"/>
            <w:vMerge/>
          </w:tcPr>
          <w:p w14:paraId="67C68906" w14:textId="77777777" w:rsidR="00317E67" w:rsidRPr="00164F64" w:rsidRDefault="00317E67" w:rsidP="005F3F2F">
            <w:pPr>
              <w:pStyle w:val="TAC"/>
              <w:rPr>
                <w:rFonts w:eastAsia="Yu Mincho" w:cs="Arial"/>
                <w:sz w:val="16"/>
                <w:szCs w:val="18"/>
              </w:rPr>
            </w:pPr>
          </w:p>
        </w:tc>
        <w:tc>
          <w:tcPr>
            <w:tcW w:w="521" w:type="pct"/>
            <w:vMerge/>
            <w:vAlign w:val="center"/>
          </w:tcPr>
          <w:p w14:paraId="46839A4C" w14:textId="77777777" w:rsidR="00317E67" w:rsidRPr="00164F64" w:rsidRDefault="00317E67" w:rsidP="005F3F2F">
            <w:pPr>
              <w:pStyle w:val="TAC"/>
              <w:rPr>
                <w:rFonts w:eastAsia="Yu Mincho" w:cs="Arial"/>
                <w:sz w:val="16"/>
                <w:szCs w:val="18"/>
              </w:rPr>
            </w:pPr>
          </w:p>
        </w:tc>
        <w:tc>
          <w:tcPr>
            <w:tcW w:w="654" w:type="pct"/>
            <w:vMerge/>
          </w:tcPr>
          <w:p w14:paraId="41C33DC3" w14:textId="77777777" w:rsidR="00317E67" w:rsidRPr="00164F64" w:rsidRDefault="00317E67" w:rsidP="005F3F2F">
            <w:pPr>
              <w:pStyle w:val="TAC"/>
              <w:rPr>
                <w:rFonts w:eastAsia="Yu Mincho" w:cs="Arial"/>
                <w:sz w:val="16"/>
                <w:szCs w:val="18"/>
              </w:rPr>
            </w:pPr>
          </w:p>
        </w:tc>
      </w:tr>
      <w:tr w:rsidR="00317E67" w:rsidRPr="0028146A" w14:paraId="6905418F" w14:textId="77777777" w:rsidTr="005F3F2F">
        <w:tc>
          <w:tcPr>
            <w:tcW w:w="320" w:type="pct"/>
            <w:vMerge/>
            <w:vAlign w:val="center"/>
          </w:tcPr>
          <w:p w14:paraId="7E72B648" w14:textId="77777777" w:rsidR="00317E67" w:rsidRPr="00164F64" w:rsidRDefault="00317E67" w:rsidP="005F3F2F">
            <w:pPr>
              <w:pStyle w:val="TAC"/>
              <w:rPr>
                <w:rFonts w:eastAsia="Yu Mincho" w:cs="Arial"/>
                <w:sz w:val="16"/>
                <w:szCs w:val="18"/>
              </w:rPr>
            </w:pPr>
          </w:p>
        </w:tc>
        <w:tc>
          <w:tcPr>
            <w:tcW w:w="403" w:type="pct"/>
            <w:vMerge/>
            <w:vAlign w:val="center"/>
          </w:tcPr>
          <w:p w14:paraId="11C7D794" w14:textId="77777777" w:rsidR="00317E67" w:rsidRPr="00164F64" w:rsidRDefault="00317E67" w:rsidP="005F3F2F">
            <w:pPr>
              <w:pStyle w:val="TAC"/>
              <w:rPr>
                <w:rFonts w:eastAsia="Yu Mincho" w:cs="Arial"/>
                <w:sz w:val="16"/>
                <w:szCs w:val="18"/>
              </w:rPr>
            </w:pPr>
          </w:p>
        </w:tc>
        <w:tc>
          <w:tcPr>
            <w:tcW w:w="314" w:type="pct"/>
            <w:vMerge/>
            <w:vAlign w:val="center"/>
          </w:tcPr>
          <w:p w14:paraId="3AA60023"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0D602179" w14:textId="77777777" w:rsidR="00317E67" w:rsidRPr="00164F64" w:rsidRDefault="00317E67" w:rsidP="005F3F2F">
            <w:pPr>
              <w:spacing w:after="0"/>
              <w:rPr>
                <w:rFonts w:ascii="Arial" w:hAnsi="Arial" w:cs="Arial"/>
                <w:sz w:val="16"/>
                <w:szCs w:val="18"/>
                <w:lang w:eastAsia="zh-CN"/>
              </w:rPr>
            </w:pPr>
          </w:p>
        </w:tc>
        <w:tc>
          <w:tcPr>
            <w:tcW w:w="367" w:type="pct"/>
          </w:tcPr>
          <w:p w14:paraId="3BF0E1DE"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2315E35B" w14:textId="77777777" w:rsidR="00317E67" w:rsidRPr="00164F64" w:rsidRDefault="00317E67" w:rsidP="005F3F2F">
            <w:pPr>
              <w:pStyle w:val="TAC"/>
              <w:rPr>
                <w:rFonts w:eastAsia="Yu Mincho" w:cs="Arial"/>
                <w:sz w:val="16"/>
                <w:szCs w:val="18"/>
              </w:rPr>
            </w:pPr>
          </w:p>
        </w:tc>
        <w:tc>
          <w:tcPr>
            <w:tcW w:w="463" w:type="pct"/>
            <w:vMerge/>
            <w:vAlign w:val="center"/>
          </w:tcPr>
          <w:p w14:paraId="19BFEE81" w14:textId="77777777" w:rsidR="00317E67" w:rsidRPr="00164F64" w:rsidRDefault="00317E67" w:rsidP="005F3F2F">
            <w:pPr>
              <w:pStyle w:val="TAC"/>
              <w:rPr>
                <w:rFonts w:eastAsia="Yu Mincho" w:cs="Arial"/>
                <w:sz w:val="16"/>
                <w:szCs w:val="18"/>
              </w:rPr>
            </w:pPr>
          </w:p>
        </w:tc>
        <w:tc>
          <w:tcPr>
            <w:tcW w:w="463" w:type="pct"/>
            <w:vMerge/>
          </w:tcPr>
          <w:p w14:paraId="732D9989" w14:textId="77777777" w:rsidR="00317E67" w:rsidRPr="00164F64" w:rsidRDefault="00317E67" w:rsidP="005F3F2F">
            <w:pPr>
              <w:pStyle w:val="TAC"/>
              <w:rPr>
                <w:rFonts w:eastAsia="Yu Mincho" w:cs="Arial"/>
                <w:sz w:val="16"/>
                <w:szCs w:val="18"/>
              </w:rPr>
            </w:pPr>
          </w:p>
        </w:tc>
        <w:tc>
          <w:tcPr>
            <w:tcW w:w="463" w:type="pct"/>
            <w:vMerge/>
          </w:tcPr>
          <w:p w14:paraId="37681255" w14:textId="77777777" w:rsidR="00317E67" w:rsidRPr="00164F64" w:rsidRDefault="00317E67" w:rsidP="005F3F2F">
            <w:pPr>
              <w:pStyle w:val="TAC"/>
              <w:rPr>
                <w:rFonts w:eastAsia="Yu Mincho" w:cs="Arial"/>
                <w:sz w:val="16"/>
                <w:szCs w:val="18"/>
              </w:rPr>
            </w:pPr>
          </w:p>
        </w:tc>
        <w:tc>
          <w:tcPr>
            <w:tcW w:w="521" w:type="pct"/>
            <w:vMerge/>
            <w:vAlign w:val="center"/>
          </w:tcPr>
          <w:p w14:paraId="2E942092" w14:textId="77777777" w:rsidR="00317E67" w:rsidRPr="00164F64" w:rsidRDefault="00317E67" w:rsidP="005F3F2F">
            <w:pPr>
              <w:pStyle w:val="TAC"/>
              <w:rPr>
                <w:rFonts w:eastAsia="Yu Mincho" w:cs="Arial"/>
                <w:sz w:val="16"/>
                <w:szCs w:val="18"/>
              </w:rPr>
            </w:pPr>
          </w:p>
        </w:tc>
        <w:tc>
          <w:tcPr>
            <w:tcW w:w="654" w:type="pct"/>
            <w:vMerge/>
          </w:tcPr>
          <w:p w14:paraId="03B244C7" w14:textId="77777777" w:rsidR="00317E67" w:rsidRPr="00164F64" w:rsidRDefault="00317E67" w:rsidP="005F3F2F">
            <w:pPr>
              <w:pStyle w:val="TAC"/>
              <w:rPr>
                <w:rFonts w:eastAsia="Yu Mincho" w:cs="Arial"/>
                <w:sz w:val="16"/>
                <w:szCs w:val="18"/>
              </w:rPr>
            </w:pPr>
          </w:p>
        </w:tc>
      </w:tr>
      <w:tr w:rsidR="00317E67" w:rsidRPr="0028146A" w14:paraId="38BDD1E3" w14:textId="77777777" w:rsidTr="005F3F2F">
        <w:tc>
          <w:tcPr>
            <w:tcW w:w="320" w:type="pct"/>
            <w:vMerge w:val="restart"/>
            <w:vAlign w:val="center"/>
            <w:hideMark/>
          </w:tcPr>
          <w:p w14:paraId="09B0FECB" w14:textId="77777777" w:rsidR="00317E67" w:rsidRPr="00164F64" w:rsidRDefault="00317E67" w:rsidP="005F3F2F">
            <w:pPr>
              <w:keepNext/>
              <w:keepLines/>
              <w:spacing w:after="0"/>
              <w:jc w:val="center"/>
              <w:rPr>
                <w:rFonts w:ascii="Arial" w:eastAsia="Yu Mincho" w:hAnsi="Arial" w:cs="Arial"/>
                <w:sz w:val="16"/>
                <w:szCs w:val="18"/>
              </w:rPr>
            </w:pPr>
            <w:r w:rsidRPr="00164F64">
              <w:rPr>
                <w:rFonts w:ascii="Arial" w:eastAsia="Yu Mincho" w:hAnsi="Arial" w:cs="Arial"/>
                <w:sz w:val="16"/>
                <w:szCs w:val="18"/>
              </w:rPr>
              <w:t>n53</w:t>
            </w:r>
          </w:p>
        </w:tc>
        <w:tc>
          <w:tcPr>
            <w:tcW w:w="403" w:type="pct"/>
            <w:vMerge w:val="restart"/>
            <w:vAlign w:val="center"/>
            <w:hideMark/>
          </w:tcPr>
          <w:p w14:paraId="662B5E2D" w14:textId="77777777" w:rsidR="00317E67" w:rsidRPr="00164F64" w:rsidRDefault="00317E67" w:rsidP="005F3F2F">
            <w:pPr>
              <w:keepNext/>
              <w:keepLines/>
              <w:spacing w:after="0"/>
              <w:jc w:val="center"/>
              <w:rPr>
                <w:rFonts w:ascii="Arial" w:eastAsia="Yu Mincho" w:hAnsi="Arial" w:cs="Arial"/>
                <w:sz w:val="16"/>
                <w:szCs w:val="18"/>
              </w:rPr>
            </w:pPr>
            <w:r w:rsidRPr="00164F64">
              <w:rPr>
                <w:rFonts w:ascii="Arial" w:eastAsia="Yu Mincho" w:hAnsi="Arial" w:cs="Arial"/>
                <w:sz w:val="16"/>
                <w:szCs w:val="18"/>
              </w:rPr>
              <w:t>10</w:t>
            </w:r>
          </w:p>
        </w:tc>
        <w:tc>
          <w:tcPr>
            <w:tcW w:w="314" w:type="pct"/>
            <w:vMerge w:val="restart"/>
            <w:vAlign w:val="center"/>
          </w:tcPr>
          <w:p w14:paraId="28C8D98A" w14:textId="77777777" w:rsidR="00317E67" w:rsidRPr="00164F64" w:rsidRDefault="00317E67" w:rsidP="005F3F2F">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3C4E39E8"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20104AA8"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2C0CCC8D"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20FF593" w14:textId="77777777" w:rsidR="00317E67" w:rsidRPr="00164F64" w:rsidRDefault="00317E67" w:rsidP="005F3F2F">
            <w:pPr>
              <w:pStyle w:val="TAC"/>
              <w:rPr>
                <w:rFonts w:cs="Arial"/>
                <w:sz w:val="16"/>
                <w:szCs w:val="18"/>
              </w:rPr>
            </w:pPr>
            <w:r w:rsidRPr="00164F64">
              <w:rPr>
                <w:rFonts w:cs="Arial"/>
                <w:sz w:val="16"/>
                <w:szCs w:val="18"/>
              </w:rPr>
              <w:t>497700</w:t>
            </w:r>
          </w:p>
        </w:tc>
        <w:tc>
          <w:tcPr>
            <w:tcW w:w="463" w:type="pct"/>
          </w:tcPr>
          <w:p w14:paraId="394CAC4B" w14:textId="77777777" w:rsidR="00317E67" w:rsidRPr="00164F64" w:rsidRDefault="00317E67" w:rsidP="005F3F2F">
            <w:pPr>
              <w:pStyle w:val="TAC"/>
              <w:rPr>
                <w:rFonts w:cs="Arial"/>
                <w:sz w:val="16"/>
                <w:szCs w:val="18"/>
              </w:rPr>
            </w:pPr>
            <w:r w:rsidRPr="00164F64">
              <w:rPr>
                <w:rFonts w:cs="Arial"/>
                <w:sz w:val="16"/>
                <w:szCs w:val="18"/>
              </w:rPr>
              <w:t>2488.5</w:t>
            </w:r>
          </w:p>
        </w:tc>
        <w:tc>
          <w:tcPr>
            <w:tcW w:w="463" w:type="pct"/>
            <w:vAlign w:val="center"/>
          </w:tcPr>
          <w:p w14:paraId="4D7A9350" w14:textId="77777777" w:rsidR="00317E67" w:rsidRPr="00164F64" w:rsidRDefault="00317E67" w:rsidP="005F3F2F">
            <w:pPr>
              <w:pStyle w:val="TAC"/>
              <w:rPr>
                <w:rFonts w:cs="Arial"/>
                <w:sz w:val="16"/>
                <w:szCs w:val="18"/>
              </w:rPr>
            </w:pPr>
            <w:r w:rsidRPr="00164F64">
              <w:rPr>
                <w:rFonts w:cs="Arial"/>
                <w:sz w:val="16"/>
                <w:szCs w:val="18"/>
              </w:rPr>
              <w:t>497700</w:t>
            </w:r>
          </w:p>
        </w:tc>
        <w:tc>
          <w:tcPr>
            <w:tcW w:w="463" w:type="pct"/>
            <w:vAlign w:val="center"/>
          </w:tcPr>
          <w:p w14:paraId="72723B47" w14:textId="77777777" w:rsidR="00317E67" w:rsidRPr="00164F64" w:rsidRDefault="00317E67" w:rsidP="005F3F2F">
            <w:pPr>
              <w:pStyle w:val="TAC"/>
              <w:rPr>
                <w:rFonts w:cs="Arial"/>
                <w:sz w:val="16"/>
                <w:szCs w:val="18"/>
              </w:rPr>
            </w:pPr>
            <w:r w:rsidRPr="00164F64">
              <w:rPr>
                <w:rFonts w:cs="Arial"/>
                <w:sz w:val="16"/>
                <w:szCs w:val="18"/>
              </w:rPr>
              <w:t>2488.5</w:t>
            </w:r>
          </w:p>
        </w:tc>
        <w:tc>
          <w:tcPr>
            <w:tcW w:w="521" w:type="pct"/>
            <w:vMerge w:val="restart"/>
            <w:vAlign w:val="center"/>
          </w:tcPr>
          <w:p w14:paraId="2358FD1E" w14:textId="77777777" w:rsidR="00317E67" w:rsidRPr="00164F64" w:rsidRDefault="00317E67" w:rsidP="005F3F2F">
            <w:pPr>
              <w:keepNext/>
              <w:keepLines/>
              <w:spacing w:after="0"/>
              <w:jc w:val="center"/>
              <w:rPr>
                <w:rFonts w:ascii="Arial" w:eastAsia="Yu Mincho" w:hAnsi="Arial" w:cs="Arial"/>
                <w:sz w:val="16"/>
                <w:szCs w:val="18"/>
              </w:rPr>
            </w:pPr>
            <w:r w:rsidRPr="00164F64">
              <w:rPr>
                <w:rFonts w:ascii="Arial" w:hAnsi="Arial" w:cs="Arial"/>
                <w:sz w:val="16"/>
                <w:szCs w:val="18"/>
                <w:lang w:eastAsia="zh-CN"/>
              </w:rPr>
              <w:t>25@12</w:t>
            </w:r>
          </w:p>
        </w:tc>
        <w:tc>
          <w:tcPr>
            <w:tcW w:w="654" w:type="pct"/>
            <w:vMerge w:val="restart"/>
          </w:tcPr>
          <w:p w14:paraId="27F33826"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33A4122C" w14:textId="77777777" w:rsidTr="005F3F2F">
        <w:tc>
          <w:tcPr>
            <w:tcW w:w="320" w:type="pct"/>
            <w:vMerge/>
            <w:vAlign w:val="center"/>
          </w:tcPr>
          <w:p w14:paraId="6529C143" w14:textId="77777777" w:rsidR="00317E67" w:rsidRPr="00164F64" w:rsidRDefault="00317E67" w:rsidP="005F3F2F">
            <w:pPr>
              <w:keepNext/>
              <w:keepLines/>
              <w:spacing w:after="0"/>
              <w:jc w:val="center"/>
              <w:rPr>
                <w:rFonts w:ascii="Arial" w:eastAsia="Yu Mincho" w:hAnsi="Arial" w:cs="Arial"/>
                <w:sz w:val="16"/>
                <w:szCs w:val="18"/>
              </w:rPr>
            </w:pPr>
          </w:p>
        </w:tc>
        <w:tc>
          <w:tcPr>
            <w:tcW w:w="403" w:type="pct"/>
            <w:vMerge/>
            <w:vAlign w:val="center"/>
          </w:tcPr>
          <w:p w14:paraId="0DE81257" w14:textId="77777777" w:rsidR="00317E67" w:rsidRPr="00164F64" w:rsidRDefault="00317E67" w:rsidP="005F3F2F">
            <w:pPr>
              <w:keepNext/>
              <w:keepLines/>
              <w:spacing w:after="0"/>
              <w:jc w:val="center"/>
              <w:rPr>
                <w:rFonts w:ascii="Arial" w:eastAsia="Yu Mincho" w:hAnsi="Arial" w:cs="Arial"/>
                <w:sz w:val="16"/>
                <w:szCs w:val="18"/>
              </w:rPr>
            </w:pPr>
          </w:p>
        </w:tc>
        <w:tc>
          <w:tcPr>
            <w:tcW w:w="314" w:type="pct"/>
            <w:vMerge/>
            <w:vAlign w:val="center"/>
          </w:tcPr>
          <w:p w14:paraId="1B1455C5"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762B28F3" w14:textId="77777777" w:rsidR="00317E67" w:rsidRPr="00164F64" w:rsidRDefault="00317E67" w:rsidP="005F3F2F">
            <w:pPr>
              <w:spacing w:after="0"/>
              <w:rPr>
                <w:rFonts w:ascii="Arial" w:hAnsi="Arial" w:cs="Arial"/>
                <w:sz w:val="16"/>
                <w:szCs w:val="18"/>
                <w:lang w:eastAsia="zh-CN"/>
              </w:rPr>
            </w:pPr>
          </w:p>
        </w:tc>
        <w:tc>
          <w:tcPr>
            <w:tcW w:w="367" w:type="pct"/>
          </w:tcPr>
          <w:p w14:paraId="70CEEFEE"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DD76ED4" w14:textId="77777777" w:rsidR="00317E67" w:rsidRPr="00164F64" w:rsidRDefault="00317E67" w:rsidP="005F3F2F">
            <w:pPr>
              <w:pStyle w:val="TAC"/>
              <w:rPr>
                <w:rFonts w:cs="Arial"/>
                <w:sz w:val="16"/>
                <w:szCs w:val="18"/>
              </w:rPr>
            </w:pPr>
            <w:r w:rsidRPr="00164F64">
              <w:rPr>
                <w:rFonts w:cs="Arial"/>
                <w:sz w:val="16"/>
                <w:szCs w:val="18"/>
              </w:rPr>
              <w:t>497860</w:t>
            </w:r>
          </w:p>
        </w:tc>
        <w:tc>
          <w:tcPr>
            <w:tcW w:w="463" w:type="pct"/>
          </w:tcPr>
          <w:p w14:paraId="5CC38E1C" w14:textId="77777777" w:rsidR="00317E67" w:rsidRPr="00164F64" w:rsidRDefault="00317E67" w:rsidP="005F3F2F">
            <w:pPr>
              <w:pStyle w:val="TAC"/>
              <w:rPr>
                <w:rFonts w:cs="Arial"/>
                <w:sz w:val="16"/>
                <w:szCs w:val="18"/>
              </w:rPr>
            </w:pPr>
            <w:r w:rsidRPr="00164F64">
              <w:rPr>
                <w:rFonts w:cs="Arial"/>
                <w:sz w:val="16"/>
                <w:szCs w:val="18"/>
              </w:rPr>
              <w:t>2489.3</w:t>
            </w:r>
          </w:p>
        </w:tc>
        <w:tc>
          <w:tcPr>
            <w:tcW w:w="463" w:type="pct"/>
            <w:vAlign w:val="center"/>
          </w:tcPr>
          <w:p w14:paraId="552FB2DE" w14:textId="77777777" w:rsidR="00317E67" w:rsidRPr="00164F64" w:rsidRDefault="00317E67" w:rsidP="005F3F2F">
            <w:pPr>
              <w:pStyle w:val="TAC"/>
              <w:rPr>
                <w:rFonts w:cs="Arial"/>
                <w:sz w:val="16"/>
                <w:szCs w:val="18"/>
              </w:rPr>
            </w:pPr>
            <w:r w:rsidRPr="00164F64">
              <w:rPr>
                <w:rFonts w:cs="Arial"/>
                <w:sz w:val="16"/>
                <w:szCs w:val="18"/>
              </w:rPr>
              <w:t>497860</w:t>
            </w:r>
          </w:p>
        </w:tc>
        <w:tc>
          <w:tcPr>
            <w:tcW w:w="463" w:type="pct"/>
            <w:vAlign w:val="center"/>
          </w:tcPr>
          <w:p w14:paraId="21EDE1AA" w14:textId="77777777" w:rsidR="00317E67" w:rsidRPr="00164F64" w:rsidRDefault="00317E67" w:rsidP="005F3F2F">
            <w:pPr>
              <w:pStyle w:val="TAC"/>
              <w:rPr>
                <w:rFonts w:cs="Arial"/>
                <w:sz w:val="16"/>
                <w:szCs w:val="18"/>
              </w:rPr>
            </w:pPr>
            <w:r w:rsidRPr="00164F64">
              <w:rPr>
                <w:rFonts w:cs="Arial"/>
                <w:sz w:val="16"/>
                <w:szCs w:val="18"/>
              </w:rPr>
              <w:t>2489.3</w:t>
            </w:r>
          </w:p>
        </w:tc>
        <w:tc>
          <w:tcPr>
            <w:tcW w:w="521" w:type="pct"/>
            <w:vMerge/>
            <w:vAlign w:val="center"/>
          </w:tcPr>
          <w:p w14:paraId="3DF709A1" w14:textId="77777777" w:rsidR="00317E67" w:rsidRPr="00164F64" w:rsidRDefault="00317E67" w:rsidP="005F3F2F">
            <w:pPr>
              <w:keepNext/>
              <w:keepLines/>
              <w:spacing w:after="0"/>
              <w:jc w:val="center"/>
              <w:rPr>
                <w:rFonts w:ascii="Arial" w:eastAsia="Yu Mincho" w:hAnsi="Arial" w:cs="Arial"/>
                <w:sz w:val="16"/>
                <w:szCs w:val="18"/>
              </w:rPr>
            </w:pPr>
          </w:p>
        </w:tc>
        <w:tc>
          <w:tcPr>
            <w:tcW w:w="654" w:type="pct"/>
            <w:vMerge/>
          </w:tcPr>
          <w:p w14:paraId="49393B48" w14:textId="77777777" w:rsidR="00317E67" w:rsidRPr="00164F64" w:rsidRDefault="00317E67" w:rsidP="005F3F2F">
            <w:pPr>
              <w:keepNext/>
              <w:keepLines/>
              <w:spacing w:after="0"/>
              <w:jc w:val="center"/>
              <w:rPr>
                <w:rFonts w:ascii="Arial" w:eastAsia="Yu Mincho" w:hAnsi="Arial" w:cs="Arial"/>
                <w:sz w:val="16"/>
                <w:szCs w:val="18"/>
              </w:rPr>
            </w:pPr>
          </w:p>
        </w:tc>
      </w:tr>
      <w:tr w:rsidR="00317E67" w:rsidRPr="0028146A" w14:paraId="1318F661" w14:textId="77777777" w:rsidTr="005F3F2F">
        <w:tc>
          <w:tcPr>
            <w:tcW w:w="320" w:type="pct"/>
            <w:vMerge/>
            <w:vAlign w:val="center"/>
          </w:tcPr>
          <w:p w14:paraId="3859F3BB" w14:textId="77777777" w:rsidR="00317E67" w:rsidRPr="00164F64" w:rsidRDefault="00317E67" w:rsidP="005F3F2F">
            <w:pPr>
              <w:keepNext/>
              <w:keepLines/>
              <w:spacing w:after="0"/>
              <w:jc w:val="center"/>
              <w:rPr>
                <w:rFonts w:ascii="Arial" w:eastAsia="Yu Mincho" w:hAnsi="Arial" w:cs="Arial"/>
                <w:sz w:val="16"/>
                <w:szCs w:val="18"/>
              </w:rPr>
            </w:pPr>
          </w:p>
        </w:tc>
        <w:tc>
          <w:tcPr>
            <w:tcW w:w="403" w:type="pct"/>
            <w:vMerge/>
            <w:vAlign w:val="center"/>
          </w:tcPr>
          <w:p w14:paraId="6DE82D4A" w14:textId="77777777" w:rsidR="00317E67" w:rsidRPr="00164F64" w:rsidRDefault="00317E67" w:rsidP="005F3F2F">
            <w:pPr>
              <w:keepNext/>
              <w:keepLines/>
              <w:spacing w:after="0"/>
              <w:jc w:val="center"/>
              <w:rPr>
                <w:rFonts w:ascii="Arial" w:eastAsia="Yu Mincho" w:hAnsi="Arial" w:cs="Arial"/>
                <w:sz w:val="16"/>
                <w:szCs w:val="18"/>
              </w:rPr>
            </w:pPr>
          </w:p>
        </w:tc>
        <w:tc>
          <w:tcPr>
            <w:tcW w:w="314" w:type="pct"/>
            <w:vMerge/>
            <w:vAlign w:val="center"/>
          </w:tcPr>
          <w:p w14:paraId="7F1E6059"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4B6328E6" w14:textId="77777777" w:rsidR="00317E67" w:rsidRPr="00164F64" w:rsidRDefault="00317E67" w:rsidP="005F3F2F">
            <w:pPr>
              <w:spacing w:after="0"/>
              <w:rPr>
                <w:rFonts w:ascii="Arial" w:hAnsi="Arial" w:cs="Arial"/>
                <w:sz w:val="16"/>
                <w:szCs w:val="18"/>
                <w:lang w:eastAsia="zh-CN"/>
              </w:rPr>
            </w:pPr>
          </w:p>
        </w:tc>
        <w:tc>
          <w:tcPr>
            <w:tcW w:w="367" w:type="pct"/>
          </w:tcPr>
          <w:p w14:paraId="3624CF0E"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D281B36" w14:textId="77777777" w:rsidR="00317E67" w:rsidRPr="00164F64" w:rsidRDefault="00317E67" w:rsidP="005F3F2F">
            <w:pPr>
              <w:pStyle w:val="TAC"/>
              <w:rPr>
                <w:rFonts w:cs="Arial"/>
                <w:sz w:val="16"/>
                <w:szCs w:val="18"/>
              </w:rPr>
            </w:pPr>
            <w:r w:rsidRPr="00164F64">
              <w:rPr>
                <w:rFonts w:cs="Arial"/>
                <w:sz w:val="16"/>
                <w:szCs w:val="18"/>
              </w:rPr>
              <w:t>498000</w:t>
            </w:r>
          </w:p>
        </w:tc>
        <w:tc>
          <w:tcPr>
            <w:tcW w:w="463" w:type="pct"/>
          </w:tcPr>
          <w:p w14:paraId="46A8B943" w14:textId="77777777" w:rsidR="00317E67" w:rsidRPr="00164F64" w:rsidRDefault="00317E67" w:rsidP="005F3F2F">
            <w:pPr>
              <w:pStyle w:val="TAC"/>
              <w:rPr>
                <w:rFonts w:cs="Arial"/>
                <w:sz w:val="16"/>
                <w:szCs w:val="18"/>
              </w:rPr>
            </w:pPr>
            <w:r w:rsidRPr="00164F64">
              <w:rPr>
                <w:rFonts w:cs="Arial"/>
                <w:sz w:val="16"/>
                <w:szCs w:val="18"/>
              </w:rPr>
              <w:t>2490</w:t>
            </w:r>
          </w:p>
        </w:tc>
        <w:tc>
          <w:tcPr>
            <w:tcW w:w="463" w:type="pct"/>
            <w:vAlign w:val="center"/>
          </w:tcPr>
          <w:p w14:paraId="51D82697" w14:textId="77777777" w:rsidR="00317E67" w:rsidRPr="00164F64" w:rsidRDefault="00317E67" w:rsidP="005F3F2F">
            <w:pPr>
              <w:pStyle w:val="TAC"/>
              <w:rPr>
                <w:rFonts w:cs="Arial"/>
                <w:sz w:val="16"/>
                <w:szCs w:val="18"/>
              </w:rPr>
            </w:pPr>
            <w:r w:rsidRPr="00164F64">
              <w:rPr>
                <w:rFonts w:cs="Arial"/>
                <w:sz w:val="16"/>
                <w:szCs w:val="18"/>
              </w:rPr>
              <w:t>498000</w:t>
            </w:r>
          </w:p>
        </w:tc>
        <w:tc>
          <w:tcPr>
            <w:tcW w:w="463" w:type="pct"/>
            <w:vAlign w:val="center"/>
          </w:tcPr>
          <w:p w14:paraId="6C4D543B" w14:textId="77777777" w:rsidR="00317E67" w:rsidRPr="00164F64" w:rsidRDefault="00317E67" w:rsidP="005F3F2F">
            <w:pPr>
              <w:pStyle w:val="TAC"/>
              <w:rPr>
                <w:rFonts w:cs="Arial"/>
                <w:sz w:val="16"/>
                <w:szCs w:val="18"/>
              </w:rPr>
            </w:pPr>
            <w:r w:rsidRPr="00164F64">
              <w:rPr>
                <w:rFonts w:cs="Arial"/>
                <w:sz w:val="16"/>
                <w:szCs w:val="18"/>
              </w:rPr>
              <w:t>2490</w:t>
            </w:r>
          </w:p>
        </w:tc>
        <w:tc>
          <w:tcPr>
            <w:tcW w:w="521" w:type="pct"/>
            <w:vMerge/>
            <w:vAlign w:val="center"/>
          </w:tcPr>
          <w:p w14:paraId="6DA5526B" w14:textId="77777777" w:rsidR="00317E67" w:rsidRPr="00164F64" w:rsidRDefault="00317E67" w:rsidP="005F3F2F">
            <w:pPr>
              <w:keepNext/>
              <w:keepLines/>
              <w:spacing w:after="0"/>
              <w:jc w:val="center"/>
              <w:rPr>
                <w:rFonts w:ascii="Arial" w:eastAsia="Yu Mincho" w:hAnsi="Arial" w:cs="Arial"/>
                <w:sz w:val="16"/>
                <w:szCs w:val="18"/>
              </w:rPr>
            </w:pPr>
          </w:p>
        </w:tc>
        <w:tc>
          <w:tcPr>
            <w:tcW w:w="654" w:type="pct"/>
            <w:vMerge/>
          </w:tcPr>
          <w:p w14:paraId="7A57BDCA" w14:textId="77777777" w:rsidR="00317E67" w:rsidRPr="00164F64" w:rsidRDefault="00317E67" w:rsidP="005F3F2F">
            <w:pPr>
              <w:keepNext/>
              <w:keepLines/>
              <w:spacing w:after="0"/>
              <w:jc w:val="center"/>
              <w:rPr>
                <w:rFonts w:ascii="Arial" w:eastAsia="Yu Mincho" w:hAnsi="Arial" w:cs="Arial"/>
                <w:sz w:val="16"/>
                <w:szCs w:val="18"/>
              </w:rPr>
            </w:pPr>
          </w:p>
        </w:tc>
      </w:tr>
      <w:tr w:rsidR="00317E67" w:rsidRPr="0028146A" w14:paraId="08683690" w14:textId="77777777" w:rsidTr="005F3F2F">
        <w:tc>
          <w:tcPr>
            <w:tcW w:w="320" w:type="pct"/>
            <w:vMerge w:val="restart"/>
            <w:vAlign w:val="center"/>
            <w:hideMark/>
          </w:tcPr>
          <w:p w14:paraId="3FB0B4CA"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n65</w:t>
            </w:r>
          </w:p>
        </w:tc>
        <w:tc>
          <w:tcPr>
            <w:tcW w:w="403" w:type="pct"/>
            <w:vMerge w:val="restart"/>
            <w:vAlign w:val="center"/>
            <w:hideMark/>
          </w:tcPr>
          <w:p w14:paraId="79148325"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22F81383" w14:textId="77777777" w:rsidR="00317E67" w:rsidRPr="00164F64" w:rsidRDefault="00317E67" w:rsidP="005F3F2F">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22113FD0"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0AC9E363"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7E24F1C0"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6A5B5A11" w14:textId="77777777" w:rsidR="00317E67" w:rsidRPr="00164F64" w:rsidRDefault="00317E67" w:rsidP="005F3F2F">
            <w:pPr>
              <w:pStyle w:val="TAC"/>
              <w:rPr>
                <w:rFonts w:cs="Arial"/>
                <w:sz w:val="16"/>
                <w:szCs w:val="18"/>
              </w:rPr>
            </w:pPr>
            <w:r w:rsidRPr="00164F64">
              <w:rPr>
                <w:rFonts w:cs="Arial"/>
                <w:sz w:val="16"/>
                <w:szCs w:val="18"/>
              </w:rPr>
              <w:t>423500</w:t>
            </w:r>
          </w:p>
        </w:tc>
        <w:tc>
          <w:tcPr>
            <w:tcW w:w="463" w:type="pct"/>
            <w:vAlign w:val="center"/>
          </w:tcPr>
          <w:p w14:paraId="4D9B402D" w14:textId="77777777" w:rsidR="00317E67" w:rsidRPr="00164F64" w:rsidRDefault="00317E67" w:rsidP="005F3F2F">
            <w:pPr>
              <w:pStyle w:val="TAC"/>
              <w:rPr>
                <w:rFonts w:cs="Arial"/>
                <w:sz w:val="16"/>
                <w:szCs w:val="18"/>
              </w:rPr>
            </w:pPr>
            <w:r w:rsidRPr="00164F64">
              <w:rPr>
                <w:rFonts w:cs="Arial"/>
                <w:sz w:val="16"/>
                <w:szCs w:val="18"/>
              </w:rPr>
              <w:t>2117.5</w:t>
            </w:r>
          </w:p>
        </w:tc>
        <w:tc>
          <w:tcPr>
            <w:tcW w:w="463" w:type="pct"/>
            <w:vAlign w:val="center"/>
          </w:tcPr>
          <w:p w14:paraId="57F9DDCE" w14:textId="77777777" w:rsidR="00317E67" w:rsidRPr="00164F64" w:rsidRDefault="00317E67" w:rsidP="005F3F2F">
            <w:pPr>
              <w:pStyle w:val="TAC"/>
              <w:rPr>
                <w:rFonts w:cs="Arial"/>
                <w:sz w:val="16"/>
                <w:szCs w:val="18"/>
              </w:rPr>
            </w:pPr>
            <w:r w:rsidRPr="00164F64">
              <w:rPr>
                <w:rFonts w:cs="Arial"/>
                <w:sz w:val="16"/>
                <w:szCs w:val="18"/>
              </w:rPr>
              <w:t>423500</w:t>
            </w:r>
          </w:p>
        </w:tc>
        <w:tc>
          <w:tcPr>
            <w:tcW w:w="463" w:type="pct"/>
            <w:vAlign w:val="center"/>
          </w:tcPr>
          <w:p w14:paraId="27BF1169" w14:textId="77777777" w:rsidR="00317E67" w:rsidRPr="00164F64" w:rsidRDefault="00317E67" w:rsidP="005F3F2F">
            <w:pPr>
              <w:pStyle w:val="TAC"/>
              <w:rPr>
                <w:rFonts w:cs="Arial"/>
                <w:sz w:val="16"/>
                <w:szCs w:val="18"/>
              </w:rPr>
            </w:pPr>
            <w:r w:rsidRPr="00164F64">
              <w:rPr>
                <w:rFonts w:cs="Arial"/>
                <w:sz w:val="16"/>
                <w:szCs w:val="18"/>
              </w:rPr>
              <w:t>2117.5</w:t>
            </w:r>
          </w:p>
        </w:tc>
        <w:tc>
          <w:tcPr>
            <w:tcW w:w="521" w:type="pct"/>
            <w:vMerge w:val="restart"/>
            <w:vAlign w:val="center"/>
          </w:tcPr>
          <w:p w14:paraId="680BC05C" w14:textId="77777777" w:rsidR="00317E67" w:rsidRPr="00164F64" w:rsidRDefault="00317E67" w:rsidP="005F3F2F">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25DF73BF"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288B2824" w14:textId="77777777" w:rsidTr="005F3F2F">
        <w:tc>
          <w:tcPr>
            <w:tcW w:w="320" w:type="pct"/>
            <w:vMerge/>
            <w:vAlign w:val="center"/>
          </w:tcPr>
          <w:p w14:paraId="2101F36D"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03" w:type="pct"/>
            <w:vMerge/>
            <w:vAlign w:val="center"/>
          </w:tcPr>
          <w:p w14:paraId="62E47084"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314" w:type="pct"/>
            <w:vMerge/>
            <w:vAlign w:val="center"/>
          </w:tcPr>
          <w:p w14:paraId="70BD6293"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2C7B8D73" w14:textId="77777777" w:rsidR="00317E67" w:rsidRPr="00164F64" w:rsidRDefault="00317E67" w:rsidP="005F3F2F">
            <w:pPr>
              <w:spacing w:after="0"/>
              <w:rPr>
                <w:rFonts w:ascii="Arial" w:hAnsi="Arial" w:cs="Arial"/>
                <w:sz w:val="16"/>
                <w:szCs w:val="18"/>
                <w:lang w:eastAsia="zh-CN"/>
              </w:rPr>
            </w:pPr>
          </w:p>
        </w:tc>
        <w:tc>
          <w:tcPr>
            <w:tcW w:w="367" w:type="pct"/>
          </w:tcPr>
          <w:p w14:paraId="1AEE4BEC"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42E359BA" w14:textId="77777777" w:rsidR="00317E67" w:rsidRPr="00164F64" w:rsidRDefault="00317E67" w:rsidP="005F3F2F">
            <w:pPr>
              <w:pStyle w:val="TAC"/>
              <w:rPr>
                <w:rFonts w:cs="Arial"/>
                <w:sz w:val="16"/>
                <w:szCs w:val="18"/>
              </w:rPr>
            </w:pPr>
            <w:r w:rsidRPr="00164F64">
              <w:rPr>
                <w:rFonts w:cs="Arial"/>
                <w:sz w:val="16"/>
                <w:szCs w:val="18"/>
              </w:rPr>
              <w:t>431000</w:t>
            </w:r>
          </w:p>
        </w:tc>
        <w:tc>
          <w:tcPr>
            <w:tcW w:w="463" w:type="pct"/>
            <w:vAlign w:val="center"/>
          </w:tcPr>
          <w:p w14:paraId="26F608DE" w14:textId="77777777" w:rsidR="00317E67" w:rsidRPr="00164F64" w:rsidRDefault="00317E67" w:rsidP="005F3F2F">
            <w:pPr>
              <w:pStyle w:val="TAC"/>
              <w:rPr>
                <w:rFonts w:cs="Arial"/>
                <w:sz w:val="16"/>
                <w:szCs w:val="18"/>
              </w:rPr>
            </w:pPr>
            <w:r w:rsidRPr="00164F64">
              <w:rPr>
                <w:rFonts w:cs="Arial"/>
                <w:sz w:val="16"/>
                <w:szCs w:val="18"/>
              </w:rPr>
              <w:t>2155</w:t>
            </w:r>
          </w:p>
        </w:tc>
        <w:tc>
          <w:tcPr>
            <w:tcW w:w="463" w:type="pct"/>
            <w:vAlign w:val="center"/>
          </w:tcPr>
          <w:p w14:paraId="47BEED63" w14:textId="77777777" w:rsidR="00317E67" w:rsidRPr="00164F64" w:rsidRDefault="00317E67" w:rsidP="005F3F2F">
            <w:pPr>
              <w:pStyle w:val="TAC"/>
              <w:rPr>
                <w:rFonts w:cs="Arial"/>
                <w:sz w:val="16"/>
                <w:szCs w:val="18"/>
              </w:rPr>
            </w:pPr>
            <w:r w:rsidRPr="00164F64">
              <w:rPr>
                <w:rFonts w:cs="Arial"/>
                <w:sz w:val="16"/>
                <w:szCs w:val="18"/>
              </w:rPr>
              <w:t>431000</w:t>
            </w:r>
          </w:p>
        </w:tc>
        <w:tc>
          <w:tcPr>
            <w:tcW w:w="463" w:type="pct"/>
            <w:vAlign w:val="center"/>
          </w:tcPr>
          <w:p w14:paraId="02A5C669" w14:textId="77777777" w:rsidR="00317E67" w:rsidRPr="00164F64" w:rsidRDefault="00317E67" w:rsidP="005F3F2F">
            <w:pPr>
              <w:pStyle w:val="TAC"/>
              <w:rPr>
                <w:rFonts w:cs="Arial"/>
                <w:sz w:val="16"/>
                <w:szCs w:val="18"/>
              </w:rPr>
            </w:pPr>
            <w:r w:rsidRPr="00164F64">
              <w:rPr>
                <w:rFonts w:cs="Arial"/>
                <w:sz w:val="16"/>
                <w:szCs w:val="18"/>
              </w:rPr>
              <w:t>2155</w:t>
            </w:r>
          </w:p>
        </w:tc>
        <w:tc>
          <w:tcPr>
            <w:tcW w:w="521" w:type="pct"/>
            <w:vMerge/>
            <w:vAlign w:val="center"/>
          </w:tcPr>
          <w:p w14:paraId="2CB95CA6"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654" w:type="pct"/>
            <w:vMerge/>
          </w:tcPr>
          <w:p w14:paraId="5E24101E" w14:textId="77777777" w:rsidR="00317E67" w:rsidRPr="00164F64" w:rsidRDefault="00317E67" w:rsidP="005F3F2F">
            <w:pPr>
              <w:keepNext/>
              <w:keepLines/>
              <w:spacing w:after="0"/>
              <w:jc w:val="center"/>
              <w:rPr>
                <w:rFonts w:ascii="Arial" w:eastAsia="宋体" w:hAnsi="Arial" w:cs="Arial"/>
                <w:sz w:val="16"/>
                <w:szCs w:val="18"/>
                <w:lang w:eastAsia="zh-CN"/>
              </w:rPr>
            </w:pPr>
          </w:p>
        </w:tc>
      </w:tr>
      <w:tr w:rsidR="00317E67" w:rsidRPr="0028146A" w14:paraId="4E1BB5E5" w14:textId="77777777" w:rsidTr="005F3F2F">
        <w:tc>
          <w:tcPr>
            <w:tcW w:w="320" w:type="pct"/>
            <w:vMerge/>
            <w:vAlign w:val="center"/>
          </w:tcPr>
          <w:p w14:paraId="7D8FAD5D"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403" w:type="pct"/>
            <w:vMerge/>
            <w:vAlign w:val="center"/>
          </w:tcPr>
          <w:p w14:paraId="0BFAC326"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314" w:type="pct"/>
            <w:vMerge/>
            <w:vAlign w:val="center"/>
          </w:tcPr>
          <w:p w14:paraId="2E1D2DBF"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3070C0EB" w14:textId="77777777" w:rsidR="00317E67" w:rsidRPr="00164F64" w:rsidRDefault="00317E67" w:rsidP="005F3F2F">
            <w:pPr>
              <w:spacing w:after="0"/>
              <w:rPr>
                <w:rFonts w:ascii="Arial" w:hAnsi="Arial" w:cs="Arial"/>
                <w:sz w:val="16"/>
                <w:szCs w:val="18"/>
                <w:lang w:eastAsia="zh-CN"/>
              </w:rPr>
            </w:pPr>
          </w:p>
        </w:tc>
        <w:tc>
          <w:tcPr>
            <w:tcW w:w="367" w:type="pct"/>
          </w:tcPr>
          <w:p w14:paraId="70A5CA9D"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235AE1AC" w14:textId="77777777" w:rsidR="00317E67" w:rsidRPr="00164F64" w:rsidRDefault="00317E67" w:rsidP="005F3F2F">
            <w:pPr>
              <w:pStyle w:val="TAC"/>
              <w:rPr>
                <w:rFonts w:cs="Arial"/>
                <w:sz w:val="16"/>
                <w:szCs w:val="18"/>
              </w:rPr>
            </w:pPr>
            <w:r w:rsidRPr="00164F64">
              <w:rPr>
                <w:rFonts w:cs="Arial"/>
                <w:sz w:val="16"/>
                <w:szCs w:val="18"/>
              </w:rPr>
              <w:t>438500</w:t>
            </w:r>
          </w:p>
        </w:tc>
        <w:tc>
          <w:tcPr>
            <w:tcW w:w="463" w:type="pct"/>
            <w:vAlign w:val="center"/>
          </w:tcPr>
          <w:p w14:paraId="7090480B" w14:textId="77777777" w:rsidR="00317E67" w:rsidRPr="00164F64" w:rsidRDefault="00317E67" w:rsidP="005F3F2F">
            <w:pPr>
              <w:pStyle w:val="TAC"/>
              <w:rPr>
                <w:rFonts w:cs="Arial"/>
                <w:sz w:val="16"/>
                <w:szCs w:val="18"/>
              </w:rPr>
            </w:pPr>
            <w:r w:rsidRPr="00164F64">
              <w:rPr>
                <w:rFonts w:cs="Arial"/>
                <w:sz w:val="16"/>
                <w:szCs w:val="18"/>
              </w:rPr>
              <w:t>2192.5</w:t>
            </w:r>
          </w:p>
        </w:tc>
        <w:tc>
          <w:tcPr>
            <w:tcW w:w="463" w:type="pct"/>
            <w:vAlign w:val="center"/>
          </w:tcPr>
          <w:p w14:paraId="6A28AF8D" w14:textId="77777777" w:rsidR="00317E67" w:rsidRPr="00164F64" w:rsidRDefault="00317E67" w:rsidP="005F3F2F">
            <w:pPr>
              <w:pStyle w:val="TAC"/>
              <w:rPr>
                <w:rFonts w:cs="Arial"/>
                <w:sz w:val="16"/>
                <w:szCs w:val="18"/>
              </w:rPr>
            </w:pPr>
            <w:r w:rsidRPr="00164F64">
              <w:rPr>
                <w:rFonts w:cs="Arial"/>
                <w:sz w:val="16"/>
                <w:szCs w:val="18"/>
              </w:rPr>
              <w:t>438500</w:t>
            </w:r>
          </w:p>
        </w:tc>
        <w:tc>
          <w:tcPr>
            <w:tcW w:w="463" w:type="pct"/>
            <w:vAlign w:val="center"/>
          </w:tcPr>
          <w:p w14:paraId="35E3A13F" w14:textId="77777777" w:rsidR="00317E67" w:rsidRPr="00164F64" w:rsidRDefault="00317E67" w:rsidP="005F3F2F">
            <w:pPr>
              <w:pStyle w:val="TAC"/>
              <w:rPr>
                <w:rFonts w:cs="Arial"/>
                <w:sz w:val="16"/>
                <w:szCs w:val="18"/>
              </w:rPr>
            </w:pPr>
            <w:r w:rsidRPr="00164F64">
              <w:rPr>
                <w:rFonts w:cs="Arial"/>
                <w:sz w:val="16"/>
                <w:szCs w:val="18"/>
              </w:rPr>
              <w:t>2192.5</w:t>
            </w:r>
          </w:p>
        </w:tc>
        <w:tc>
          <w:tcPr>
            <w:tcW w:w="521" w:type="pct"/>
            <w:vMerge/>
            <w:vAlign w:val="center"/>
          </w:tcPr>
          <w:p w14:paraId="78ADAC60" w14:textId="77777777" w:rsidR="00317E67" w:rsidRPr="00164F64" w:rsidRDefault="00317E67" w:rsidP="005F3F2F">
            <w:pPr>
              <w:keepNext/>
              <w:keepLines/>
              <w:spacing w:after="0"/>
              <w:jc w:val="center"/>
              <w:rPr>
                <w:rFonts w:ascii="Arial" w:eastAsia="宋体" w:hAnsi="Arial" w:cs="Arial"/>
                <w:sz w:val="16"/>
                <w:szCs w:val="18"/>
                <w:lang w:eastAsia="zh-CN"/>
              </w:rPr>
            </w:pPr>
          </w:p>
        </w:tc>
        <w:tc>
          <w:tcPr>
            <w:tcW w:w="654" w:type="pct"/>
            <w:vMerge/>
          </w:tcPr>
          <w:p w14:paraId="39BACB72" w14:textId="77777777" w:rsidR="00317E67" w:rsidRPr="00164F64" w:rsidRDefault="00317E67" w:rsidP="005F3F2F">
            <w:pPr>
              <w:keepNext/>
              <w:keepLines/>
              <w:spacing w:after="0"/>
              <w:jc w:val="center"/>
              <w:rPr>
                <w:rFonts w:ascii="Arial" w:eastAsia="宋体" w:hAnsi="Arial" w:cs="Arial"/>
                <w:sz w:val="16"/>
                <w:szCs w:val="18"/>
                <w:lang w:eastAsia="zh-CN"/>
              </w:rPr>
            </w:pPr>
          </w:p>
        </w:tc>
      </w:tr>
      <w:tr w:rsidR="00317E67" w:rsidRPr="0028146A" w14:paraId="2E018D65" w14:textId="77777777" w:rsidTr="005F3F2F">
        <w:tc>
          <w:tcPr>
            <w:tcW w:w="320" w:type="pct"/>
            <w:vMerge w:val="restart"/>
            <w:vAlign w:val="center"/>
            <w:hideMark/>
          </w:tcPr>
          <w:p w14:paraId="181DF819" w14:textId="77777777" w:rsidR="00317E67" w:rsidRPr="00164F64" w:rsidRDefault="00317E67" w:rsidP="005F3F2F">
            <w:pPr>
              <w:pStyle w:val="TAC"/>
              <w:rPr>
                <w:rFonts w:eastAsia="Yu Mincho" w:cs="Arial"/>
                <w:sz w:val="16"/>
                <w:szCs w:val="18"/>
              </w:rPr>
            </w:pPr>
            <w:r w:rsidRPr="00164F64">
              <w:rPr>
                <w:rFonts w:eastAsia="Yu Mincho" w:cs="Arial"/>
                <w:sz w:val="16"/>
                <w:szCs w:val="18"/>
              </w:rPr>
              <w:t>n71</w:t>
            </w:r>
          </w:p>
        </w:tc>
        <w:tc>
          <w:tcPr>
            <w:tcW w:w="403" w:type="pct"/>
            <w:vMerge w:val="restart"/>
            <w:vAlign w:val="center"/>
            <w:hideMark/>
          </w:tcPr>
          <w:p w14:paraId="50C38BC2" w14:textId="77777777" w:rsidR="00317E67" w:rsidRPr="00164F64" w:rsidRDefault="00317E67" w:rsidP="005F3F2F">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78D55F8C" w14:textId="77777777" w:rsidR="00317E67" w:rsidRPr="00164F64" w:rsidRDefault="00317E67" w:rsidP="005F3F2F">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2CBF8867"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4AE0ABB6"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28284C38"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D00D7C9" w14:textId="77777777" w:rsidR="00317E67" w:rsidRPr="00164F64" w:rsidRDefault="00317E67" w:rsidP="005F3F2F">
            <w:pPr>
              <w:pStyle w:val="TAC"/>
              <w:rPr>
                <w:sz w:val="16"/>
              </w:rPr>
            </w:pPr>
            <w:r w:rsidRPr="00164F64">
              <w:rPr>
                <w:sz w:val="16"/>
              </w:rPr>
              <w:t>133600</w:t>
            </w:r>
          </w:p>
        </w:tc>
        <w:tc>
          <w:tcPr>
            <w:tcW w:w="463" w:type="pct"/>
          </w:tcPr>
          <w:p w14:paraId="146312E3" w14:textId="77777777" w:rsidR="00317E67" w:rsidRPr="00164F64" w:rsidRDefault="00317E67" w:rsidP="005F3F2F">
            <w:pPr>
              <w:pStyle w:val="TAC"/>
              <w:rPr>
                <w:sz w:val="16"/>
              </w:rPr>
            </w:pPr>
            <w:r w:rsidRPr="00164F64">
              <w:rPr>
                <w:sz w:val="16"/>
              </w:rPr>
              <w:t>668</w:t>
            </w:r>
          </w:p>
        </w:tc>
        <w:tc>
          <w:tcPr>
            <w:tcW w:w="463" w:type="pct"/>
          </w:tcPr>
          <w:p w14:paraId="37D85247" w14:textId="77777777" w:rsidR="00317E67" w:rsidRPr="00164F64" w:rsidRDefault="00317E67" w:rsidP="005F3F2F">
            <w:pPr>
              <w:pStyle w:val="TAC"/>
              <w:rPr>
                <w:sz w:val="16"/>
              </w:rPr>
            </w:pPr>
            <w:r w:rsidRPr="00164F64">
              <w:rPr>
                <w:sz w:val="16"/>
              </w:rPr>
              <w:t>124400</w:t>
            </w:r>
          </w:p>
        </w:tc>
        <w:tc>
          <w:tcPr>
            <w:tcW w:w="463" w:type="pct"/>
          </w:tcPr>
          <w:p w14:paraId="00D93009" w14:textId="77777777" w:rsidR="00317E67" w:rsidRPr="00164F64" w:rsidRDefault="00317E67" w:rsidP="005F3F2F">
            <w:pPr>
              <w:pStyle w:val="TAC"/>
              <w:rPr>
                <w:sz w:val="16"/>
              </w:rPr>
            </w:pPr>
            <w:r w:rsidRPr="00164F64">
              <w:rPr>
                <w:sz w:val="16"/>
              </w:rPr>
              <w:t>622</w:t>
            </w:r>
          </w:p>
        </w:tc>
        <w:tc>
          <w:tcPr>
            <w:tcW w:w="521" w:type="pct"/>
            <w:vMerge w:val="restart"/>
            <w:vAlign w:val="center"/>
          </w:tcPr>
          <w:p w14:paraId="27146C43" w14:textId="77777777" w:rsidR="00317E67" w:rsidRPr="00164F64" w:rsidRDefault="00317E67" w:rsidP="005F3F2F">
            <w:pPr>
              <w:pStyle w:val="TAC"/>
              <w:rPr>
                <w:rFonts w:eastAsia="Yu Mincho" w:cs="Arial"/>
                <w:sz w:val="16"/>
                <w:szCs w:val="18"/>
              </w:rPr>
            </w:pPr>
            <w:r w:rsidRPr="00164F64">
              <w:rPr>
                <w:rFonts w:cs="Arial"/>
                <w:sz w:val="16"/>
                <w:szCs w:val="18"/>
                <w:lang w:eastAsia="zh-CN"/>
              </w:rPr>
              <w:t>25@12</w:t>
            </w:r>
          </w:p>
        </w:tc>
        <w:tc>
          <w:tcPr>
            <w:tcW w:w="654" w:type="pct"/>
            <w:vMerge w:val="restart"/>
          </w:tcPr>
          <w:p w14:paraId="558A1983"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56AA49E7" w14:textId="77777777" w:rsidTr="005F3F2F">
        <w:tc>
          <w:tcPr>
            <w:tcW w:w="320" w:type="pct"/>
            <w:vMerge/>
            <w:vAlign w:val="center"/>
          </w:tcPr>
          <w:p w14:paraId="0C9A32E9" w14:textId="77777777" w:rsidR="00317E67" w:rsidRPr="00164F64" w:rsidRDefault="00317E67" w:rsidP="005F3F2F">
            <w:pPr>
              <w:pStyle w:val="TAC"/>
              <w:rPr>
                <w:rFonts w:eastAsia="Yu Mincho" w:cs="Arial"/>
                <w:sz w:val="16"/>
                <w:szCs w:val="18"/>
              </w:rPr>
            </w:pPr>
          </w:p>
        </w:tc>
        <w:tc>
          <w:tcPr>
            <w:tcW w:w="403" w:type="pct"/>
            <w:vMerge/>
            <w:vAlign w:val="center"/>
          </w:tcPr>
          <w:p w14:paraId="129FD89C" w14:textId="77777777" w:rsidR="00317E67" w:rsidRPr="00164F64" w:rsidRDefault="00317E67" w:rsidP="005F3F2F">
            <w:pPr>
              <w:pStyle w:val="TAC"/>
              <w:rPr>
                <w:rFonts w:eastAsia="Yu Mincho" w:cs="Arial"/>
                <w:sz w:val="16"/>
                <w:szCs w:val="18"/>
              </w:rPr>
            </w:pPr>
          </w:p>
        </w:tc>
        <w:tc>
          <w:tcPr>
            <w:tcW w:w="314" w:type="pct"/>
            <w:vMerge/>
            <w:vAlign w:val="center"/>
          </w:tcPr>
          <w:p w14:paraId="1945827C"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1AAB902A" w14:textId="77777777" w:rsidR="00317E67" w:rsidRPr="00164F64" w:rsidRDefault="00317E67" w:rsidP="005F3F2F">
            <w:pPr>
              <w:spacing w:after="0"/>
              <w:rPr>
                <w:rFonts w:ascii="Arial" w:hAnsi="Arial" w:cs="Arial"/>
                <w:sz w:val="16"/>
                <w:szCs w:val="18"/>
                <w:lang w:eastAsia="zh-CN"/>
              </w:rPr>
            </w:pPr>
          </w:p>
        </w:tc>
        <w:tc>
          <w:tcPr>
            <w:tcW w:w="367" w:type="pct"/>
          </w:tcPr>
          <w:p w14:paraId="42C648D0"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BE43E2F" w14:textId="77777777" w:rsidR="00317E67" w:rsidRPr="00164F64" w:rsidRDefault="00317E67" w:rsidP="005F3F2F">
            <w:pPr>
              <w:pStyle w:val="TAC"/>
              <w:rPr>
                <w:sz w:val="16"/>
              </w:rPr>
            </w:pPr>
            <w:r w:rsidRPr="00164F64">
              <w:rPr>
                <w:sz w:val="16"/>
              </w:rPr>
              <w:t>136100</w:t>
            </w:r>
          </w:p>
        </w:tc>
        <w:tc>
          <w:tcPr>
            <w:tcW w:w="463" w:type="pct"/>
          </w:tcPr>
          <w:p w14:paraId="0E327D20" w14:textId="77777777" w:rsidR="00317E67" w:rsidRPr="00164F64" w:rsidRDefault="00317E67" w:rsidP="005F3F2F">
            <w:pPr>
              <w:pStyle w:val="TAC"/>
              <w:rPr>
                <w:sz w:val="16"/>
              </w:rPr>
            </w:pPr>
            <w:r w:rsidRPr="00164F64">
              <w:rPr>
                <w:sz w:val="16"/>
              </w:rPr>
              <w:t>680.5</w:t>
            </w:r>
          </w:p>
        </w:tc>
        <w:tc>
          <w:tcPr>
            <w:tcW w:w="463" w:type="pct"/>
          </w:tcPr>
          <w:p w14:paraId="41F6E541" w14:textId="77777777" w:rsidR="00317E67" w:rsidRPr="00164F64" w:rsidRDefault="00317E67" w:rsidP="005F3F2F">
            <w:pPr>
              <w:pStyle w:val="TAC"/>
              <w:rPr>
                <w:sz w:val="16"/>
              </w:rPr>
            </w:pPr>
            <w:r w:rsidRPr="00164F64">
              <w:rPr>
                <w:sz w:val="16"/>
              </w:rPr>
              <w:t>126900</w:t>
            </w:r>
          </w:p>
        </w:tc>
        <w:tc>
          <w:tcPr>
            <w:tcW w:w="463" w:type="pct"/>
          </w:tcPr>
          <w:p w14:paraId="37C5C408" w14:textId="77777777" w:rsidR="00317E67" w:rsidRPr="00164F64" w:rsidRDefault="00317E67" w:rsidP="005F3F2F">
            <w:pPr>
              <w:pStyle w:val="TAC"/>
              <w:rPr>
                <w:sz w:val="16"/>
              </w:rPr>
            </w:pPr>
            <w:r w:rsidRPr="00164F64">
              <w:rPr>
                <w:sz w:val="16"/>
              </w:rPr>
              <w:t>634.5</w:t>
            </w:r>
          </w:p>
        </w:tc>
        <w:tc>
          <w:tcPr>
            <w:tcW w:w="521" w:type="pct"/>
            <w:vMerge/>
            <w:vAlign w:val="center"/>
          </w:tcPr>
          <w:p w14:paraId="38FE4372" w14:textId="77777777" w:rsidR="00317E67" w:rsidRPr="00164F64" w:rsidRDefault="00317E67" w:rsidP="005F3F2F">
            <w:pPr>
              <w:pStyle w:val="TAC"/>
              <w:rPr>
                <w:rFonts w:eastAsia="Yu Mincho" w:cs="Arial"/>
                <w:sz w:val="16"/>
                <w:szCs w:val="18"/>
              </w:rPr>
            </w:pPr>
          </w:p>
        </w:tc>
        <w:tc>
          <w:tcPr>
            <w:tcW w:w="654" w:type="pct"/>
            <w:vMerge/>
          </w:tcPr>
          <w:p w14:paraId="0D6E2C68" w14:textId="77777777" w:rsidR="00317E67" w:rsidRPr="00164F64" w:rsidRDefault="00317E67" w:rsidP="005F3F2F">
            <w:pPr>
              <w:pStyle w:val="TAC"/>
              <w:rPr>
                <w:rFonts w:eastAsia="Yu Mincho" w:cs="Arial"/>
                <w:sz w:val="16"/>
                <w:szCs w:val="18"/>
              </w:rPr>
            </w:pPr>
          </w:p>
        </w:tc>
      </w:tr>
      <w:tr w:rsidR="00317E67" w:rsidRPr="0028146A" w14:paraId="49C289C7" w14:textId="77777777" w:rsidTr="005F3F2F">
        <w:tc>
          <w:tcPr>
            <w:tcW w:w="320" w:type="pct"/>
            <w:vMerge/>
            <w:vAlign w:val="center"/>
          </w:tcPr>
          <w:p w14:paraId="5DE1FEA1" w14:textId="77777777" w:rsidR="00317E67" w:rsidRPr="00164F64" w:rsidRDefault="00317E67" w:rsidP="005F3F2F">
            <w:pPr>
              <w:pStyle w:val="TAC"/>
              <w:rPr>
                <w:rFonts w:eastAsia="Yu Mincho" w:cs="Arial"/>
                <w:sz w:val="16"/>
                <w:szCs w:val="18"/>
              </w:rPr>
            </w:pPr>
          </w:p>
        </w:tc>
        <w:tc>
          <w:tcPr>
            <w:tcW w:w="403" w:type="pct"/>
            <w:vMerge/>
            <w:vAlign w:val="center"/>
          </w:tcPr>
          <w:p w14:paraId="41F24CEA" w14:textId="77777777" w:rsidR="00317E67" w:rsidRPr="00164F64" w:rsidRDefault="00317E67" w:rsidP="005F3F2F">
            <w:pPr>
              <w:pStyle w:val="TAC"/>
              <w:rPr>
                <w:rFonts w:eastAsia="Yu Mincho" w:cs="Arial"/>
                <w:sz w:val="16"/>
                <w:szCs w:val="18"/>
              </w:rPr>
            </w:pPr>
          </w:p>
        </w:tc>
        <w:tc>
          <w:tcPr>
            <w:tcW w:w="314" w:type="pct"/>
            <w:vMerge/>
            <w:vAlign w:val="center"/>
          </w:tcPr>
          <w:p w14:paraId="077D9277"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77689075" w14:textId="77777777" w:rsidR="00317E67" w:rsidRPr="00164F64" w:rsidRDefault="00317E67" w:rsidP="005F3F2F">
            <w:pPr>
              <w:spacing w:after="0"/>
              <w:rPr>
                <w:rFonts w:ascii="Arial" w:hAnsi="Arial" w:cs="Arial"/>
                <w:sz w:val="16"/>
                <w:szCs w:val="18"/>
                <w:lang w:eastAsia="zh-CN"/>
              </w:rPr>
            </w:pPr>
          </w:p>
        </w:tc>
        <w:tc>
          <w:tcPr>
            <w:tcW w:w="367" w:type="pct"/>
          </w:tcPr>
          <w:p w14:paraId="017ABF4F"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D09F544" w14:textId="77777777" w:rsidR="00317E67" w:rsidRPr="00164F64" w:rsidRDefault="00317E67" w:rsidP="005F3F2F">
            <w:pPr>
              <w:pStyle w:val="TAC"/>
              <w:rPr>
                <w:sz w:val="16"/>
              </w:rPr>
            </w:pPr>
            <w:r w:rsidRPr="00164F64">
              <w:rPr>
                <w:sz w:val="16"/>
              </w:rPr>
              <w:t>138600</w:t>
            </w:r>
          </w:p>
        </w:tc>
        <w:tc>
          <w:tcPr>
            <w:tcW w:w="463" w:type="pct"/>
          </w:tcPr>
          <w:p w14:paraId="62131B0D" w14:textId="77777777" w:rsidR="00317E67" w:rsidRPr="00164F64" w:rsidRDefault="00317E67" w:rsidP="005F3F2F">
            <w:pPr>
              <w:pStyle w:val="TAC"/>
              <w:rPr>
                <w:sz w:val="16"/>
              </w:rPr>
            </w:pPr>
            <w:r w:rsidRPr="00164F64">
              <w:rPr>
                <w:sz w:val="16"/>
              </w:rPr>
              <w:t>693</w:t>
            </w:r>
          </w:p>
        </w:tc>
        <w:tc>
          <w:tcPr>
            <w:tcW w:w="463" w:type="pct"/>
          </w:tcPr>
          <w:p w14:paraId="1201B5DD" w14:textId="77777777" w:rsidR="00317E67" w:rsidRPr="00164F64" w:rsidRDefault="00317E67" w:rsidP="005F3F2F">
            <w:pPr>
              <w:pStyle w:val="TAC"/>
              <w:rPr>
                <w:sz w:val="16"/>
              </w:rPr>
            </w:pPr>
            <w:r w:rsidRPr="00164F64">
              <w:rPr>
                <w:sz w:val="16"/>
              </w:rPr>
              <w:t>129400</w:t>
            </w:r>
          </w:p>
        </w:tc>
        <w:tc>
          <w:tcPr>
            <w:tcW w:w="463" w:type="pct"/>
          </w:tcPr>
          <w:p w14:paraId="66AAA797" w14:textId="77777777" w:rsidR="00317E67" w:rsidRPr="00164F64" w:rsidRDefault="00317E67" w:rsidP="005F3F2F">
            <w:pPr>
              <w:pStyle w:val="TAC"/>
              <w:rPr>
                <w:sz w:val="16"/>
              </w:rPr>
            </w:pPr>
            <w:r w:rsidRPr="00164F64">
              <w:rPr>
                <w:sz w:val="16"/>
              </w:rPr>
              <w:t>647</w:t>
            </w:r>
          </w:p>
        </w:tc>
        <w:tc>
          <w:tcPr>
            <w:tcW w:w="521" w:type="pct"/>
            <w:vMerge/>
            <w:vAlign w:val="center"/>
          </w:tcPr>
          <w:p w14:paraId="3BEC308F" w14:textId="77777777" w:rsidR="00317E67" w:rsidRPr="00164F64" w:rsidRDefault="00317E67" w:rsidP="005F3F2F">
            <w:pPr>
              <w:pStyle w:val="TAC"/>
              <w:rPr>
                <w:rFonts w:eastAsia="Yu Mincho" w:cs="Arial"/>
                <w:sz w:val="16"/>
                <w:szCs w:val="18"/>
              </w:rPr>
            </w:pPr>
          </w:p>
        </w:tc>
        <w:tc>
          <w:tcPr>
            <w:tcW w:w="654" w:type="pct"/>
            <w:vMerge/>
          </w:tcPr>
          <w:p w14:paraId="6F0FBC95" w14:textId="77777777" w:rsidR="00317E67" w:rsidRPr="00164F64" w:rsidRDefault="00317E67" w:rsidP="005F3F2F">
            <w:pPr>
              <w:pStyle w:val="TAC"/>
              <w:rPr>
                <w:rFonts w:eastAsia="Yu Mincho" w:cs="Arial"/>
                <w:sz w:val="16"/>
                <w:szCs w:val="18"/>
              </w:rPr>
            </w:pPr>
          </w:p>
        </w:tc>
      </w:tr>
      <w:tr w:rsidR="00317E67" w:rsidRPr="0028146A" w14:paraId="4EEC464F" w14:textId="77777777" w:rsidTr="005F3F2F">
        <w:tc>
          <w:tcPr>
            <w:tcW w:w="320" w:type="pct"/>
            <w:vMerge w:val="restart"/>
            <w:vAlign w:val="center"/>
            <w:hideMark/>
          </w:tcPr>
          <w:p w14:paraId="472C75A1" w14:textId="77777777" w:rsidR="00317E67" w:rsidRPr="00164F64" w:rsidRDefault="00317E67" w:rsidP="005F3F2F">
            <w:pPr>
              <w:pStyle w:val="TAC"/>
              <w:rPr>
                <w:rFonts w:eastAsia="宋体" w:cs="Arial"/>
                <w:sz w:val="16"/>
                <w:szCs w:val="18"/>
                <w:lang w:eastAsia="zh-CN"/>
              </w:rPr>
            </w:pPr>
            <w:r w:rsidRPr="00164F64">
              <w:rPr>
                <w:rFonts w:cs="Arial"/>
                <w:sz w:val="16"/>
                <w:szCs w:val="18"/>
                <w:lang w:eastAsia="zh-CN"/>
              </w:rPr>
              <w:t>n74</w:t>
            </w:r>
          </w:p>
        </w:tc>
        <w:tc>
          <w:tcPr>
            <w:tcW w:w="403" w:type="pct"/>
            <w:vMerge w:val="restart"/>
            <w:vAlign w:val="center"/>
            <w:hideMark/>
          </w:tcPr>
          <w:p w14:paraId="0FA96F44" w14:textId="77777777" w:rsidR="00317E67" w:rsidRPr="00164F64" w:rsidRDefault="00317E67" w:rsidP="005F3F2F">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721E4C02" w14:textId="77777777" w:rsidR="00317E67" w:rsidRPr="00164F64" w:rsidRDefault="00317E67" w:rsidP="005F3F2F">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0F56CD6F"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1013D399"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63A957DE"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29CBDD5" w14:textId="77777777" w:rsidR="00317E67" w:rsidRPr="00164F64" w:rsidRDefault="00317E67" w:rsidP="005F3F2F">
            <w:pPr>
              <w:pStyle w:val="TAC"/>
              <w:rPr>
                <w:rFonts w:cs="Arial"/>
                <w:sz w:val="16"/>
                <w:szCs w:val="18"/>
              </w:rPr>
            </w:pPr>
            <w:r w:rsidRPr="00164F64">
              <w:rPr>
                <w:rFonts w:cs="Arial"/>
                <w:sz w:val="16"/>
                <w:szCs w:val="18"/>
              </w:rPr>
              <w:t>286900</w:t>
            </w:r>
          </w:p>
        </w:tc>
        <w:tc>
          <w:tcPr>
            <w:tcW w:w="463" w:type="pct"/>
          </w:tcPr>
          <w:p w14:paraId="022B7A96" w14:textId="77777777" w:rsidR="00317E67" w:rsidRPr="00164F64" w:rsidRDefault="00317E67" w:rsidP="005F3F2F">
            <w:pPr>
              <w:pStyle w:val="TAC"/>
              <w:rPr>
                <w:sz w:val="16"/>
              </w:rPr>
            </w:pPr>
            <w:r w:rsidRPr="00164F64">
              <w:rPr>
                <w:sz w:val="16"/>
              </w:rPr>
              <w:t>1434.5</w:t>
            </w:r>
          </w:p>
        </w:tc>
        <w:tc>
          <w:tcPr>
            <w:tcW w:w="463" w:type="pct"/>
          </w:tcPr>
          <w:p w14:paraId="590A76AD" w14:textId="77777777" w:rsidR="00317E67" w:rsidRPr="00164F64" w:rsidRDefault="00317E67" w:rsidP="005F3F2F">
            <w:pPr>
              <w:pStyle w:val="TAC"/>
              <w:rPr>
                <w:sz w:val="16"/>
              </w:rPr>
            </w:pPr>
            <w:r w:rsidRPr="00164F64">
              <w:rPr>
                <w:sz w:val="16"/>
              </w:rPr>
              <w:t>296500</w:t>
            </w:r>
          </w:p>
        </w:tc>
        <w:tc>
          <w:tcPr>
            <w:tcW w:w="463" w:type="pct"/>
          </w:tcPr>
          <w:p w14:paraId="0177AECF" w14:textId="77777777" w:rsidR="00317E67" w:rsidRPr="00164F64" w:rsidRDefault="00317E67" w:rsidP="005F3F2F">
            <w:pPr>
              <w:pStyle w:val="TAC"/>
              <w:rPr>
                <w:sz w:val="16"/>
              </w:rPr>
            </w:pPr>
            <w:r w:rsidRPr="00164F64">
              <w:rPr>
                <w:sz w:val="16"/>
              </w:rPr>
              <w:t>1482.5</w:t>
            </w:r>
          </w:p>
        </w:tc>
        <w:tc>
          <w:tcPr>
            <w:tcW w:w="521" w:type="pct"/>
            <w:vMerge w:val="restart"/>
            <w:vAlign w:val="center"/>
          </w:tcPr>
          <w:p w14:paraId="6779EB27" w14:textId="77777777" w:rsidR="00317E67" w:rsidRPr="00164F64" w:rsidRDefault="00317E67" w:rsidP="005F3F2F">
            <w:pPr>
              <w:pStyle w:val="TAC"/>
              <w:rPr>
                <w:rFonts w:cs="Arial"/>
                <w:sz w:val="16"/>
                <w:szCs w:val="18"/>
                <w:lang w:eastAsia="zh-CN"/>
              </w:rPr>
            </w:pPr>
            <w:r w:rsidRPr="00164F64">
              <w:rPr>
                <w:rFonts w:cs="Arial"/>
                <w:sz w:val="16"/>
                <w:szCs w:val="18"/>
                <w:lang w:eastAsia="zh-CN"/>
              </w:rPr>
              <w:t>36@18</w:t>
            </w:r>
          </w:p>
        </w:tc>
        <w:tc>
          <w:tcPr>
            <w:tcW w:w="654" w:type="pct"/>
            <w:vMerge w:val="restart"/>
          </w:tcPr>
          <w:p w14:paraId="4B3F1A99"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0045E5E8" w14:textId="77777777" w:rsidTr="005F3F2F">
        <w:tc>
          <w:tcPr>
            <w:tcW w:w="320" w:type="pct"/>
            <w:vMerge/>
            <w:vAlign w:val="center"/>
          </w:tcPr>
          <w:p w14:paraId="59521FA9" w14:textId="77777777" w:rsidR="00317E67" w:rsidRPr="00164F64" w:rsidRDefault="00317E67" w:rsidP="005F3F2F">
            <w:pPr>
              <w:pStyle w:val="TAC"/>
              <w:rPr>
                <w:rFonts w:cs="Arial"/>
                <w:sz w:val="16"/>
                <w:szCs w:val="18"/>
                <w:lang w:eastAsia="zh-CN"/>
              </w:rPr>
            </w:pPr>
          </w:p>
        </w:tc>
        <w:tc>
          <w:tcPr>
            <w:tcW w:w="403" w:type="pct"/>
            <w:vMerge/>
            <w:vAlign w:val="center"/>
          </w:tcPr>
          <w:p w14:paraId="3E9583DD" w14:textId="77777777" w:rsidR="00317E67" w:rsidRPr="00164F64" w:rsidRDefault="00317E67" w:rsidP="005F3F2F">
            <w:pPr>
              <w:pStyle w:val="TAC"/>
              <w:rPr>
                <w:rFonts w:cs="Arial"/>
                <w:sz w:val="16"/>
                <w:szCs w:val="18"/>
                <w:lang w:eastAsia="zh-CN"/>
              </w:rPr>
            </w:pPr>
          </w:p>
        </w:tc>
        <w:tc>
          <w:tcPr>
            <w:tcW w:w="314" w:type="pct"/>
            <w:vMerge/>
            <w:vAlign w:val="center"/>
          </w:tcPr>
          <w:p w14:paraId="08F09D97"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11DA5757" w14:textId="77777777" w:rsidR="00317E67" w:rsidRPr="00164F64" w:rsidRDefault="00317E67" w:rsidP="005F3F2F">
            <w:pPr>
              <w:spacing w:after="0"/>
              <w:rPr>
                <w:rFonts w:ascii="Arial" w:hAnsi="Arial" w:cs="Arial"/>
                <w:sz w:val="16"/>
                <w:szCs w:val="18"/>
                <w:lang w:eastAsia="zh-CN"/>
              </w:rPr>
            </w:pPr>
          </w:p>
        </w:tc>
        <w:tc>
          <w:tcPr>
            <w:tcW w:w="367" w:type="pct"/>
          </w:tcPr>
          <w:p w14:paraId="005561E7"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6997E5B" w14:textId="77777777" w:rsidR="00317E67" w:rsidRPr="00164F64" w:rsidRDefault="00317E67" w:rsidP="005F3F2F">
            <w:pPr>
              <w:pStyle w:val="TAC"/>
              <w:rPr>
                <w:rFonts w:cs="Arial"/>
                <w:sz w:val="16"/>
                <w:szCs w:val="18"/>
              </w:rPr>
            </w:pPr>
            <w:r w:rsidRPr="00164F64">
              <w:rPr>
                <w:rFonts w:cs="Arial"/>
                <w:sz w:val="16"/>
                <w:szCs w:val="18"/>
              </w:rPr>
              <w:t>289700</w:t>
            </w:r>
          </w:p>
        </w:tc>
        <w:tc>
          <w:tcPr>
            <w:tcW w:w="463" w:type="pct"/>
          </w:tcPr>
          <w:p w14:paraId="2991660B" w14:textId="77777777" w:rsidR="00317E67" w:rsidRPr="00164F64" w:rsidRDefault="00317E67" w:rsidP="005F3F2F">
            <w:pPr>
              <w:pStyle w:val="TAC"/>
              <w:rPr>
                <w:sz w:val="16"/>
              </w:rPr>
            </w:pPr>
            <w:r w:rsidRPr="00164F64">
              <w:rPr>
                <w:sz w:val="16"/>
              </w:rPr>
              <w:t>1448.5</w:t>
            </w:r>
          </w:p>
        </w:tc>
        <w:tc>
          <w:tcPr>
            <w:tcW w:w="463" w:type="pct"/>
          </w:tcPr>
          <w:p w14:paraId="4A0474F5" w14:textId="77777777" w:rsidR="00317E67" w:rsidRPr="00164F64" w:rsidRDefault="00317E67" w:rsidP="005F3F2F">
            <w:pPr>
              <w:pStyle w:val="TAC"/>
              <w:rPr>
                <w:sz w:val="16"/>
              </w:rPr>
            </w:pPr>
            <w:r w:rsidRPr="00164F64">
              <w:rPr>
                <w:sz w:val="16"/>
              </w:rPr>
              <w:t>299300</w:t>
            </w:r>
          </w:p>
        </w:tc>
        <w:tc>
          <w:tcPr>
            <w:tcW w:w="463" w:type="pct"/>
          </w:tcPr>
          <w:p w14:paraId="2807C75A" w14:textId="77777777" w:rsidR="00317E67" w:rsidRPr="00164F64" w:rsidRDefault="00317E67" w:rsidP="005F3F2F">
            <w:pPr>
              <w:pStyle w:val="TAC"/>
              <w:rPr>
                <w:sz w:val="16"/>
              </w:rPr>
            </w:pPr>
            <w:r w:rsidRPr="00164F64">
              <w:rPr>
                <w:sz w:val="16"/>
              </w:rPr>
              <w:t>1496.5</w:t>
            </w:r>
          </w:p>
        </w:tc>
        <w:tc>
          <w:tcPr>
            <w:tcW w:w="521" w:type="pct"/>
            <w:vMerge/>
            <w:vAlign w:val="center"/>
          </w:tcPr>
          <w:p w14:paraId="4D779432" w14:textId="77777777" w:rsidR="00317E67" w:rsidRPr="00164F64" w:rsidRDefault="00317E67" w:rsidP="005F3F2F">
            <w:pPr>
              <w:pStyle w:val="TAC"/>
              <w:rPr>
                <w:rFonts w:cs="Arial"/>
                <w:sz w:val="16"/>
                <w:szCs w:val="18"/>
                <w:lang w:eastAsia="zh-CN"/>
              </w:rPr>
            </w:pPr>
          </w:p>
        </w:tc>
        <w:tc>
          <w:tcPr>
            <w:tcW w:w="654" w:type="pct"/>
            <w:vMerge/>
          </w:tcPr>
          <w:p w14:paraId="7F7D2D75" w14:textId="77777777" w:rsidR="00317E67" w:rsidRPr="00164F64" w:rsidRDefault="00317E67" w:rsidP="005F3F2F">
            <w:pPr>
              <w:pStyle w:val="TAC"/>
              <w:rPr>
                <w:rFonts w:cs="Arial"/>
                <w:sz w:val="16"/>
                <w:szCs w:val="18"/>
                <w:lang w:eastAsia="zh-CN"/>
              </w:rPr>
            </w:pPr>
          </w:p>
        </w:tc>
      </w:tr>
      <w:tr w:rsidR="00317E67" w:rsidRPr="0028146A" w14:paraId="5110C4A7" w14:textId="77777777" w:rsidTr="005F3F2F">
        <w:tc>
          <w:tcPr>
            <w:tcW w:w="320" w:type="pct"/>
            <w:vMerge/>
            <w:vAlign w:val="center"/>
          </w:tcPr>
          <w:p w14:paraId="1491A743" w14:textId="77777777" w:rsidR="00317E67" w:rsidRPr="00164F64" w:rsidRDefault="00317E67" w:rsidP="005F3F2F">
            <w:pPr>
              <w:pStyle w:val="TAC"/>
              <w:rPr>
                <w:rFonts w:cs="Arial"/>
                <w:sz w:val="16"/>
                <w:szCs w:val="18"/>
                <w:lang w:eastAsia="zh-CN"/>
              </w:rPr>
            </w:pPr>
          </w:p>
        </w:tc>
        <w:tc>
          <w:tcPr>
            <w:tcW w:w="403" w:type="pct"/>
            <w:vMerge/>
            <w:vAlign w:val="center"/>
          </w:tcPr>
          <w:p w14:paraId="32CA6EBD" w14:textId="77777777" w:rsidR="00317E67" w:rsidRPr="00164F64" w:rsidRDefault="00317E67" w:rsidP="005F3F2F">
            <w:pPr>
              <w:pStyle w:val="TAC"/>
              <w:rPr>
                <w:rFonts w:cs="Arial"/>
                <w:sz w:val="16"/>
                <w:szCs w:val="18"/>
                <w:lang w:eastAsia="zh-CN"/>
              </w:rPr>
            </w:pPr>
          </w:p>
        </w:tc>
        <w:tc>
          <w:tcPr>
            <w:tcW w:w="314" w:type="pct"/>
            <w:vMerge/>
            <w:vAlign w:val="center"/>
          </w:tcPr>
          <w:p w14:paraId="1B070FC0" w14:textId="77777777" w:rsidR="00317E67" w:rsidRPr="00164F64" w:rsidRDefault="00317E67" w:rsidP="005F3F2F">
            <w:pPr>
              <w:jc w:val="center"/>
              <w:rPr>
                <w:rFonts w:ascii="Arial" w:hAnsi="Arial" w:cs="Arial"/>
                <w:sz w:val="16"/>
                <w:szCs w:val="18"/>
                <w:lang w:eastAsia="zh-CN"/>
              </w:rPr>
            </w:pPr>
          </w:p>
        </w:tc>
        <w:tc>
          <w:tcPr>
            <w:tcW w:w="568" w:type="pct"/>
            <w:vMerge/>
            <w:vAlign w:val="center"/>
          </w:tcPr>
          <w:p w14:paraId="78F4028D" w14:textId="77777777" w:rsidR="00317E67" w:rsidRPr="00164F64" w:rsidRDefault="00317E67" w:rsidP="005F3F2F">
            <w:pPr>
              <w:spacing w:after="0"/>
              <w:rPr>
                <w:rFonts w:ascii="Arial" w:hAnsi="Arial" w:cs="Arial"/>
                <w:sz w:val="16"/>
                <w:szCs w:val="18"/>
                <w:lang w:eastAsia="zh-CN"/>
              </w:rPr>
            </w:pPr>
          </w:p>
        </w:tc>
        <w:tc>
          <w:tcPr>
            <w:tcW w:w="367" w:type="pct"/>
          </w:tcPr>
          <w:p w14:paraId="4412D834"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1FD1BD5" w14:textId="77777777" w:rsidR="00317E67" w:rsidRPr="00164F64" w:rsidRDefault="00317E67" w:rsidP="005F3F2F">
            <w:pPr>
              <w:pStyle w:val="TAC"/>
              <w:rPr>
                <w:rFonts w:cs="Arial"/>
                <w:sz w:val="16"/>
                <w:szCs w:val="18"/>
              </w:rPr>
            </w:pPr>
            <w:r w:rsidRPr="00164F64">
              <w:rPr>
                <w:rFonts w:cs="Arial"/>
                <w:sz w:val="16"/>
                <w:szCs w:val="18"/>
              </w:rPr>
              <w:t>292500</w:t>
            </w:r>
          </w:p>
        </w:tc>
        <w:tc>
          <w:tcPr>
            <w:tcW w:w="463" w:type="pct"/>
          </w:tcPr>
          <w:p w14:paraId="06218529" w14:textId="77777777" w:rsidR="00317E67" w:rsidRPr="00164F64" w:rsidRDefault="00317E67" w:rsidP="005F3F2F">
            <w:pPr>
              <w:pStyle w:val="TAC"/>
              <w:rPr>
                <w:sz w:val="16"/>
              </w:rPr>
            </w:pPr>
            <w:r w:rsidRPr="00164F64">
              <w:rPr>
                <w:sz w:val="16"/>
              </w:rPr>
              <w:t>1462.5</w:t>
            </w:r>
          </w:p>
        </w:tc>
        <w:tc>
          <w:tcPr>
            <w:tcW w:w="463" w:type="pct"/>
          </w:tcPr>
          <w:p w14:paraId="4EFE3402" w14:textId="77777777" w:rsidR="00317E67" w:rsidRPr="00164F64" w:rsidRDefault="00317E67" w:rsidP="005F3F2F">
            <w:pPr>
              <w:pStyle w:val="TAC"/>
              <w:rPr>
                <w:sz w:val="16"/>
              </w:rPr>
            </w:pPr>
            <w:r w:rsidRPr="00164F64">
              <w:rPr>
                <w:sz w:val="16"/>
              </w:rPr>
              <w:t>302100</w:t>
            </w:r>
          </w:p>
        </w:tc>
        <w:tc>
          <w:tcPr>
            <w:tcW w:w="463" w:type="pct"/>
          </w:tcPr>
          <w:p w14:paraId="091E20D3" w14:textId="77777777" w:rsidR="00317E67" w:rsidRPr="00164F64" w:rsidRDefault="00317E67" w:rsidP="005F3F2F">
            <w:pPr>
              <w:pStyle w:val="TAC"/>
              <w:rPr>
                <w:sz w:val="16"/>
              </w:rPr>
            </w:pPr>
            <w:r w:rsidRPr="00164F64">
              <w:rPr>
                <w:sz w:val="16"/>
              </w:rPr>
              <w:t>1510.5</w:t>
            </w:r>
          </w:p>
        </w:tc>
        <w:tc>
          <w:tcPr>
            <w:tcW w:w="521" w:type="pct"/>
            <w:vMerge/>
            <w:vAlign w:val="center"/>
          </w:tcPr>
          <w:p w14:paraId="63DDE7F0" w14:textId="77777777" w:rsidR="00317E67" w:rsidRPr="00164F64" w:rsidRDefault="00317E67" w:rsidP="005F3F2F">
            <w:pPr>
              <w:pStyle w:val="TAC"/>
              <w:rPr>
                <w:rFonts w:cs="Arial"/>
                <w:sz w:val="16"/>
                <w:szCs w:val="18"/>
                <w:lang w:eastAsia="zh-CN"/>
              </w:rPr>
            </w:pPr>
          </w:p>
        </w:tc>
        <w:tc>
          <w:tcPr>
            <w:tcW w:w="654" w:type="pct"/>
            <w:vMerge/>
          </w:tcPr>
          <w:p w14:paraId="5317BF3F" w14:textId="77777777" w:rsidR="00317E67" w:rsidRPr="00164F64" w:rsidRDefault="00317E67" w:rsidP="005F3F2F">
            <w:pPr>
              <w:pStyle w:val="TAC"/>
              <w:rPr>
                <w:rFonts w:cs="Arial"/>
                <w:sz w:val="16"/>
                <w:szCs w:val="18"/>
                <w:lang w:eastAsia="zh-CN"/>
              </w:rPr>
            </w:pPr>
          </w:p>
        </w:tc>
      </w:tr>
      <w:tr w:rsidR="00317E67" w:rsidRPr="0028146A" w14:paraId="2B2CA338" w14:textId="77777777" w:rsidTr="005F3F2F">
        <w:tc>
          <w:tcPr>
            <w:tcW w:w="320" w:type="pct"/>
            <w:vMerge w:val="restart"/>
            <w:vAlign w:val="center"/>
            <w:hideMark/>
          </w:tcPr>
          <w:p w14:paraId="0B5522AC" w14:textId="77777777" w:rsidR="00317E67" w:rsidRPr="00164F64" w:rsidRDefault="00317E67" w:rsidP="005F3F2F">
            <w:pPr>
              <w:pStyle w:val="TAC"/>
              <w:rPr>
                <w:rFonts w:eastAsia="Yu Mincho" w:cs="Arial"/>
                <w:sz w:val="16"/>
                <w:szCs w:val="18"/>
              </w:rPr>
            </w:pPr>
            <w:r w:rsidRPr="00164F64">
              <w:rPr>
                <w:rFonts w:eastAsia="Yu Mincho" w:cs="Arial"/>
                <w:sz w:val="16"/>
                <w:szCs w:val="18"/>
              </w:rPr>
              <w:t>n77</w:t>
            </w:r>
          </w:p>
        </w:tc>
        <w:tc>
          <w:tcPr>
            <w:tcW w:w="403" w:type="pct"/>
            <w:vMerge w:val="restart"/>
            <w:vAlign w:val="center"/>
            <w:hideMark/>
          </w:tcPr>
          <w:p w14:paraId="5C1FD874"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CBFCE47"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5596876"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02095B93"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3C0ACEAD"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5A78624"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06D1BB8B"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37147A45"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27A37A71"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459CFE91"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32DEDF63"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7577B104" w14:textId="77777777" w:rsidTr="005F3F2F">
        <w:tc>
          <w:tcPr>
            <w:tcW w:w="320" w:type="pct"/>
            <w:vMerge/>
            <w:vAlign w:val="center"/>
          </w:tcPr>
          <w:p w14:paraId="6A7E7568" w14:textId="77777777" w:rsidR="00317E67" w:rsidRPr="00164F64" w:rsidRDefault="00317E67" w:rsidP="005F3F2F">
            <w:pPr>
              <w:pStyle w:val="TAC"/>
              <w:rPr>
                <w:rFonts w:eastAsia="Yu Mincho" w:cs="Arial"/>
                <w:sz w:val="16"/>
                <w:szCs w:val="18"/>
              </w:rPr>
            </w:pPr>
          </w:p>
        </w:tc>
        <w:tc>
          <w:tcPr>
            <w:tcW w:w="403" w:type="pct"/>
            <w:vMerge/>
            <w:vAlign w:val="center"/>
          </w:tcPr>
          <w:p w14:paraId="106AFD5C" w14:textId="77777777" w:rsidR="00317E67" w:rsidRPr="00164F64" w:rsidRDefault="00317E67" w:rsidP="005F3F2F">
            <w:pPr>
              <w:pStyle w:val="TAC"/>
              <w:rPr>
                <w:rFonts w:eastAsia="Yu Mincho" w:cs="Arial"/>
                <w:sz w:val="16"/>
                <w:szCs w:val="18"/>
              </w:rPr>
            </w:pPr>
          </w:p>
        </w:tc>
        <w:tc>
          <w:tcPr>
            <w:tcW w:w="314" w:type="pct"/>
            <w:vMerge/>
            <w:vAlign w:val="center"/>
          </w:tcPr>
          <w:p w14:paraId="73867F72" w14:textId="77777777" w:rsidR="00317E67" w:rsidRPr="00164F64" w:rsidRDefault="00317E67" w:rsidP="005F3F2F">
            <w:pPr>
              <w:pStyle w:val="TAC"/>
              <w:rPr>
                <w:rFonts w:cs="Arial"/>
                <w:sz w:val="16"/>
                <w:szCs w:val="18"/>
                <w:lang w:eastAsia="zh-CN"/>
              </w:rPr>
            </w:pPr>
          </w:p>
        </w:tc>
        <w:tc>
          <w:tcPr>
            <w:tcW w:w="568" w:type="pct"/>
            <w:vMerge/>
            <w:vAlign w:val="center"/>
          </w:tcPr>
          <w:p w14:paraId="09D42E21" w14:textId="77777777" w:rsidR="00317E67" w:rsidRPr="00164F64" w:rsidRDefault="00317E67" w:rsidP="005F3F2F">
            <w:pPr>
              <w:spacing w:after="0"/>
              <w:rPr>
                <w:rFonts w:ascii="Arial" w:hAnsi="Arial" w:cs="Arial"/>
                <w:sz w:val="16"/>
                <w:szCs w:val="18"/>
                <w:lang w:eastAsia="zh-CN"/>
              </w:rPr>
            </w:pPr>
          </w:p>
        </w:tc>
        <w:tc>
          <w:tcPr>
            <w:tcW w:w="367" w:type="pct"/>
          </w:tcPr>
          <w:p w14:paraId="2BFA6941"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0A49E1B"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06525431"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63" w:type="pct"/>
          </w:tcPr>
          <w:p w14:paraId="1F74A23C"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5880A7BF"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521" w:type="pct"/>
            <w:vMerge/>
            <w:vAlign w:val="center"/>
          </w:tcPr>
          <w:p w14:paraId="5AB01CF5" w14:textId="77777777" w:rsidR="00317E67" w:rsidRPr="00164F64" w:rsidRDefault="00317E67" w:rsidP="005F3F2F">
            <w:pPr>
              <w:pStyle w:val="TAC"/>
              <w:rPr>
                <w:rFonts w:eastAsia="Yu Mincho" w:cs="Arial"/>
                <w:sz w:val="16"/>
                <w:szCs w:val="18"/>
              </w:rPr>
            </w:pPr>
          </w:p>
        </w:tc>
        <w:tc>
          <w:tcPr>
            <w:tcW w:w="654" w:type="pct"/>
            <w:vMerge/>
          </w:tcPr>
          <w:p w14:paraId="3153C34A" w14:textId="77777777" w:rsidR="00317E67" w:rsidRPr="00164F64" w:rsidRDefault="00317E67" w:rsidP="005F3F2F">
            <w:pPr>
              <w:pStyle w:val="TAC"/>
              <w:rPr>
                <w:rFonts w:eastAsia="Yu Mincho" w:cs="Arial"/>
                <w:sz w:val="16"/>
                <w:szCs w:val="18"/>
              </w:rPr>
            </w:pPr>
          </w:p>
        </w:tc>
      </w:tr>
      <w:tr w:rsidR="00317E67" w:rsidRPr="0028146A" w14:paraId="379280C4" w14:textId="77777777" w:rsidTr="005F3F2F">
        <w:tc>
          <w:tcPr>
            <w:tcW w:w="320" w:type="pct"/>
            <w:vMerge/>
            <w:vAlign w:val="center"/>
          </w:tcPr>
          <w:p w14:paraId="0BCEDD11" w14:textId="77777777" w:rsidR="00317E67" w:rsidRPr="00164F64" w:rsidRDefault="00317E67" w:rsidP="005F3F2F">
            <w:pPr>
              <w:pStyle w:val="TAC"/>
              <w:rPr>
                <w:rFonts w:eastAsia="Yu Mincho" w:cs="Arial"/>
                <w:sz w:val="16"/>
                <w:szCs w:val="18"/>
              </w:rPr>
            </w:pPr>
          </w:p>
        </w:tc>
        <w:tc>
          <w:tcPr>
            <w:tcW w:w="403" w:type="pct"/>
            <w:vMerge/>
            <w:vAlign w:val="center"/>
          </w:tcPr>
          <w:p w14:paraId="1A039D56" w14:textId="77777777" w:rsidR="00317E67" w:rsidRPr="00164F64" w:rsidRDefault="00317E67" w:rsidP="005F3F2F">
            <w:pPr>
              <w:pStyle w:val="TAC"/>
              <w:rPr>
                <w:rFonts w:eastAsia="Yu Mincho" w:cs="Arial"/>
                <w:sz w:val="16"/>
                <w:szCs w:val="18"/>
              </w:rPr>
            </w:pPr>
          </w:p>
        </w:tc>
        <w:tc>
          <w:tcPr>
            <w:tcW w:w="314" w:type="pct"/>
            <w:vMerge/>
            <w:vAlign w:val="center"/>
          </w:tcPr>
          <w:p w14:paraId="17B79CA6" w14:textId="77777777" w:rsidR="00317E67" w:rsidRPr="00164F64" w:rsidRDefault="00317E67" w:rsidP="005F3F2F">
            <w:pPr>
              <w:pStyle w:val="TAC"/>
              <w:rPr>
                <w:rFonts w:cs="Arial"/>
                <w:sz w:val="16"/>
                <w:szCs w:val="18"/>
                <w:lang w:eastAsia="zh-CN"/>
              </w:rPr>
            </w:pPr>
          </w:p>
        </w:tc>
        <w:tc>
          <w:tcPr>
            <w:tcW w:w="568" w:type="pct"/>
            <w:vMerge/>
            <w:vAlign w:val="center"/>
          </w:tcPr>
          <w:p w14:paraId="7A014CD1" w14:textId="77777777" w:rsidR="00317E67" w:rsidRPr="00164F64" w:rsidRDefault="00317E67" w:rsidP="005F3F2F">
            <w:pPr>
              <w:spacing w:after="0"/>
              <w:rPr>
                <w:rFonts w:ascii="Arial" w:hAnsi="Arial" w:cs="Arial"/>
                <w:sz w:val="16"/>
                <w:szCs w:val="18"/>
                <w:lang w:eastAsia="zh-CN"/>
              </w:rPr>
            </w:pPr>
          </w:p>
        </w:tc>
        <w:tc>
          <w:tcPr>
            <w:tcW w:w="367" w:type="pct"/>
          </w:tcPr>
          <w:p w14:paraId="1EECD6D4"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EFA41E0"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61BE3DC9"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63" w:type="pct"/>
          </w:tcPr>
          <w:p w14:paraId="5A553B55"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12D21AA0"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521" w:type="pct"/>
            <w:vMerge/>
            <w:vAlign w:val="center"/>
          </w:tcPr>
          <w:p w14:paraId="21543170" w14:textId="77777777" w:rsidR="00317E67" w:rsidRPr="00164F64" w:rsidRDefault="00317E67" w:rsidP="005F3F2F">
            <w:pPr>
              <w:pStyle w:val="TAC"/>
              <w:rPr>
                <w:rFonts w:eastAsia="Yu Mincho" w:cs="Arial"/>
                <w:sz w:val="16"/>
                <w:szCs w:val="18"/>
              </w:rPr>
            </w:pPr>
          </w:p>
        </w:tc>
        <w:tc>
          <w:tcPr>
            <w:tcW w:w="654" w:type="pct"/>
            <w:vMerge/>
          </w:tcPr>
          <w:p w14:paraId="35F949D7" w14:textId="77777777" w:rsidR="00317E67" w:rsidRPr="00164F64" w:rsidRDefault="00317E67" w:rsidP="005F3F2F">
            <w:pPr>
              <w:pStyle w:val="TAC"/>
              <w:rPr>
                <w:rFonts w:eastAsia="Yu Mincho" w:cs="Arial"/>
                <w:sz w:val="16"/>
                <w:szCs w:val="18"/>
              </w:rPr>
            </w:pPr>
          </w:p>
        </w:tc>
      </w:tr>
      <w:tr w:rsidR="00317E67" w:rsidRPr="0028146A" w14:paraId="20225469" w14:textId="77777777" w:rsidTr="005F3F2F">
        <w:tc>
          <w:tcPr>
            <w:tcW w:w="320" w:type="pct"/>
            <w:vMerge w:val="restart"/>
            <w:vAlign w:val="center"/>
            <w:hideMark/>
          </w:tcPr>
          <w:p w14:paraId="0A62B9DF" w14:textId="77777777" w:rsidR="00317E67" w:rsidRPr="00164F64" w:rsidRDefault="00317E67" w:rsidP="005F3F2F">
            <w:pPr>
              <w:pStyle w:val="TAC"/>
              <w:rPr>
                <w:rFonts w:eastAsia="Yu Mincho" w:cs="Arial"/>
                <w:sz w:val="16"/>
                <w:szCs w:val="18"/>
              </w:rPr>
            </w:pPr>
            <w:r w:rsidRPr="00164F64">
              <w:rPr>
                <w:rFonts w:eastAsia="Yu Mincho" w:cs="Arial"/>
                <w:sz w:val="16"/>
                <w:szCs w:val="18"/>
              </w:rPr>
              <w:t>n78</w:t>
            </w:r>
          </w:p>
        </w:tc>
        <w:tc>
          <w:tcPr>
            <w:tcW w:w="403" w:type="pct"/>
            <w:vMerge w:val="restart"/>
            <w:vAlign w:val="center"/>
            <w:hideMark/>
          </w:tcPr>
          <w:p w14:paraId="08814B40" w14:textId="77777777" w:rsidR="00317E67" w:rsidRPr="00164F64" w:rsidRDefault="00317E67" w:rsidP="005F3F2F">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330824E"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703E30B"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4B2A0EBD"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27843829"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66B4C06"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2D502E77"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78134C1E"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175C0047"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3F83747E" w14:textId="77777777" w:rsidR="00317E67" w:rsidRPr="00164F64" w:rsidRDefault="00317E67" w:rsidP="005F3F2F">
            <w:pPr>
              <w:pStyle w:val="TAC"/>
              <w:rPr>
                <w:rFonts w:eastAsia="Yu Mincho" w:cs="Arial"/>
                <w:sz w:val="16"/>
                <w:szCs w:val="18"/>
              </w:rPr>
            </w:pPr>
            <w:r w:rsidRPr="00164F64">
              <w:rPr>
                <w:rFonts w:cs="Arial"/>
                <w:sz w:val="16"/>
                <w:szCs w:val="18"/>
                <w:lang w:eastAsia="zh-CN"/>
              </w:rPr>
              <w:t>36@18</w:t>
            </w:r>
          </w:p>
        </w:tc>
        <w:tc>
          <w:tcPr>
            <w:tcW w:w="654" w:type="pct"/>
            <w:vMerge w:val="restart"/>
          </w:tcPr>
          <w:p w14:paraId="3118D14D"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29B25AD6" w14:textId="77777777" w:rsidTr="005F3F2F">
        <w:tc>
          <w:tcPr>
            <w:tcW w:w="320" w:type="pct"/>
            <w:vMerge/>
            <w:vAlign w:val="center"/>
          </w:tcPr>
          <w:p w14:paraId="600D0706" w14:textId="77777777" w:rsidR="00317E67" w:rsidRPr="00164F64" w:rsidRDefault="00317E67" w:rsidP="005F3F2F">
            <w:pPr>
              <w:pStyle w:val="TAC"/>
              <w:rPr>
                <w:rFonts w:eastAsia="Yu Mincho" w:cs="Arial"/>
                <w:sz w:val="16"/>
                <w:szCs w:val="18"/>
              </w:rPr>
            </w:pPr>
          </w:p>
        </w:tc>
        <w:tc>
          <w:tcPr>
            <w:tcW w:w="403" w:type="pct"/>
            <w:vMerge/>
            <w:vAlign w:val="center"/>
          </w:tcPr>
          <w:p w14:paraId="6ED36AF0" w14:textId="77777777" w:rsidR="00317E67" w:rsidRPr="00164F64" w:rsidRDefault="00317E67" w:rsidP="005F3F2F">
            <w:pPr>
              <w:pStyle w:val="TAC"/>
              <w:rPr>
                <w:rFonts w:eastAsia="Yu Mincho" w:cs="Arial"/>
                <w:sz w:val="16"/>
                <w:szCs w:val="18"/>
              </w:rPr>
            </w:pPr>
          </w:p>
        </w:tc>
        <w:tc>
          <w:tcPr>
            <w:tcW w:w="314" w:type="pct"/>
            <w:vMerge/>
            <w:vAlign w:val="center"/>
          </w:tcPr>
          <w:p w14:paraId="3FBA5965" w14:textId="77777777" w:rsidR="00317E67" w:rsidRPr="00164F64" w:rsidRDefault="00317E67" w:rsidP="005F3F2F">
            <w:pPr>
              <w:pStyle w:val="TAC"/>
              <w:rPr>
                <w:rFonts w:cs="Arial"/>
                <w:sz w:val="16"/>
                <w:szCs w:val="18"/>
                <w:lang w:eastAsia="zh-CN"/>
              </w:rPr>
            </w:pPr>
          </w:p>
        </w:tc>
        <w:tc>
          <w:tcPr>
            <w:tcW w:w="568" w:type="pct"/>
            <w:vMerge/>
            <w:vAlign w:val="center"/>
          </w:tcPr>
          <w:p w14:paraId="6B045A38" w14:textId="77777777" w:rsidR="00317E67" w:rsidRPr="00164F64" w:rsidRDefault="00317E67" w:rsidP="005F3F2F">
            <w:pPr>
              <w:spacing w:after="0"/>
              <w:rPr>
                <w:rFonts w:ascii="Arial" w:hAnsi="Arial" w:cs="Arial"/>
                <w:sz w:val="16"/>
                <w:szCs w:val="18"/>
                <w:lang w:eastAsia="zh-CN"/>
              </w:rPr>
            </w:pPr>
          </w:p>
        </w:tc>
        <w:tc>
          <w:tcPr>
            <w:tcW w:w="367" w:type="pct"/>
          </w:tcPr>
          <w:p w14:paraId="21061114"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0C9F420"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5EA72A84"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63" w:type="pct"/>
          </w:tcPr>
          <w:p w14:paraId="4E170151"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639A4CED"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521" w:type="pct"/>
            <w:vMerge/>
            <w:vAlign w:val="center"/>
          </w:tcPr>
          <w:p w14:paraId="31860B65" w14:textId="77777777" w:rsidR="00317E67" w:rsidRPr="00164F64" w:rsidRDefault="00317E67" w:rsidP="005F3F2F">
            <w:pPr>
              <w:pStyle w:val="TAC"/>
              <w:rPr>
                <w:rFonts w:eastAsia="Yu Mincho" w:cs="Arial"/>
                <w:sz w:val="16"/>
                <w:szCs w:val="18"/>
              </w:rPr>
            </w:pPr>
          </w:p>
        </w:tc>
        <w:tc>
          <w:tcPr>
            <w:tcW w:w="654" w:type="pct"/>
            <w:vMerge/>
          </w:tcPr>
          <w:p w14:paraId="7E6FFFB9" w14:textId="77777777" w:rsidR="00317E67" w:rsidRPr="00164F64" w:rsidRDefault="00317E67" w:rsidP="005F3F2F">
            <w:pPr>
              <w:pStyle w:val="TAC"/>
              <w:rPr>
                <w:rFonts w:eastAsia="Yu Mincho" w:cs="Arial"/>
                <w:sz w:val="16"/>
                <w:szCs w:val="18"/>
              </w:rPr>
            </w:pPr>
          </w:p>
        </w:tc>
      </w:tr>
      <w:tr w:rsidR="00317E67" w:rsidRPr="0028146A" w14:paraId="04B9AC3C" w14:textId="77777777" w:rsidTr="005F3F2F">
        <w:tc>
          <w:tcPr>
            <w:tcW w:w="320" w:type="pct"/>
            <w:vMerge/>
            <w:vAlign w:val="center"/>
          </w:tcPr>
          <w:p w14:paraId="3A539CAF" w14:textId="77777777" w:rsidR="00317E67" w:rsidRPr="00164F64" w:rsidRDefault="00317E67" w:rsidP="005F3F2F">
            <w:pPr>
              <w:pStyle w:val="TAC"/>
              <w:rPr>
                <w:rFonts w:eastAsia="Yu Mincho" w:cs="Arial"/>
                <w:sz w:val="16"/>
                <w:szCs w:val="18"/>
              </w:rPr>
            </w:pPr>
          </w:p>
        </w:tc>
        <w:tc>
          <w:tcPr>
            <w:tcW w:w="403" w:type="pct"/>
            <w:vMerge/>
            <w:vAlign w:val="center"/>
          </w:tcPr>
          <w:p w14:paraId="34AEB05B" w14:textId="77777777" w:rsidR="00317E67" w:rsidRPr="00164F64" w:rsidRDefault="00317E67" w:rsidP="005F3F2F">
            <w:pPr>
              <w:pStyle w:val="TAC"/>
              <w:rPr>
                <w:rFonts w:eastAsia="Yu Mincho" w:cs="Arial"/>
                <w:sz w:val="16"/>
                <w:szCs w:val="18"/>
              </w:rPr>
            </w:pPr>
          </w:p>
        </w:tc>
        <w:tc>
          <w:tcPr>
            <w:tcW w:w="314" w:type="pct"/>
            <w:vMerge/>
            <w:vAlign w:val="center"/>
          </w:tcPr>
          <w:p w14:paraId="2CB0512D" w14:textId="77777777" w:rsidR="00317E67" w:rsidRPr="00164F64" w:rsidRDefault="00317E67" w:rsidP="005F3F2F">
            <w:pPr>
              <w:pStyle w:val="TAC"/>
              <w:rPr>
                <w:rFonts w:cs="Arial"/>
                <w:sz w:val="16"/>
                <w:szCs w:val="18"/>
                <w:lang w:eastAsia="zh-CN"/>
              </w:rPr>
            </w:pPr>
          </w:p>
        </w:tc>
        <w:tc>
          <w:tcPr>
            <w:tcW w:w="568" w:type="pct"/>
            <w:vMerge/>
            <w:vAlign w:val="center"/>
          </w:tcPr>
          <w:p w14:paraId="0326F515" w14:textId="77777777" w:rsidR="00317E67" w:rsidRPr="00164F64" w:rsidRDefault="00317E67" w:rsidP="005F3F2F">
            <w:pPr>
              <w:spacing w:after="0"/>
              <w:rPr>
                <w:rFonts w:ascii="Arial" w:hAnsi="Arial" w:cs="Arial"/>
                <w:sz w:val="16"/>
                <w:szCs w:val="18"/>
                <w:lang w:eastAsia="zh-CN"/>
              </w:rPr>
            </w:pPr>
          </w:p>
        </w:tc>
        <w:tc>
          <w:tcPr>
            <w:tcW w:w="367" w:type="pct"/>
          </w:tcPr>
          <w:p w14:paraId="0894CFEB"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FF92112"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237690F0"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63" w:type="pct"/>
          </w:tcPr>
          <w:p w14:paraId="16A316D7"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09AFECCF"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521" w:type="pct"/>
            <w:vMerge/>
            <w:vAlign w:val="center"/>
          </w:tcPr>
          <w:p w14:paraId="3D1C653E" w14:textId="77777777" w:rsidR="00317E67" w:rsidRPr="00164F64" w:rsidRDefault="00317E67" w:rsidP="005F3F2F">
            <w:pPr>
              <w:pStyle w:val="TAC"/>
              <w:rPr>
                <w:rFonts w:eastAsia="Yu Mincho" w:cs="Arial"/>
                <w:sz w:val="16"/>
                <w:szCs w:val="18"/>
              </w:rPr>
            </w:pPr>
          </w:p>
        </w:tc>
        <w:tc>
          <w:tcPr>
            <w:tcW w:w="654" w:type="pct"/>
            <w:vMerge/>
          </w:tcPr>
          <w:p w14:paraId="0564BD2A" w14:textId="77777777" w:rsidR="00317E67" w:rsidRPr="00164F64" w:rsidRDefault="00317E67" w:rsidP="005F3F2F">
            <w:pPr>
              <w:pStyle w:val="TAC"/>
              <w:rPr>
                <w:rFonts w:eastAsia="Yu Mincho" w:cs="Arial"/>
                <w:sz w:val="16"/>
                <w:szCs w:val="18"/>
              </w:rPr>
            </w:pPr>
          </w:p>
        </w:tc>
      </w:tr>
      <w:tr w:rsidR="00317E67" w:rsidRPr="0028146A" w14:paraId="37E13EE9" w14:textId="77777777" w:rsidTr="005F3F2F">
        <w:tc>
          <w:tcPr>
            <w:tcW w:w="320" w:type="pct"/>
            <w:vMerge w:val="restart"/>
            <w:vAlign w:val="center"/>
            <w:hideMark/>
          </w:tcPr>
          <w:p w14:paraId="62112135" w14:textId="77777777" w:rsidR="00317E67" w:rsidRPr="00164F64" w:rsidRDefault="00317E67" w:rsidP="005F3F2F">
            <w:pPr>
              <w:pStyle w:val="TAC"/>
              <w:rPr>
                <w:rFonts w:eastAsia="Yu Mincho" w:cs="Arial"/>
                <w:sz w:val="16"/>
                <w:szCs w:val="18"/>
              </w:rPr>
            </w:pPr>
            <w:r w:rsidRPr="00164F64">
              <w:rPr>
                <w:rFonts w:eastAsia="Yu Mincho" w:cs="Arial"/>
                <w:sz w:val="16"/>
                <w:szCs w:val="18"/>
              </w:rPr>
              <w:t>n79</w:t>
            </w:r>
          </w:p>
        </w:tc>
        <w:tc>
          <w:tcPr>
            <w:tcW w:w="403" w:type="pct"/>
            <w:vMerge w:val="restart"/>
            <w:vAlign w:val="center"/>
            <w:hideMark/>
          </w:tcPr>
          <w:p w14:paraId="4633DCEC" w14:textId="77777777" w:rsidR="00317E67" w:rsidRPr="00164F64" w:rsidRDefault="00317E67" w:rsidP="005F3F2F">
            <w:pPr>
              <w:pStyle w:val="TAC"/>
              <w:rPr>
                <w:rFonts w:eastAsia="Yu Mincho" w:cs="Arial"/>
                <w:sz w:val="16"/>
                <w:szCs w:val="18"/>
              </w:rPr>
            </w:pPr>
            <w:r w:rsidRPr="00164F64">
              <w:rPr>
                <w:rFonts w:eastAsia="Yu Mincho" w:cs="Arial"/>
                <w:sz w:val="16"/>
                <w:szCs w:val="18"/>
              </w:rPr>
              <w:t>20</w:t>
            </w:r>
          </w:p>
        </w:tc>
        <w:tc>
          <w:tcPr>
            <w:tcW w:w="314" w:type="pct"/>
            <w:vMerge w:val="restart"/>
            <w:vAlign w:val="center"/>
          </w:tcPr>
          <w:p w14:paraId="4EAF2E70" w14:textId="77777777" w:rsidR="00317E67" w:rsidRPr="00164F64" w:rsidRDefault="00317E67" w:rsidP="005F3F2F">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1955D53" w14:textId="77777777" w:rsidR="00317E67" w:rsidRPr="00164F64" w:rsidRDefault="00317E67" w:rsidP="005F3F2F">
            <w:pPr>
              <w:spacing w:after="0"/>
              <w:rPr>
                <w:rFonts w:ascii="Arial" w:hAnsi="Arial" w:cs="Arial"/>
                <w:sz w:val="16"/>
                <w:szCs w:val="18"/>
                <w:lang w:eastAsia="zh-CN"/>
              </w:rPr>
            </w:pPr>
            <w:r w:rsidRPr="00164F64">
              <w:rPr>
                <w:rFonts w:ascii="Arial" w:hAnsi="Arial" w:cs="Arial"/>
                <w:sz w:val="16"/>
                <w:szCs w:val="18"/>
                <w:lang w:eastAsia="zh-CN"/>
              </w:rPr>
              <w:t>DFT-s-OFDM</w:t>
            </w:r>
          </w:p>
          <w:p w14:paraId="4A29FC70" w14:textId="77777777" w:rsidR="00317E67" w:rsidRPr="00164F64" w:rsidRDefault="00317E67" w:rsidP="005F3F2F">
            <w:pPr>
              <w:pStyle w:val="TAC"/>
              <w:rPr>
                <w:rFonts w:eastAsia="Yu Mincho" w:cs="Arial"/>
                <w:sz w:val="16"/>
                <w:szCs w:val="18"/>
              </w:rPr>
            </w:pPr>
            <w:r w:rsidRPr="00164F64">
              <w:rPr>
                <w:rFonts w:cs="Arial"/>
                <w:sz w:val="16"/>
                <w:szCs w:val="18"/>
                <w:lang w:eastAsia="zh-CN"/>
              </w:rPr>
              <w:t>QPSK</w:t>
            </w:r>
          </w:p>
        </w:tc>
        <w:tc>
          <w:tcPr>
            <w:tcW w:w="367" w:type="pct"/>
          </w:tcPr>
          <w:p w14:paraId="47C632DF"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99A7B37" w14:textId="77777777" w:rsidR="00317E67" w:rsidRPr="00164F64" w:rsidRDefault="00317E67" w:rsidP="005F3F2F">
            <w:pPr>
              <w:pStyle w:val="TAC"/>
              <w:rPr>
                <w:rFonts w:cs="Arial"/>
                <w:sz w:val="16"/>
                <w:szCs w:val="18"/>
              </w:rPr>
            </w:pPr>
            <w:r w:rsidRPr="00164F64">
              <w:rPr>
                <w:sz w:val="16"/>
              </w:rPr>
              <w:t>694000</w:t>
            </w:r>
          </w:p>
        </w:tc>
        <w:tc>
          <w:tcPr>
            <w:tcW w:w="463" w:type="pct"/>
          </w:tcPr>
          <w:p w14:paraId="5675BD87" w14:textId="77777777" w:rsidR="00317E67" w:rsidRPr="00164F64" w:rsidRDefault="00317E67" w:rsidP="005F3F2F">
            <w:pPr>
              <w:pStyle w:val="TAC"/>
              <w:rPr>
                <w:rFonts w:cs="Arial"/>
                <w:sz w:val="16"/>
                <w:szCs w:val="18"/>
              </w:rPr>
            </w:pPr>
            <w:r w:rsidRPr="00164F64">
              <w:rPr>
                <w:sz w:val="16"/>
              </w:rPr>
              <w:t>4410</w:t>
            </w:r>
          </w:p>
        </w:tc>
        <w:tc>
          <w:tcPr>
            <w:tcW w:w="463" w:type="pct"/>
          </w:tcPr>
          <w:p w14:paraId="7DF4C7FE" w14:textId="77777777" w:rsidR="00317E67" w:rsidRPr="00164F64" w:rsidRDefault="00317E67" w:rsidP="005F3F2F">
            <w:pPr>
              <w:pStyle w:val="TAC"/>
              <w:rPr>
                <w:rFonts w:cs="Arial"/>
                <w:sz w:val="16"/>
                <w:szCs w:val="18"/>
              </w:rPr>
            </w:pPr>
            <w:r w:rsidRPr="00164F64">
              <w:rPr>
                <w:sz w:val="16"/>
              </w:rPr>
              <w:t>694000</w:t>
            </w:r>
          </w:p>
        </w:tc>
        <w:tc>
          <w:tcPr>
            <w:tcW w:w="463" w:type="pct"/>
          </w:tcPr>
          <w:p w14:paraId="32A96751" w14:textId="77777777" w:rsidR="00317E67" w:rsidRPr="00164F64" w:rsidRDefault="00317E67" w:rsidP="005F3F2F">
            <w:pPr>
              <w:pStyle w:val="TAC"/>
              <w:rPr>
                <w:rFonts w:cs="Arial"/>
                <w:sz w:val="16"/>
                <w:szCs w:val="18"/>
              </w:rPr>
            </w:pPr>
            <w:r w:rsidRPr="00164F64">
              <w:rPr>
                <w:sz w:val="16"/>
              </w:rPr>
              <w:t>4410</w:t>
            </w:r>
          </w:p>
        </w:tc>
        <w:tc>
          <w:tcPr>
            <w:tcW w:w="521" w:type="pct"/>
            <w:vMerge w:val="restart"/>
            <w:vAlign w:val="center"/>
          </w:tcPr>
          <w:p w14:paraId="27ED54A3" w14:textId="77777777" w:rsidR="00317E67" w:rsidRPr="00164F64" w:rsidRDefault="00317E67" w:rsidP="005F3F2F">
            <w:pPr>
              <w:pStyle w:val="TAC"/>
              <w:rPr>
                <w:rFonts w:eastAsia="Yu Mincho" w:cs="Arial"/>
                <w:sz w:val="16"/>
                <w:szCs w:val="18"/>
              </w:rPr>
            </w:pPr>
            <w:r w:rsidRPr="00164F64">
              <w:rPr>
                <w:rFonts w:cs="Arial"/>
                <w:sz w:val="16"/>
                <w:szCs w:val="18"/>
                <w:lang w:eastAsia="zh-CN"/>
              </w:rPr>
              <w:t>50@25</w:t>
            </w:r>
          </w:p>
        </w:tc>
        <w:tc>
          <w:tcPr>
            <w:tcW w:w="654" w:type="pct"/>
            <w:vMerge w:val="restart"/>
          </w:tcPr>
          <w:p w14:paraId="56D4AC42" w14:textId="77777777" w:rsidR="00317E67" w:rsidRPr="00164F64" w:rsidRDefault="00317E67" w:rsidP="005F3F2F">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10902C95" w14:textId="77777777" w:rsidTr="005F3F2F">
        <w:tc>
          <w:tcPr>
            <w:tcW w:w="320" w:type="pct"/>
            <w:vMerge/>
            <w:vAlign w:val="center"/>
          </w:tcPr>
          <w:p w14:paraId="57374FCD" w14:textId="77777777" w:rsidR="00317E67" w:rsidRPr="00164F64" w:rsidRDefault="00317E67" w:rsidP="005F3F2F">
            <w:pPr>
              <w:pStyle w:val="TAC"/>
              <w:rPr>
                <w:rFonts w:eastAsia="Yu Mincho" w:cs="Arial"/>
                <w:sz w:val="16"/>
                <w:szCs w:val="18"/>
              </w:rPr>
            </w:pPr>
          </w:p>
        </w:tc>
        <w:tc>
          <w:tcPr>
            <w:tcW w:w="403" w:type="pct"/>
            <w:vMerge/>
            <w:vAlign w:val="center"/>
          </w:tcPr>
          <w:p w14:paraId="7FFD5F88" w14:textId="77777777" w:rsidR="00317E67" w:rsidRPr="00164F64" w:rsidRDefault="00317E67" w:rsidP="005F3F2F">
            <w:pPr>
              <w:pStyle w:val="TAC"/>
              <w:rPr>
                <w:rFonts w:eastAsia="Yu Mincho" w:cs="Arial"/>
                <w:sz w:val="16"/>
                <w:szCs w:val="18"/>
              </w:rPr>
            </w:pPr>
          </w:p>
        </w:tc>
        <w:tc>
          <w:tcPr>
            <w:tcW w:w="314" w:type="pct"/>
            <w:vMerge/>
            <w:vAlign w:val="center"/>
          </w:tcPr>
          <w:p w14:paraId="3646F279" w14:textId="77777777" w:rsidR="00317E67" w:rsidRPr="00164F64" w:rsidRDefault="00317E67" w:rsidP="005F3F2F">
            <w:pPr>
              <w:pStyle w:val="TAC"/>
              <w:rPr>
                <w:rFonts w:cs="Arial"/>
                <w:sz w:val="16"/>
                <w:szCs w:val="18"/>
                <w:lang w:eastAsia="zh-CN"/>
              </w:rPr>
            </w:pPr>
          </w:p>
        </w:tc>
        <w:tc>
          <w:tcPr>
            <w:tcW w:w="568" w:type="pct"/>
            <w:vMerge/>
            <w:vAlign w:val="center"/>
          </w:tcPr>
          <w:p w14:paraId="5AD0CE6B" w14:textId="77777777" w:rsidR="00317E67" w:rsidRPr="00164F64" w:rsidRDefault="00317E67" w:rsidP="005F3F2F">
            <w:pPr>
              <w:spacing w:after="0"/>
              <w:rPr>
                <w:rFonts w:ascii="Arial" w:hAnsi="Arial" w:cs="Arial"/>
                <w:sz w:val="16"/>
                <w:szCs w:val="18"/>
                <w:lang w:eastAsia="zh-CN"/>
              </w:rPr>
            </w:pPr>
          </w:p>
        </w:tc>
        <w:tc>
          <w:tcPr>
            <w:tcW w:w="367" w:type="pct"/>
          </w:tcPr>
          <w:p w14:paraId="178BBD22"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6E38828" w14:textId="77777777" w:rsidR="00317E67" w:rsidRPr="00164F64" w:rsidRDefault="00317E67" w:rsidP="005F3F2F">
            <w:pPr>
              <w:pStyle w:val="TAC"/>
              <w:rPr>
                <w:rFonts w:cs="Arial"/>
                <w:sz w:val="16"/>
                <w:szCs w:val="18"/>
              </w:rPr>
            </w:pPr>
            <w:r w:rsidRPr="00164F64">
              <w:rPr>
                <w:sz w:val="16"/>
              </w:rPr>
              <w:t>713333</w:t>
            </w:r>
          </w:p>
        </w:tc>
        <w:tc>
          <w:tcPr>
            <w:tcW w:w="463" w:type="pct"/>
          </w:tcPr>
          <w:p w14:paraId="41EB5952" w14:textId="77777777" w:rsidR="00317E67" w:rsidRPr="00164F64" w:rsidRDefault="00317E67" w:rsidP="005F3F2F">
            <w:pPr>
              <w:pStyle w:val="TAC"/>
              <w:rPr>
                <w:rFonts w:cs="Arial"/>
                <w:sz w:val="16"/>
                <w:szCs w:val="18"/>
              </w:rPr>
            </w:pPr>
            <w:r w:rsidRPr="00164F64">
              <w:rPr>
                <w:sz w:val="16"/>
              </w:rPr>
              <w:t>4699.995</w:t>
            </w:r>
          </w:p>
        </w:tc>
        <w:tc>
          <w:tcPr>
            <w:tcW w:w="463" w:type="pct"/>
          </w:tcPr>
          <w:p w14:paraId="7CCE831D" w14:textId="77777777" w:rsidR="00317E67" w:rsidRPr="00164F64" w:rsidRDefault="00317E67" w:rsidP="005F3F2F">
            <w:pPr>
              <w:pStyle w:val="TAC"/>
              <w:rPr>
                <w:rFonts w:cs="Arial"/>
                <w:sz w:val="16"/>
                <w:szCs w:val="18"/>
              </w:rPr>
            </w:pPr>
            <w:r w:rsidRPr="00164F64">
              <w:rPr>
                <w:sz w:val="16"/>
              </w:rPr>
              <w:t>713333</w:t>
            </w:r>
          </w:p>
        </w:tc>
        <w:tc>
          <w:tcPr>
            <w:tcW w:w="463" w:type="pct"/>
          </w:tcPr>
          <w:p w14:paraId="1988F80F" w14:textId="77777777" w:rsidR="00317E67" w:rsidRPr="00164F64" w:rsidRDefault="00317E67" w:rsidP="005F3F2F">
            <w:pPr>
              <w:pStyle w:val="TAC"/>
              <w:rPr>
                <w:rFonts w:cs="Arial"/>
                <w:sz w:val="16"/>
                <w:szCs w:val="18"/>
              </w:rPr>
            </w:pPr>
            <w:r w:rsidRPr="00164F64">
              <w:rPr>
                <w:sz w:val="16"/>
              </w:rPr>
              <w:t>4699.995</w:t>
            </w:r>
          </w:p>
        </w:tc>
        <w:tc>
          <w:tcPr>
            <w:tcW w:w="521" w:type="pct"/>
            <w:vMerge/>
            <w:vAlign w:val="center"/>
          </w:tcPr>
          <w:p w14:paraId="36A10921" w14:textId="77777777" w:rsidR="00317E67" w:rsidRPr="00164F64" w:rsidRDefault="00317E67" w:rsidP="005F3F2F">
            <w:pPr>
              <w:pStyle w:val="TAC"/>
              <w:rPr>
                <w:rFonts w:eastAsia="Yu Mincho" w:cs="Arial"/>
                <w:sz w:val="16"/>
                <w:szCs w:val="18"/>
              </w:rPr>
            </w:pPr>
          </w:p>
        </w:tc>
        <w:tc>
          <w:tcPr>
            <w:tcW w:w="654" w:type="pct"/>
            <w:vMerge/>
          </w:tcPr>
          <w:p w14:paraId="5AE7FADF" w14:textId="77777777" w:rsidR="00317E67" w:rsidRPr="00164F64" w:rsidRDefault="00317E67" w:rsidP="005F3F2F">
            <w:pPr>
              <w:pStyle w:val="TAC"/>
              <w:rPr>
                <w:rFonts w:eastAsia="Yu Mincho" w:cs="Arial"/>
                <w:sz w:val="16"/>
                <w:szCs w:val="18"/>
              </w:rPr>
            </w:pPr>
          </w:p>
        </w:tc>
      </w:tr>
      <w:tr w:rsidR="00317E67" w:rsidRPr="00592CFD" w14:paraId="6DBC7D8A" w14:textId="77777777" w:rsidTr="005F3F2F">
        <w:tc>
          <w:tcPr>
            <w:tcW w:w="320" w:type="pct"/>
            <w:vMerge/>
            <w:vAlign w:val="center"/>
          </w:tcPr>
          <w:p w14:paraId="060B155E" w14:textId="77777777" w:rsidR="00317E67" w:rsidRPr="00164F64" w:rsidRDefault="00317E67" w:rsidP="005F3F2F">
            <w:pPr>
              <w:pStyle w:val="TAC"/>
              <w:rPr>
                <w:rFonts w:eastAsia="Yu Mincho" w:cs="Arial"/>
                <w:sz w:val="16"/>
                <w:szCs w:val="18"/>
              </w:rPr>
            </w:pPr>
          </w:p>
        </w:tc>
        <w:tc>
          <w:tcPr>
            <w:tcW w:w="403" w:type="pct"/>
            <w:vMerge/>
            <w:vAlign w:val="center"/>
          </w:tcPr>
          <w:p w14:paraId="723F6454" w14:textId="77777777" w:rsidR="00317E67" w:rsidRPr="00164F64" w:rsidRDefault="00317E67" w:rsidP="005F3F2F">
            <w:pPr>
              <w:pStyle w:val="TAC"/>
              <w:rPr>
                <w:rFonts w:eastAsia="Yu Mincho" w:cs="Arial"/>
                <w:sz w:val="16"/>
                <w:szCs w:val="18"/>
              </w:rPr>
            </w:pPr>
          </w:p>
        </w:tc>
        <w:tc>
          <w:tcPr>
            <w:tcW w:w="314" w:type="pct"/>
            <w:vMerge/>
            <w:vAlign w:val="center"/>
          </w:tcPr>
          <w:p w14:paraId="04F8D8AA" w14:textId="77777777" w:rsidR="00317E67" w:rsidRPr="00164F64" w:rsidRDefault="00317E67" w:rsidP="005F3F2F">
            <w:pPr>
              <w:pStyle w:val="TAC"/>
              <w:rPr>
                <w:rFonts w:cs="Arial"/>
                <w:sz w:val="16"/>
                <w:szCs w:val="18"/>
                <w:lang w:eastAsia="zh-CN"/>
              </w:rPr>
            </w:pPr>
          </w:p>
        </w:tc>
        <w:tc>
          <w:tcPr>
            <w:tcW w:w="568" w:type="pct"/>
            <w:vMerge/>
            <w:vAlign w:val="center"/>
          </w:tcPr>
          <w:p w14:paraId="599CA5D5" w14:textId="77777777" w:rsidR="00317E67" w:rsidRPr="00164F64" w:rsidRDefault="00317E67" w:rsidP="005F3F2F">
            <w:pPr>
              <w:spacing w:after="0"/>
              <w:rPr>
                <w:rFonts w:ascii="Arial" w:hAnsi="Arial" w:cs="Arial"/>
                <w:sz w:val="16"/>
                <w:szCs w:val="18"/>
                <w:lang w:eastAsia="zh-CN"/>
              </w:rPr>
            </w:pPr>
          </w:p>
        </w:tc>
        <w:tc>
          <w:tcPr>
            <w:tcW w:w="367" w:type="pct"/>
          </w:tcPr>
          <w:p w14:paraId="6992BF6F" w14:textId="77777777" w:rsidR="00317E67" w:rsidRPr="00164F64" w:rsidRDefault="00317E67" w:rsidP="005F3F2F">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DC6E41C" w14:textId="77777777" w:rsidR="00317E67" w:rsidRPr="00164F64" w:rsidRDefault="00317E67" w:rsidP="005F3F2F">
            <w:pPr>
              <w:pStyle w:val="TAC"/>
              <w:rPr>
                <w:rFonts w:cs="Arial"/>
                <w:sz w:val="16"/>
                <w:szCs w:val="18"/>
              </w:rPr>
            </w:pPr>
            <w:r w:rsidRPr="00164F64">
              <w:rPr>
                <w:sz w:val="16"/>
              </w:rPr>
              <w:t>732667</w:t>
            </w:r>
          </w:p>
        </w:tc>
        <w:tc>
          <w:tcPr>
            <w:tcW w:w="463" w:type="pct"/>
          </w:tcPr>
          <w:p w14:paraId="1229D766" w14:textId="77777777" w:rsidR="00317E67" w:rsidRPr="00164F64" w:rsidRDefault="00317E67" w:rsidP="005F3F2F">
            <w:pPr>
              <w:pStyle w:val="TAC"/>
              <w:rPr>
                <w:rFonts w:cs="Arial"/>
                <w:sz w:val="16"/>
                <w:szCs w:val="18"/>
              </w:rPr>
            </w:pPr>
            <w:r w:rsidRPr="00164F64">
              <w:rPr>
                <w:sz w:val="16"/>
              </w:rPr>
              <w:t>4990.005</w:t>
            </w:r>
          </w:p>
        </w:tc>
        <w:tc>
          <w:tcPr>
            <w:tcW w:w="463" w:type="pct"/>
          </w:tcPr>
          <w:p w14:paraId="6A3913A2" w14:textId="77777777" w:rsidR="00317E67" w:rsidRPr="00164F64" w:rsidRDefault="00317E67" w:rsidP="005F3F2F">
            <w:pPr>
              <w:pStyle w:val="TAC"/>
              <w:rPr>
                <w:rFonts w:cs="Arial"/>
                <w:sz w:val="16"/>
                <w:szCs w:val="18"/>
              </w:rPr>
            </w:pPr>
            <w:r w:rsidRPr="00164F64">
              <w:rPr>
                <w:sz w:val="16"/>
              </w:rPr>
              <w:t>732667</w:t>
            </w:r>
          </w:p>
        </w:tc>
        <w:tc>
          <w:tcPr>
            <w:tcW w:w="463" w:type="pct"/>
          </w:tcPr>
          <w:p w14:paraId="2AB314CE" w14:textId="77777777" w:rsidR="00317E67" w:rsidRPr="00164F64" w:rsidRDefault="00317E67" w:rsidP="005F3F2F">
            <w:pPr>
              <w:pStyle w:val="TAC"/>
              <w:rPr>
                <w:rFonts w:cs="Arial"/>
                <w:sz w:val="16"/>
                <w:szCs w:val="18"/>
              </w:rPr>
            </w:pPr>
            <w:r w:rsidRPr="00164F64">
              <w:rPr>
                <w:sz w:val="16"/>
              </w:rPr>
              <w:t>4990.005</w:t>
            </w:r>
          </w:p>
        </w:tc>
        <w:tc>
          <w:tcPr>
            <w:tcW w:w="521" w:type="pct"/>
            <w:vMerge/>
            <w:vAlign w:val="center"/>
          </w:tcPr>
          <w:p w14:paraId="3331EC57" w14:textId="77777777" w:rsidR="00317E67" w:rsidRPr="00164F64" w:rsidRDefault="00317E67" w:rsidP="005F3F2F">
            <w:pPr>
              <w:pStyle w:val="TAC"/>
              <w:rPr>
                <w:rFonts w:eastAsia="Yu Mincho" w:cs="Arial"/>
                <w:sz w:val="16"/>
                <w:szCs w:val="18"/>
              </w:rPr>
            </w:pPr>
          </w:p>
        </w:tc>
        <w:tc>
          <w:tcPr>
            <w:tcW w:w="654" w:type="pct"/>
            <w:vMerge/>
          </w:tcPr>
          <w:p w14:paraId="1D44A6B7" w14:textId="77777777" w:rsidR="00317E67" w:rsidRPr="00164F64" w:rsidRDefault="00317E67" w:rsidP="005F3F2F">
            <w:pPr>
              <w:pStyle w:val="TAC"/>
              <w:rPr>
                <w:rFonts w:eastAsia="Yu Mincho" w:cs="Arial"/>
                <w:sz w:val="16"/>
                <w:szCs w:val="18"/>
              </w:rPr>
            </w:pPr>
          </w:p>
        </w:tc>
      </w:tr>
    </w:tbl>
    <w:p w14:paraId="732906C6" w14:textId="77777777" w:rsidR="00317E67" w:rsidRDefault="00317E67" w:rsidP="00317E67">
      <w:pPr>
        <w:rPr>
          <w:b/>
          <w:color w:val="FF0000"/>
          <w:sz w:val="28"/>
          <w:szCs w:val="28"/>
        </w:rPr>
      </w:pPr>
    </w:p>
    <w:p w14:paraId="07F5CCA6" w14:textId="77777777" w:rsidR="00317E67" w:rsidRPr="00510BB2" w:rsidRDefault="00317E67" w:rsidP="00317E67">
      <w:pPr>
        <w:pStyle w:val="TH"/>
        <w:rPr>
          <w:rFonts w:eastAsia="Yu Mincho"/>
        </w:rPr>
      </w:pPr>
      <w:r w:rsidRPr="00510BB2">
        <w:rPr>
          <w:rFonts w:eastAsia="Yu Mincho"/>
        </w:rPr>
        <w:t>Table 4.3</w:t>
      </w:r>
      <w:r>
        <w:rPr>
          <w:rFonts w:eastAsia="Yu Mincho"/>
        </w:rPr>
        <w:t>.3</w:t>
      </w:r>
      <w:r w:rsidRPr="00510BB2">
        <w:rPr>
          <w:rFonts w:eastAsia="Yu Mincho"/>
        </w:rPr>
        <w:t>-</w:t>
      </w:r>
      <w:r>
        <w:rPr>
          <w:rFonts w:eastAsia="Yu Mincho"/>
        </w:rPr>
        <w:t>4</w:t>
      </w:r>
      <w:r w:rsidRPr="00510BB2">
        <w:rPr>
          <w:rFonts w:eastAsia="Yu Mincho"/>
        </w:rPr>
        <w:t>: NR FR1 TRS measurement parameters</w:t>
      </w:r>
      <w:r>
        <w:rPr>
          <w:rFonts w:eastAsia="Yu Mincho"/>
        </w:rPr>
        <w:t xml:space="preserve"> for </w:t>
      </w:r>
      <w:proofErr w:type="spellStart"/>
      <w:r>
        <w:rPr>
          <w:rFonts w:eastAsia="Yu Mincho"/>
        </w:rPr>
        <w:t>RedCap</w:t>
      </w:r>
      <w:proofErr w:type="spellEnd"/>
      <w:r>
        <w:rPr>
          <w:rFonts w:eastAsia="Yu Mincho"/>
        </w:rPr>
        <w:t xml:space="preserve"> UE</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317E67" w:rsidRPr="0028146A" w14:paraId="4C665D04" w14:textId="77777777" w:rsidTr="005F3F2F">
        <w:trPr>
          <w:trHeight w:val="255"/>
        </w:trPr>
        <w:tc>
          <w:tcPr>
            <w:tcW w:w="303" w:type="pct"/>
            <w:vAlign w:val="center"/>
            <w:hideMark/>
          </w:tcPr>
          <w:p w14:paraId="7BB8B360" w14:textId="77777777" w:rsidR="00317E67" w:rsidRPr="0028146A" w:rsidRDefault="00317E67" w:rsidP="005F3F2F">
            <w:pPr>
              <w:pStyle w:val="TAH"/>
              <w:rPr>
                <w:rFonts w:eastAsia="Yu Mincho" w:cs="Arial"/>
                <w:sz w:val="16"/>
                <w:szCs w:val="18"/>
              </w:rPr>
            </w:pPr>
            <w:r w:rsidRPr="0028146A">
              <w:rPr>
                <w:rFonts w:cs="Arial"/>
                <w:sz w:val="16"/>
                <w:szCs w:val="18"/>
                <w:lang w:val="en-US" w:eastAsia="zh-CN"/>
              </w:rPr>
              <w:t>NR Band</w:t>
            </w:r>
          </w:p>
        </w:tc>
        <w:tc>
          <w:tcPr>
            <w:tcW w:w="382" w:type="pct"/>
            <w:vAlign w:val="center"/>
            <w:hideMark/>
          </w:tcPr>
          <w:p w14:paraId="77C6571E" w14:textId="77777777" w:rsidR="00317E67" w:rsidRPr="0028146A" w:rsidRDefault="00317E67" w:rsidP="005F3F2F">
            <w:pPr>
              <w:pStyle w:val="TAH"/>
              <w:rPr>
                <w:rFonts w:eastAsia="Yu Mincho" w:cs="Arial"/>
                <w:sz w:val="16"/>
                <w:szCs w:val="18"/>
              </w:rPr>
            </w:pPr>
            <w:r w:rsidRPr="0028146A">
              <w:rPr>
                <w:rFonts w:cs="Arial"/>
                <w:sz w:val="16"/>
                <w:szCs w:val="18"/>
                <w:lang w:val="en-US" w:eastAsia="zh-CN"/>
              </w:rPr>
              <w:t>CBW</w:t>
            </w:r>
            <w:r w:rsidRPr="0028146A">
              <w:rPr>
                <w:rFonts w:cs="Arial"/>
                <w:sz w:val="16"/>
                <w:szCs w:val="18"/>
                <w:lang w:val="en-US" w:eastAsia="zh-CN"/>
              </w:rPr>
              <w:br/>
              <w:t>(MHz)</w:t>
            </w:r>
          </w:p>
        </w:tc>
        <w:tc>
          <w:tcPr>
            <w:tcW w:w="299" w:type="pct"/>
            <w:vAlign w:val="center"/>
          </w:tcPr>
          <w:p w14:paraId="0F0913CF" w14:textId="77777777" w:rsidR="00317E67" w:rsidRPr="0028146A" w:rsidRDefault="00317E67" w:rsidP="005F3F2F">
            <w:pPr>
              <w:pStyle w:val="TAH"/>
              <w:rPr>
                <w:rFonts w:cs="Arial"/>
                <w:sz w:val="16"/>
                <w:szCs w:val="18"/>
                <w:lang w:val="en-US" w:eastAsia="zh-CN"/>
              </w:rPr>
            </w:pPr>
            <w:r w:rsidRPr="0028146A">
              <w:rPr>
                <w:rFonts w:cs="Arial"/>
                <w:sz w:val="16"/>
                <w:szCs w:val="18"/>
                <w:lang w:val="en-US" w:eastAsia="zh-CN"/>
              </w:rPr>
              <w:t>SCS (kHz)</w:t>
            </w:r>
          </w:p>
        </w:tc>
        <w:tc>
          <w:tcPr>
            <w:tcW w:w="464" w:type="pct"/>
            <w:vAlign w:val="center"/>
          </w:tcPr>
          <w:p w14:paraId="6A49B40E" w14:textId="77777777" w:rsidR="00317E67" w:rsidRPr="0028146A" w:rsidRDefault="00317E67" w:rsidP="005F3F2F">
            <w:pPr>
              <w:pStyle w:val="TAH"/>
              <w:rPr>
                <w:rFonts w:cs="Arial"/>
                <w:sz w:val="16"/>
                <w:szCs w:val="18"/>
                <w:lang w:val="en-US" w:eastAsia="zh-CN"/>
              </w:rPr>
            </w:pPr>
            <w:r w:rsidRPr="0028146A">
              <w:rPr>
                <w:rFonts w:cs="Arial"/>
                <w:sz w:val="16"/>
                <w:szCs w:val="18"/>
                <w:lang w:val="en-US" w:eastAsia="zh-CN"/>
              </w:rPr>
              <w:t>DL modulation</w:t>
            </w:r>
          </w:p>
        </w:tc>
        <w:tc>
          <w:tcPr>
            <w:tcW w:w="464" w:type="pct"/>
            <w:vAlign w:val="center"/>
          </w:tcPr>
          <w:p w14:paraId="288D5E58" w14:textId="77777777" w:rsidR="00317E67" w:rsidRPr="0028146A" w:rsidRDefault="00317E67" w:rsidP="005F3F2F">
            <w:pPr>
              <w:pStyle w:val="TAH"/>
              <w:rPr>
                <w:rFonts w:cs="Arial"/>
                <w:sz w:val="16"/>
                <w:szCs w:val="18"/>
                <w:lang w:val="en-US" w:eastAsia="zh-CN"/>
              </w:rPr>
            </w:pPr>
            <w:r w:rsidRPr="0028146A">
              <w:rPr>
                <w:rFonts w:cs="Arial"/>
                <w:sz w:val="16"/>
                <w:szCs w:val="18"/>
                <w:lang w:val="en-US" w:eastAsia="zh-CN"/>
              </w:rPr>
              <w:t>UL modulation</w:t>
            </w:r>
          </w:p>
        </w:tc>
        <w:tc>
          <w:tcPr>
            <w:tcW w:w="348" w:type="pct"/>
            <w:vAlign w:val="center"/>
          </w:tcPr>
          <w:p w14:paraId="526926F7" w14:textId="77777777" w:rsidR="00317E67" w:rsidRPr="0028146A" w:rsidRDefault="00317E67" w:rsidP="005F3F2F">
            <w:pPr>
              <w:pStyle w:val="TAH"/>
              <w:rPr>
                <w:rFonts w:cs="Arial"/>
                <w:sz w:val="16"/>
                <w:szCs w:val="18"/>
                <w:lang w:val="en-US" w:eastAsia="zh-CN"/>
              </w:rPr>
            </w:pPr>
            <w:r w:rsidRPr="0028146A">
              <w:rPr>
                <w:rFonts w:cs="Arial"/>
                <w:sz w:val="16"/>
                <w:szCs w:val="18"/>
                <w:lang w:val="en-US" w:eastAsia="zh-CN"/>
              </w:rPr>
              <w:t>Range</w:t>
            </w:r>
          </w:p>
        </w:tc>
        <w:tc>
          <w:tcPr>
            <w:tcW w:w="439" w:type="pct"/>
            <w:vAlign w:val="center"/>
          </w:tcPr>
          <w:p w14:paraId="2708B922" w14:textId="77777777" w:rsidR="00317E67" w:rsidRPr="0028146A" w:rsidRDefault="00317E67" w:rsidP="005F3F2F">
            <w:pPr>
              <w:pStyle w:val="TAH"/>
              <w:rPr>
                <w:sz w:val="16"/>
              </w:rPr>
            </w:pPr>
            <w:r w:rsidRPr="0028146A">
              <w:rPr>
                <w:sz w:val="16"/>
              </w:rPr>
              <w:t>UL Carrier centre</w:t>
            </w:r>
          </w:p>
          <w:p w14:paraId="14B31A4E" w14:textId="77777777" w:rsidR="00317E67" w:rsidRPr="0028146A" w:rsidRDefault="00317E67" w:rsidP="005F3F2F">
            <w:pPr>
              <w:pStyle w:val="TAH"/>
              <w:rPr>
                <w:rFonts w:cs="Arial"/>
                <w:sz w:val="16"/>
                <w:szCs w:val="18"/>
                <w:lang w:val="en-US" w:eastAsia="zh-CN"/>
              </w:rPr>
            </w:pPr>
            <w:r w:rsidRPr="0028146A">
              <w:rPr>
                <w:sz w:val="16"/>
              </w:rPr>
              <w:t>[ARFCN]</w:t>
            </w:r>
          </w:p>
        </w:tc>
        <w:tc>
          <w:tcPr>
            <w:tcW w:w="394" w:type="pct"/>
            <w:vAlign w:val="center"/>
          </w:tcPr>
          <w:p w14:paraId="3604EAB8" w14:textId="77777777" w:rsidR="00317E67" w:rsidRPr="0028146A" w:rsidRDefault="00317E67" w:rsidP="005F3F2F">
            <w:pPr>
              <w:pStyle w:val="TAH"/>
              <w:rPr>
                <w:rFonts w:cs="Arial"/>
                <w:sz w:val="16"/>
                <w:szCs w:val="18"/>
                <w:lang w:val="en-US" w:eastAsia="zh-CN"/>
              </w:rPr>
            </w:pPr>
            <w:r w:rsidRPr="0028146A">
              <w:rPr>
                <w:rFonts w:cs="Arial"/>
                <w:sz w:val="16"/>
                <w:szCs w:val="18"/>
                <w:lang w:val="en-US" w:eastAsia="zh-CN"/>
              </w:rPr>
              <w:t>UL Carrier Center (MHz)</w:t>
            </w:r>
          </w:p>
        </w:tc>
        <w:tc>
          <w:tcPr>
            <w:tcW w:w="439" w:type="pct"/>
            <w:vAlign w:val="center"/>
          </w:tcPr>
          <w:p w14:paraId="75AD5A26" w14:textId="77777777" w:rsidR="00317E67" w:rsidRPr="0028146A" w:rsidRDefault="00317E67" w:rsidP="005F3F2F">
            <w:pPr>
              <w:pStyle w:val="TAH"/>
              <w:rPr>
                <w:rFonts w:cs="Arial"/>
                <w:sz w:val="16"/>
                <w:szCs w:val="18"/>
              </w:rPr>
            </w:pPr>
            <w:r w:rsidRPr="0028146A">
              <w:rPr>
                <w:rFonts w:cs="Arial"/>
                <w:sz w:val="16"/>
                <w:szCs w:val="18"/>
              </w:rPr>
              <w:t>DL Carrier centre</w:t>
            </w:r>
          </w:p>
          <w:p w14:paraId="166864AF" w14:textId="77777777" w:rsidR="00317E67" w:rsidRPr="0028146A" w:rsidRDefault="00317E67" w:rsidP="005F3F2F">
            <w:pPr>
              <w:pStyle w:val="TAH"/>
              <w:rPr>
                <w:rFonts w:cs="Arial"/>
                <w:sz w:val="16"/>
                <w:szCs w:val="18"/>
                <w:lang w:val="en-US" w:eastAsia="zh-CN"/>
              </w:rPr>
            </w:pPr>
            <w:r w:rsidRPr="0028146A">
              <w:rPr>
                <w:rFonts w:cs="Arial"/>
                <w:sz w:val="16"/>
                <w:szCs w:val="18"/>
              </w:rPr>
              <w:t>[ARFCN]</w:t>
            </w:r>
          </w:p>
        </w:tc>
        <w:tc>
          <w:tcPr>
            <w:tcW w:w="394" w:type="pct"/>
            <w:vAlign w:val="center"/>
          </w:tcPr>
          <w:p w14:paraId="3DEB513C" w14:textId="77777777" w:rsidR="00317E67" w:rsidRPr="0028146A" w:rsidRDefault="00317E67" w:rsidP="005F3F2F">
            <w:pPr>
              <w:pStyle w:val="TAH"/>
              <w:rPr>
                <w:rFonts w:cs="Arial"/>
                <w:sz w:val="16"/>
                <w:szCs w:val="18"/>
                <w:lang w:val="en-US" w:eastAsia="zh-CN"/>
              </w:rPr>
            </w:pPr>
            <w:r w:rsidRPr="0028146A">
              <w:rPr>
                <w:rFonts w:cs="Arial"/>
                <w:sz w:val="16"/>
                <w:szCs w:val="18"/>
                <w:lang w:val="en-US" w:eastAsia="zh-CN"/>
              </w:rPr>
              <w:t>DL Carrier Center (MHz)</w:t>
            </w:r>
          </w:p>
        </w:tc>
        <w:tc>
          <w:tcPr>
            <w:tcW w:w="494" w:type="pct"/>
            <w:vAlign w:val="center"/>
          </w:tcPr>
          <w:p w14:paraId="07984577" w14:textId="77777777" w:rsidR="00317E67" w:rsidRPr="0028146A" w:rsidRDefault="00317E67" w:rsidP="005F3F2F">
            <w:pPr>
              <w:pStyle w:val="TAH"/>
              <w:rPr>
                <w:rFonts w:cs="Arial"/>
                <w:sz w:val="16"/>
                <w:szCs w:val="18"/>
                <w:lang w:val="en-US" w:eastAsia="zh-CN"/>
              </w:rPr>
            </w:pPr>
            <w:r w:rsidRPr="0028146A">
              <w:rPr>
                <w:rFonts w:cs="Arial"/>
                <w:sz w:val="16"/>
                <w:szCs w:val="18"/>
                <w:lang w:val="en-US" w:eastAsia="zh-CN"/>
              </w:rPr>
              <w:t>UL RB Allocation</w:t>
            </w:r>
          </w:p>
          <w:p w14:paraId="77AD9176" w14:textId="77777777" w:rsidR="00317E67" w:rsidRPr="0028146A" w:rsidRDefault="00317E67" w:rsidP="005F3F2F">
            <w:pPr>
              <w:pStyle w:val="TAH"/>
              <w:rPr>
                <w:rFonts w:cs="Arial"/>
                <w:sz w:val="16"/>
                <w:szCs w:val="18"/>
                <w:lang w:val="en-US" w:eastAsia="zh-CN"/>
              </w:rPr>
            </w:pPr>
            <w:r w:rsidRPr="0028146A">
              <w:rPr>
                <w:rFonts w:cs="Arial"/>
                <w:bCs/>
                <w:sz w:val="16"/>
                <w:szCs w:val="18"/>
              </w:rPr>
              <w:t>(</w:t>
            </w:r>
            <w:r w:rsidRPr="0028146A">
              <w:rPr>
                <w:sz w:val="16"/>
              </w:rPr>
              <w:t>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bCs/>
                <w:sz w:val="16"/>
                <w:szCs w:val="18"/>
              </w:rPr>
              <w:t>)</w:t>
            </w:r>
          </w:p>
        </w:tc>
        <w:tc>
          <w:tcPr>
            <w:tcW w:w="580" w:type="pct"/>
            <w:vAlign w:val="center"/>
          </w:tcPr>
          <w:p w14:paraId="58B254A7" w14:textId="77777777" w:rsidR="00317E67" w:rsidRPr="0028146A" w:rsidRDefault="00317E67" w:rsidP="005F3F2F">
            <w:pPr>
              <w:pStyle w:val="TAH"/>
              <w:rPr>
                <w:rFonts w:cs="Arial"/>
                <w:sz w:val="16"/>
                <w:szCs w:val="18"/>
                <w:lang w:val="en-US" w:eastAsia="zh-CN"/>
              </w:rPr>
            </w:pPr>
            <w:r w:rsidRPr="0028146A">
              <w:rPr>
                <w:rFonts w:cs="Arial"/>
                <w:sz w:val="16"/>
                <w:szCs w:val="18"/>
                <w:lang w:val="en-US" w:eastAsia="zh-CN"/>
              </w:rPr>
              <w:t>DL Configuration (</w:t>
            </w:r>
            <w:r w:rsidRPr="0028146A">
              <w:rPr>
                <w:rFonts w:cs="Arial"/>
                <w:sz w:val="16"/>
                <w:szCs w:val="18"/>
                <w:lang w:eastAsia="zh-CN"/>
              </w:rPr>
              <w:t>FULL RB,</w:t>
            </w:r>
            <w:r w:rsidRPr="0028146A">
              <w:rPr>
                <w:sz w:val="16"/>
              </w:rPr>
              <w:t xml:space="preserve"> 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sz w:val="16"/>
                <w:szCs w:val="18"/>
                <w:lang w:val="en-US" w:eastAsia="zh-CN"/>
              </w:rPr>
              <w:t>)</w:t>
            </w:r>
          </w:p>
        </w:tc>
      </w:tr>
      <w:tr w:rsidR="00317E67" w:rsidRPr="0028146A" w14:paraId="7D21A724" w14:textId="77777777" w:rsidTr="005F3F2F">
        <w:trPr>
          <w:trHeight w:val="87"/>
        </w:trPr>
        <w:tc>
          <w:tcPr>
            <w:tcW w:w="303" w:type="pct"/>
            <w:vMerge w:val="restart"/>
            <w:vAlign w:val="center"/>
            <w:hideMark/>
          </w:tcPr>
          <w:p w14:paraId="0E0B2DD6" w14:textId="77777777" w:rsidR="00317E67" w:rsidRPr="0028146A" w:rsidRDefault="00317E67" w:rsidP="005F3F2F">
            <w:pPr>
              <w:pStyle w:val="TAC"/>
              <w:rPr>
                <w:rFonts w:eastAsia="Yu Mincho" w:cs="Arial"/>
                <w:sz w:val="16"/>
                <w:szCs w:val="18"/>
              </w:rPr>
            </w:pPr>
            <w:r w:rsidRPr="0028146A">
              <w:rPr>
                <w:rFonts w:eastAsia="Yu Mincho" w:cs="Arial"/>
                <w:sz w:val="16"/>
                <w:szCs w:val="18"/>
              </w:rPr>
              <w:t>n1</w:t>
            </w:r>
          </w:p>
        </w:tc>
        <w:tc>
          <w:tcPr>
            <w:tcW w:w="382" w:type="pct"/>
            <w:vMerge w:val="restart"/>
            <w:vAlign w:val="center"/>
            <w:hideMark/>
          </w:tcPr>
          <w:p w14:paraId="5DEA13E0"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8096DDC"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CC889EF"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CP-OFDM QPSK</w:t>
            </w:r>
          </w:p>
        </w:tc>
        <w:tc>
          <w:tcPr>
            <w:tcW w:w="464" w:type="pct"/>
            <w:vMerge w:val="restart"/>
            <w:vAlign w:val="center"/>
          </w:tcPr>
          <w:p w14:paraId="546056C9"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EEE495F"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668167A6"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D72369B"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hAnsi="Arial" w:cs="Arial"/>
                <w:sz w:val="16"/>
                <w:szCs w:val="18"/>
                <w:lang w:eastAsia="zh-CN"/>
              </w:rPr>
              <w:t>385500</w:t>
            </w:r>
          </w:p>
        </w:tc>
        <w:tc>
          <w:tcPr>
            <w:tcW w:w="394" w:type="pct"/>
            <w:vAlign w:val="center"/>
          </w:tcPr>
          <w:p w14:paraId="71A58FFA"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1927.5</w:t>
            </w:r>
          </w:p>
        </w:tc>
        <w:tc>
          <w:tcPr>
            <w:tcW w:w="439" w:type="pct"/>
            <w:vAlign w:val="center"/>
          </w:tcPr>
          <w:p w14:paraId="77916872" w14:textId="77777777" w:rsidR="00317E67" w:rsidRPr="0028146A" w:rsidRDefault="00317E67" w:rsidP="005F3F2F">
            <w:pPr>
              <w:keepNext/>
              <w:keepLines/>
              <w:spacing w:after="0"/>
              <w:jc w:val="center"/>
              <w:rPr>
                <w:rFonts w:ascii="Arial" w:hAnsi="Arial" w:cs="Arial"/>
                <w:sz w:val="16"/>
                <w:szCs w:val="18"/>
              </w:rPr>
            </w:pPr>
            <w:r w:rsidRPr="0028146A">
              <w:rPr>
                <w:rFonts w:ascii="Arial" w:hAnsi="Arial" w:cs="Arial"/>
                <w:sz w:val="16"/>
                <w:szCs w:val="18"/>
                <w:lang w:eastAsia="x-none"/>
              </w:rPr>
              <w:t>423500</w:t>
            </w:r>
          </w:p>
        </w:tc>
        <w:tc>
          <w:tcPr>
            <w:tcW w:w="394" w:type="pct"/>
            <w:vAlign w:val="center"/>
          </w:tcPr>
          <w:p w14:paraId="2060DCB8" w14:textId="77777777" w:rsidR="00317E67" w:rsidRPr="0028146A" w:rsidRDefault="00317E67" w:rsidP="005F3F2F">
            <w:pPr>
              <w:keepNext/>
              <w:keepLines/>
              <w:spacing w:after="0"/>
              <w:jc w:val="center"/>
              <w:rPr>
                <w:rFonts w:ascii="Arial" w:hAnsi="Arial" w:cs="Arial"/>
                <w:sz w:val="16"/>
                <w:szCs w:val="18"/>
              </w:rPr>
            </w:pPr>
            <w:r w:rsidRPr="0028146A">
              <w:rPr>
                <w:rFonts w:ascii="Arial" w:hAnsi="Arial" w:cs="Arial"/>
                <w:sz w:val="16"/>
                <w:szCs w:val="18"/>
                <w:lang w:eastAsia="x-none"/>
              </w:rPr>
              <w:t>2117.5</w:t>
            </w:r>
          </w:p>
        </w:tc>
        <w:tc>
          <w:tcPr>
            <w:tcW w:w="494" w:type="pct"/>
            <w:vMerge w:val="restart"/>
            <w:vAlign w:val="center"/>
          </w:tcPr>
          <w:p w14:paraId="3F0049B3" w14:textId="77777777" w:rsidR="00317E67" w:rsidRPr="0028146A" w:rsidRDefault="00317E67" w:rsidP="005F3F2F">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09181D1D" w14:textId="77777777" w:rsidR="00317E67" w:rsidRPr="0028146A" w:rsidRDefault="00317E67" w:rsidP="005F3F2F">
            <w:pPr>
              <w:pStyle w:val="TAC"/>
              <w:rPr>
                <w:rFonts w:eastAsia="Yu Mincho" w:cs="Arial"/>
                <w:sz w:val="16"/>
                <w:szCs w:val="18"/>
              </w:rPr>
            </w:pPr>
            <w:r w:rsidRPr="0028146A">
              <w:rPr>
                <w:rFonts w:cs="Arial"/>
                <w:sz w:val="16"/>
                <w:szCs w:val="18"/>
                <w:lang w:eastAsia="zh-CN"/>
              </w:rPr>
              <w:t>79@0</w:t>
            </w:r>
          </w:p>
        </w:tc>
      </w:tr>
      <w:tr w:rsidR="00317E67" w:rsidRPr="0028146A" w14:paraId="252A8F34" w14:textId="77777777" w:rsidTr="005F3F2F">
        <w:trPr>
          <w:trHeight w:val="87"/>
        </w:trPr>
        <w:tc>
          <w:tcPr>
            <w:tcW w:w="303" w:type="pct"/>
            <w:vMerge/>
            <w:vAlign w:val="center"/>
          </w:tcPr>
          <w:p w14:paraId="0F160678" w14:textId="77777777" w:rsidR="00317E67" w:rsidRPr="0028146A" w:rsidRDefault="00317E67" w:rsidP="005F3F2F">
            <w:pPr>
              <w:pStyle w:val="TAC"/>
              <w:rPr>
                <w:rFonts w:eastAsia="Yu Mincho" w:cs="Arial"/>
                <w:sz w:val="16"/>
                <w:szCs w:val="18"/>
              </w:rPr>
            </w:pPr>
          </w:p>
        </w:tc>
        <w:tc>
          <w:tcPr>
            <w:tcW w:w="382" w:type="pct"/>
            <w:vMerge/>
            <w:vAlign w:val="center"/>
          </w:tcPr>
          <w:p w14:paraId="5B02DCC5" w14:textId="77777777" w:rsidR="00317E67" w:rsidRPr="0028146A" w:rsidRDefault="00317E67" w:rsidP="005F3F2F">
            <w:pPr>
              <w:pStyle w:val="TAC"/>
              <w:rPr>
                <w:rFonts w:eastAsia="Yu Mincho" w:cs="Arial"/>
                <w:sz w:val="16"/>
                <w:szCs w:val="18"/>
              </w:rPr>
            </w:pPr>
          </w:p>
        </w:tc>
        <w:tc>
          <w:tcPr>
            <w:tcW w:w="299" w:type="pct"/>
            <w:vMerge/>
            <w:vAlign w:val="center"/>
          </w:tcPr>
          <w:p w14:paraId="17DC4DBB" w14:textId="77777777" w:rsidR="00317E67" w:rsidRPr="0028146A" w:rsidRDefault="00317E67" w:rsidP="005F3F2F">
            <w:pPr>
              <w:pStyle w:val="TAC"/>
              <w:rPr>
                <w:rFonts w:cs="Arial"/>
                <w:sz w:val="16"/>
                <w:szCs w:val="18"/>
                <w:lang w:eastAsia="zh-CN"/>
              </w:rPr>
            </w:pPr>
          </w:p>
        </w:tc>
        <w:tc>
          <w:tcPr>
            <w:tcW w:w="464" w:type="pct"/>
            <w:vMerge/>
            <w:vAlign w:val="center"/>
          </w:tcPr>
          <w:p w14:paraId="799EC271"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5A965C24"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5559AAEB"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BFECB0A"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hAnsi="Arial" w:cs="Arial"/>
                <w:sz w:val="16"/>
                <w:szCs w:val="18"/>
                <w:lang w:eastAsia="zh-CN"/>
              </w:rPr>
              <w:t>390000</w:t>
            </w:r>
          </w:p>
        </w:tc>
        <w:tc>
          <w:tcPr>
            <w:tcW w:w="394" w:type="pct"/>
            <w:vAlign w:val="center"/>
          </w:tcPr>
          <w:p w14:paraId="28C03E63"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1950</w:t>
            </w:r>
          </w:p>
        </w:tc>
        <w:tc>
          <w:tcPr>
            <w:tcW w:w="439" w:type="pct"/>
            <w:vAlign w:val="center"/>
          </w:tcPr>
          <w:p w14:paraId="72262A43" w14:textId="77777777" w:rsidR="00317E67" w:rsidRPr="0028146A" w:rsidRDefault="00317E67" w:rsidP="005F3F2F">
            <w:pPr>
              <w:keepNext/>
              <w:keepLines/>
              <w:spacing w:after="0"/>
              <w:jc w:val="center"/>
              <w:rPr>
                <w:rFonts w:ascii="Arial" w:hAnsi="Arial" w:cs="Arial"/>
                <w:sz w:val="16"/>
                <w:szCs w:val="18"/>
              </w:rPr>
            </w:pPr>
            <w:r w:rsidRPr="0028146A">
              <w:rPr>
                <w:rFonts w:ascii="Arial" w:hAnsi="Arial" w:cs="Arial"/>
                <w:sz w:val="16"/>
                <w:szCs w:val="18"/>
                <w:lang w:eastAsia="x-none"/>
              </w:rPr>
              <w:t>428000</w:t>
            </w:r>
          </w:p>
        </w:tc>
        <w:tc>
          <w:tcPr>
            <w:tcW w:w="394" w:type="pct"/>
            <w:vAlign w:val="center"/>
          </w:tcPr>
          <w:p w14:paraId="3D30456D" w14:textId="77777777" w:rsidR="00317E67" w:rsidRPr="0028146A" w:rsidRDefault="00317E67" w:rsidP="005F3F2F">
            <w:pPr>
              <w:keepNext/>
              <w:keepLines/>
              <w:spacing w:after="0"/>
              <w:jc w:val="center"/>
              <w:rPr>
                <w:rFonts w:ascii="Arial" w:hAnsi="Arial" w:cs="Arial"/>
                <w:sz w:val="16"/>
                <w:szCs w:val="18"/>
              </w:rPr>
            </w:pPr>
            <w:r w:rsidRPr="0028146A">
              <w:rPr>
                <w:rFonts w:ascii="Arial" w:hAnsi="Arial" w:cs="Arial"/>
                <w:sz w:val="16"/>
                <w:szCs w:val="18"/>
                <w:lang w:eastAsia="x-none"/>
              </w:rPr>
              <w:t>2140</w:t>
            </w:r>
          </w:p>
        </w:tc>
        <w:tc>
          <w:tcPr>
            <w:tcW w:w="494" w:type="pct"/>
            <w:vMerge/>
            <w:vAlign w:val="center"/>
          </w:tcPr>
          <w:p w14:paraId="7FE42E73" w14:textId="77777777" w:rsidR="00317E67" w:rsidRPr="0028146A" w:rsidRDefault="00317E67" w:rsidP="005F3F2F">
            <w:pPr>
              <w:pStyle w:val="TAC"/>
              <w:rPr>
                <w:rFonts w:eastAsia="Yu Mincho" w:cs="Arial"/>
                <w:sz w:val="16"/>
                <w:szCs w:val="18"/>
              </w:rPr>
            </w:pPr>
          </w:p>
        </w:tc>
        <w:tc>
          <w:tcPr>
            <w:tcW w:w="580" w:type="pct"/>
            <w:vMerge/>
            <w:vAlign w:val="center"/>
          </w:tcPr>
          <w:p w14:paraId="6FD6F965" w14:textId="77777777" w:rsidR="00317E67" w:rsidRPr="0028146A" w:rsidRDefault="00317E67" w:rsidP="005F3F2F">
            <w:pPr>
              <w:pStyle w:val="TAC"/>
              <w:rPr>
                <w:rFonts w:eastAsia="Yu Mincho" w:cs="Arial"/>
                <w:sz w:val="16"/>
                <w:szCs w:val="18"/>
              </w:rPr>
            </w:pPr>
          </w:p>
        </w:tc>
      </w:tr>
      <w:tr w:rsidR="00317E67" w:rsidRPr="0028146A" w14:paraId="1628F601" w14:textId="77777777" w:rsidTr="005F3F2F">
        <w:trPr>
          <w:trHeight w:val="87"/>
        </w:trPr>
        <w:tc>
          <w:tcPr>
            <w:tcW w:w="303" w:type="pct"/>
            <w:vMerge/>
            <w:vAlign w:val="center"/>
          </w:tcPr>
          <w:p w14:paraId="6CC48CF0" w14:textId="77777777" w:rsidR="00317E67" w:rsidRPr="0028146A" w:rsidRDefault="00317E67" w:rsidP="005F3F2F">
            <w:pPr>
              <w:pStyle w:val="TAC"/>
              <w:rPr>
                <w:rFonts w:eastAsia="Yu Mincho" w:cs="Arial"/>
                <w:sz w:val="16"/>
                <w:szCs w:val="18"/>
              </w:rPr>
            </w:pPr>
          </w:p>
        </w:tc>
        <w:tc>
          <w:tcPr>
            <w:tcW w:w="382" w:type="pct"/>
            <w:vMerge/>
            <w:vAlign w:val="center"/>
          </w:tcPr>
          <w:p w14:paraId="4B5FC53A" w14:textId="77777777" w:rsidR="00317E67" w:rsidRPr="0028146A" w:rsidRDefault="00317E67" w:rsidP="005F3F2F">
            <w:pPr>
              <w:pStyle w:val="TAC"/>
              <w:rPr>
                <w:rFonts w:eastAsia="Yu Mincho" w:cs="Arial"/>
                <w:sz w:val="16"/>
                <w:szCs w:val="18"/>
              </w:rPr>
            </w:pPr>
          </w:p>
        </w:tc>
        <w:tc>
          <w:tcPr>
            <w:tcW w:w="299" w:type="pct"/>
            <w:vMerge/>
            <w:vAlign w:val="center"/>
          </w:tcPr>
          <w:p w14:paraId="341E2D98" w14:textId="77777777" w:rsidR="00317E67" w:rsidRPr="0028146A" w:rsidRDefault="00317E67" w:rsidP="005F3F2F">
            <w:pPr>
              <w:pStyle w:val="TAC"/>
              <w:rPr>
                <w:rFonts w:cs="Arial"/>
                <w:sz w:val="16"/>
                <w:szCs w:val="18"/>
                <w:lang w:eastAsia="zh-CN"/>
              </w:rPr>
            </w:pPr>
          </w:p>
        </w:tc>
        <w:tc>
          <w:tcPr>
            <w:tcW w:w="464" w:type="pct"/>
            <w:vMerge/>
            <w:vAlign w:val="center"/>
          </w:tcPr>
          <w:p w14:paraId="04C7ECCD"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04D41A04"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57F6BF01"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300A6201"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hAnsi="Arial" w:cs="Arial"/>
                <w:sz w:val="16"/>
                <w:szCs w:val="18"/>
                <w:lang w:eastAsia="zh-CN"/>
              </w:rPr>
              <w:t>394500</w:t>
            </w:r>
          </w:p>
        </w:tc>
        <w:tc>
          <w:tcPr>
            <w:tcW w:w="394" w:type="pct"/>
            <w:vAlign w:val="center"/>
          </w:tcPr>
          <w:p w14:paraId="195E95A2"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1972.5</w:t>
            </w:r>
          </w:p>
        </w:tc>
        <w:tc>
          <w:tcPr>
            <w:tcW w:w="439" w:type="pct"/>
            <w:vAlign w:val="center"/>
          </w:tcPr>
          <w:p w14:paraId="5C9F3673" w14:textId="77777777" w:rsidR="00317E67" w:rsidRPr="0028146A" w:rsidRDefault="00317E67" w:rsidP="005F3F2F">
            <w:pPr>
              <w:keepNext/>
              <w:keepLines/>
              <w:spacing w:after="0"/>
              <w:jc w:val="center"/>
              <w:rPr>
                <w:rFonts w:ascii="Arial" w:hAnsi="Arial" w:cs="Arial"/>
                <w:sz w:val="16"/>
                <w:szCs w:val="18"/>
              </w:rPr>
            </w:pPr>
            <w:r w:rsidRPr="0028146A">
              <w:rPr>
                <w:rFonts w:ascii="Arial" w:hAnsi="Arial" w:cs="Arial"/>
                <w:sz w:val="16"/>
                <w:szCs w:val="18"/>
                <w:lang w:eastAsia="x-none"/>
              </w:rPr>
              <w:t>432500</w:t>
            </w:r>
          </w:p>
        </w:tc>
        <w:tc>
          <w:tcPr>
            <w:tcW w:w="394" w:type="pct"/>
            <w:vAlign w:val="center"/>
          </w:tcPr>
          <w:p w14:paraId="62F8C85F" w14:textId="77777777" w:rsidR="00317E67" w:rsidRPr="0028146A" w:rsidRDefault="00317E67" w:rsidP="005F3F2F">
            <w:pPr>
              <w:keepNext/>
              <w:keepLines/>
              <w:spacing w:after="0"/>
              <w:jc w:val="center"/>
              <w:rPr>
                <w:rFonts w:ascii="Arial" w:hAnsi="Arial" w:cs="Arial"/>
                <w:sz w:val="16"/>
                <w:szCs w:val="18"/>
              </w:rPr>
            </w:pPr>
            <w:r w:rsidRPr="0028146A">
              <w:rPr>
                <w:rFonts w:ascii="Arial" w:hAnsi="Arial" w:cs="Arial"/>
                <w:sz w:val="16"/>
                <w:szCs w:val="18"/>
                <w:lang w:eastAsia="x-none"/>
              </w:rPr>
              <w:t>2162.5</w:t>
            </w:r>
          </w:p>
        </w:tc>
        <w:tc>
          <w:tcPr>
            <w:tcW w:w="494" w:type="pct"/>
            <w:vMerge/>
            <w:vAlign w:val="center"/>
          </w:tcPr>
          <w:p w14:paraId="7D2BC23E" w14:textId="77777777" w:rsidR="00317E67" w:rsidRPr="0028146A" w:rsidRDefault="00317E67" w:rsidP="005F3F2F">
            <w:pPr>
              <w:pStyle w:val="TAC"/>
              <w:rPr>
                <w:rFonts w:eastAsia="Yu Mincho" w:cs="Arial"/>
                <w:sz w:val="16"/>
                <w:szCs w:val="18"/>
              </w:rPr>
            </w:pPr>
          </w:p>
        </w:tc>
        <w:tc>
          <w:tcPr>
            <w:tcW w:w="580" w:type="pct"/>
            <w:vMerge/>
            <w:vAlign w:val="center"/>
          </w:tcPr>
          <w:p w14:paraId="12C7CDA5" w14:textId="77777777" w:rsidR="00317E67" w:rsidRPr="0028146A" w:rsidRDefault="00317E67" w:rsidP="005F3F2F">
            <w:pPr>
              <w:pStyle w:val="TAC"/>
              <w:rPr>
                <w:rFonts w:eastAsia="Yu Mincho" w:cs="Arial"/>
                <w:sz w:val="16"/>
                <w:szCs w:val="18"/>
              </w:rPr>
            </w:pPr>
          </w:p>
        </w:tc>
      </w:tr>
      <w:tr w:rsidR="00317E67" w:rsidRPr="0028146A" w14:paraId="554A109F" w14:textId="77777777" w:rsidTr="005F3F2F">
        <w:trPr>
          <w:trHeight w:val="87"/>
        </w:trPr>
        <w:tc>
          <w:tcPr>
            <w:tcW w:w="303" w:type="pct"/>
            <w:vMerge w:val="restart"/>
            <w:vAlign w:val="center"/>
            <w:hideMark/>
          </w:tcPr>
          <w:p w14:paraId="3C724DA5" w14:textId="77777777" w:rsidR="00317E67" w:rsidRPr="0028146A" w:rsidRDefault="00317E67" w:rsidP="005F3F2F">
            <w:pPr>
              <w:pStyle w:val="TAC"/>
              <w:rPr>
                <w:rFonts w:eastAsia="Yu Mincho" w:cs="Arial"/>
                <w:sz w:val="16"/>
                <w:szCs w:val="18"/>
              </w:rPr>
            </w:pPr>
            <w:r w:rsidRPr="0028146A">
              <w:rPr>
                <w:rFonts w:eastAsia="Yu Mincho" w:cs="Arial"/>
                <w:sz w:val="16"/>
                <w:szCs w:val="18"/>
              </w:rPr>
              <w:t>n2</w:t>
            </w:r>
          </w:p>
        </w:tc>
        <w:tc>
          <w:tcPr>
            <w:tcW w:w="382" w:type="pct"/>
            <w:vMerge w:val="restart"/>
            <w:vAlign w:val="center"/>
            <w:hideMark/>
          </w:tcPr>
          <w:p w14:paraId="08197F26"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52F7DDD"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9FC75CF"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540369B"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B7B98D3"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1FA29931"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BDBABAB" w14:textId="77777777" w:rsidR="00317E67" w:rsidRPr="0028146A" w:rsidRDefault="00317E67" w:rsidP="005F3F2F">
            <w:pPr>
              <w:pStyle w:val="TAC"/>
              <w:rPr>
                <w:rFonts w:cs="Arial"/>
                <w:sz w:val="16"/>
                <w:szCs w:val="18"/>
                <w:lang w:eastAsia="zh-CN"/>
              </w:rPr>
            </w:pPr>
            <w:r w:rsidRPr="0028146A">
              <w:rPr>
                <w:rFonts w:cs="Arial"/>
                <w:sz w:val="16"/>
                <w:szCs w:val="18"/>
                <w:lang w:eastAsia="zh-CN"/>
              </w:rPr>
              <w:t>371500</w:t>
            </w:r>
          </w:p>
        </w:tc>
        <w:tc>
          <w:tcPr>
            <w:tcW w:w="394" w:type="pct"/>
            <w:vAlign w:val="center"/>
          </w:tcPr>
          <w:p w14:paraId="755581CE"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1857.5</w:t>
            </w:r>
          </w:p>
        </w:tc>
        <w:tc>
          <w:tcPr>
            <w:tcW w:w="439" w:type="pct"/>
            <w:vAlign w:val="center"/>
          </w:tcPr>
          <w:p w14:paraId="6C61AF00" w14:textId="77777777" w:rsidR="00317E67" w:rsidRPr="0028146A" w:rsidRDefault="00317E67" w:rsidP="005F3F2F">
            <w:pPr>
              <w:pStyle w:val="TAC"/>
              <w:rPr>
                <w:rFonts w:cs="Arial"/>
                <w:sz w:val="16"/>
                <w:szCs w:val="18"/>
              </w:rPr>
            </w:pPr>
            <w:r w:rsidRPr="0028146A">
              <w:rPr>
                <w:rFonts w:cs="Arial"/>
                <w:sz w:val="16"/>
                <w:szCs w:val="18"/>
              </w:rPr>
              <w:t>387500</w:t>
            </w:r>
          </w:p>
        </w:tc>
        <w:tc>
          <w:tcPr>
            <w:tcW w:w="394" w:type="pct"/>
            <w:vAlign w:val="center"/>
          </w:tcPr>
          <w:p w14:paraId="7A8373E1" w14:textId="77777777" w:rsidR="00317E67" w:rsidRPr="0028146A" w:rsidRDefault="00317E67" w:rsidP="005F3F2F">
            <w:pPr>
              <w:pStyle w:val="TAC"/>
              <w:rPr>
                <w:rFonts w:cs="Arial"/>
                <w:sz w:val="16"/>
                <w:szCs w:val="18"/>
              </w:rPr>
            </w:pPr>
            <w:r w:rsidRPr="0028146A">
              <w:rPr>
                <w:rFonts w:cs="Arial"/>
                <w:sz w:val="16"/>
                <w:szCs w:val="18"/>
              </w:rPr>
              <w:t>1937.5</w:t>
            </w:r>
          </w:p>
        </w:tc>
        <w:tc>
          <w:tcPr>
            <w:tcW w:w="494" w:type="pct"/>
            <w:vMerge w:val="restart"/>
            <w:vAlign w:val="center"/>
          </w:tcPr>
          <w:p w14:paraId="200179B3" w14:textId="77777777" w:rsidR="00317E67" w:rsidRPr="0028146A" w:rsidRDefault="00317E67" w:rsidP="005F3F2F">
            <w:pPr>
              <w:jc w:val="center"/>
              <w:rPr>
                <w:rFonts w:ascii="Arial" w:hAnsi="Arial" w:cs="Arial"/>
                <w:sz w:val="16"/>
                <w:szCs w:val="18"/>
              </w:rPr>
            </w:pPr>
            <w:r w:rsidRPr="0028146A">
              <w:rPr>
                <w:rFonts w:ascii="Arial" w:eastAsia="宋体" w:hAnsi="Arial" w:cs="Arial"/>
                <w:sz w:val="16"/>
                <w:szCs w:val="18"/>
              </w:rPr>
              <w:t>50@29</w:t>
            </w:r>
          </w:p>
        </w:tc>
        <w:tc>
          <w:tcPr>
            <w:tcW w:w="580" w:type="pct"/>
            <w:vMerge w:val="restart"/>
            <w:vAlign w:val="center"/>
          </w:tcPr>
          <w:p w14:paraId="73A67E59"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72EB04DF" w14:textId="77777777" w:rsidTr="005F3F2F">
        <w:trPr>
          <w:trHeight w:val="87"/>
        </w:trPr>
        <w:tc>
          <w:tcPr>
            <w:tcW w:w="303" w:type="pct"/>
            <w:vMerge/>
            <w:vAlign w:val="center"/>
          </w:tcPr>
          <w:p w14:paraId="156C7A02" w14:textId="77777777" w:rsidR="00317E67" w:rsidRPr="0028146A" w:rsidRDefault="00317E67" w:rsidP="005F3F2F">
            <w:pPr>
              <w:pStyle w:val="TAC"/>
              <w:rPr>
                <w:rFonts w:eastAsia="Yu Mincho" w:cs="Arial"/>
                <w:sz w:val="16"/>
                <w:szCs w:val="18"/>
              </w:rPr>
            </w:pPr>
          </w:p>
        </w:tc>
        <w:tc>
          <w:tcPr>
            <w:tcW w:w="382" w:type="pct"/>
            <w:vMerge/>
            <w:vAlign w:val="center"/>
          </w:tcPr>
          <w:p w14:paraId="7D9154D2" w14:textId="77777777" w:rsidR="00317E67" w:rsidRPr="0028146A" w:rsidRDefault="00317E67" w:rsidP="005F3F2F">
            <w:pPr>
              <w:pStyle w:val="TAC"/>
              <w:rPr>
                <w:rFonts w:eastAsia="Yu Mincho" w:cs="Arial"/>
                <w:sz w:val="16"/>
                <w:szCs w:val="18"/>
              </w:rPr>
            </w:pPr>
          </w:p>
        </w:tc>
        <w:tc>
          <w:tcPr>
            <w:tcW w:w="299" w:type="pct"/>
            <w:vMerge/>
            <w:vAlign w:val="center"/>
          </w:tcPr>
          <w:p w14:paraId="4B700209" w14:textId="77777777" w:rsidR="00317E67" w:rsidRPr="0028146A" w:rsidRDefault="00317E67" w:rsidP="005F3F2F">
            <w:pPr>
              <w:pStyle w:val="TAC"/>
              <w:rPr>
                <w:rFonts w:cs="Arial"/>
                <w:sz w:val="16"/>
                <w:szCs w:val="18"/>
                <w:lang w:eastAsia="zh-CN"/>
              </w:rPr>
            </w:pPr>
          </w:p>
        </w:tc>
        <w:tc>
          <w:tcPr>
            <w:tcW w:w="464" w:type="pct"/>
            <w:vMerge/>
            <w:vAlign w:val="center"/>
          </w:tcPr>
          <w:p w14:paraId="230AF5F4"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768A4D95"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2CF32F5"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1E2B526" w14:textId="77777777" w:rsidR="00317E67" w:rsidRPr="0028146A" w:rsidRDefault="00317E67" w:rsidP="005F3F2F">
            <w:pPr>
              <w:pStyle w:val="TAC"/>
              <w:rPr>
                <w:rFonts w:cs="Arial"/>
                <w:sz w:val="16"/>
                <w:szCs w:val="18"/>
                <w:lang w:eastAsia="zh-CN"/>
              </w:rPr>
            </w:pPr>
            <w:r w:rsidRPr="0028146A">
              <w:rPr>
                <w:rFonts w:cs="Arial"/>
                <w:sz w:val="16"/>
                <w:szCs w:val="18"/>
                <w:lang w:eastAsia="zh-CN"/>
              </w:rPr>
              <w:t>376000</w:t>
            </w:r>
          </w:p>
        </w:tc>
        <w:tc>
          <w:tcPr>
            <w:tcW w:w="394" w:type="pct"/>
            <w:vAlign w:val="center"/>
          </w:tcPr>
          <w:p w14:paraId="014C4BF9"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1880</w:t>
            </w:r>
          </w:p>
        </w:tc>
        <w:tc>
          <w:tcPr>
            <w:tcW w:w="439" w:type="pct"/>
            <w:vAlign w:val="center"/>
          </w:tcPr>
          <w:p w14:paraId="670B48C6" w14:textId="77777777" w:rsidR="00317E67" w:rsidRPr="0028146A" w:rsidRDefault="00317E67" w:rsidP="005F3F2F">
            <w:pPr>
              <w:pStyle w:val="TAC"/>
              <w:rPr>
                <w:rFonts w:cs="Arial"/>
                <w:sz w:val="16"/>
                <w:szCs w:val="18"/>
              </w:rPr>
            </w:pPr>
            <w:r w:rsidRPr="0028146A">
              <w:rPr>
                <w:rFonts w:cs="Arial"/>
                <w:sz w:val="16"/>
                <w:szCs w:val="18"/>
              </w:rPr>
              <w:t>392000</w:t>
            </w:r>
          </w:p>
        </w:tc>
        <w:tc>
          <w:tcPr>
            <w:tcW w:w="394" w:type="pct"/>
            <w:vAlign w:val="center"/>
          </w:tcPr>
          <w:p w14:paraId="36F3D269" w14:textId="77777777" w:rsidR="00317E67" w:rsidRPr="0028146A" w:rsidRDefault="00317E67" w:rsidP="005F3F2F">
            <w:pPr>
              <w:pStyle w:val="TAC"/>
              <w:rPr>
                <w:rFonts w:cs="Arial"/>
                <w:sz w:val="16"/>
                <w:szCs w:val="18"/>
              </w:rPr>
            </w:pPr>
            <w:r w:rsidRPr="0028146A">
              <w:rPr>
                <w:rFonts w:cs="Arial"/>
                <w:sz w:val="16"/>
                <w:szCs w:val="18"/>
              </w:rPr>
              <w:t>1960</w:t>
            </w:r>
          </w:p>
        </w:tc>
        <w:tc>
          <w:tcPr>
            <w:tcW w:w="494" w:type="pct"/>
            <w:vMerge/>
            <w:vAlign w:val="center"/>
          </w:tcPr>
          <w:p w14:paraId="42DBDC76" w14:textId="77777777" w:rsidR="00317E67" w:rsidRPr="0028146A" w:rsidRDefault="00317E67" w:rsidP="005F3F2F">
            <w:pPr>
              <w:pStyle w:val="TAC"/>
              <w:rPr>
                <w:rFonts w:eastAsia="Yu Mincho" w:cs="Arial"/>
                <w:sz w:val="16"/>
                <w:szCs w:val="18"/>
              </w:rPr>
            </w:pPr>
          </w:p>
        </w:tc>
        <w:tc>
          <w:tcPr>
            <w:tcW w:w="580" w:type="pct"/>
            <w:vMerge/>
            <w:vAlign w:val="center"/>
          </w:tcPr>
          <w:p w14:paraId="07A57E4D" w14:textId="77777777" w:rsidR="00317E67" w:rsidRPr="0028146A" w:rsidRDefault="00317E67" w:rsidP="005F3F2F">
            <w:pPr>
              <w:pStyle w:val="TAC"/>
              <w:rPr>
                <w:rFonts w:eastAsia="Yu Mincho" w:cs="Arial"/>
                <w:sz w:val="16"/>
                <w:szCs w:val="18"/>
              </w:rPr>
            </w:pPr>
          </w:p>
        </w:tc>
      </w:tr>
      <w:tr w:rsidR="00317E67" w:rsidRPr="0028146A" w14:paraId="147B6F4C" w14:textId="77777777" w:rsidTr="005F3F2F">
        <w:trPr>
          <w:trHeight w:val="87"/>
        </w:trPr>
        <w:tc>
          <w:tcPr>
            <w:tcW w:w="303" w:type="pct"/>
            <w:vMerge/>
            <w:vAlign w:val="center"/>
          </w:tcPr>
          <w:p w14:paraId="3D26C1FE" w14:textId="77777777" w:rsidR="00317E67" w:rsidRPr="0028146A" w:rsidRDefault="00317E67" w:rsidP="005F3F2F">
            <w:pPr>
              <w:pStyle w:val="TAC"/>
              <w:rPr>
                <w:rFonts w:eastAsia="Yu Mincho" w:cs="Arial"/>
                <w:sz w:val="16"/>
                <w:szCs w:val="18"/>
              </w:rPr>
            </w:pPr>
          </w:p>
        </w:tc>
        <w:tc>
          <w:tcPr>
            <w:tcW w:w="382" w:type="pct"/>
            <w:vMerge/>
            <w:vAlign w:val="center"/>
          </w:tcPr>
          <w:p w14:paraId="12ED052B" w14:textId="77777777" w:rsidR="00317E67" w:rsidRPr="0028146A" w:rsidRDefault="00317E67" w:rsidP="005F3F2F">
            <w:pPr>
              <w:pStyle w:val="TAC"/>
              <w:rPr>
                <w:rFonts w:eastAsia="Yu Mincho" w:cs="Arial"/>
                <w:sz w:val="16"/>
                <w:szCs w:val="18"/>
              </w:rPr>
            </w:pPr>
          </w:p>
        </w:tc>
        <w:tc>
          <w:tcPr>
            <w:tcW w:w="299" w:type="pct"/>
            <w:vMerge/>
            <w:vAlign w:val="center"/>
          </w:tcPr>
          <w:p w14:paraId="29EBF892" w14:textId="77777777" w:rsidR="00317E67" w:rsidRPr="0028146A" w:rsidRDefault="00317E67" w:rsidP="005F3F2F">
            <w:pPr>
              <w:pStyle w:val="TAC"/>
              <w:rPr>
                <w:rFonts w:cs="Arial"/>
                <w:sz w:val="16"/>
                <w:szCs w:val="18"/>
                <w:lang w:eastAsia="zh-CN"/>
              </w:rPr>
            </w:pPr>
          </w:p>
        </w:tc>
        <w:tc>
          <w:tcPr>
            <w:tcW w:w="464" w:type="pct"/>
            <w:vMerge/>
            <w:vAlign w:val="center"/>
          </w:tcPr>
          <w:p w14:paraId="5CABCA7C"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4583E1E5"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6F7DE8C7"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C580B49" w14:textId="77777777" w:rsidR="00317E67" w:rsidRPr="0028146A" w:rsidRDefault="00317E67" w:rsidP="005F3F2F">
            <w:pPr>
              <w:pStyle w:val="TAC"/>
              <w:rPr>
                <w:rFonts w:cs="Arial"/>
                <w:sz w:val="16"/>
                <w:szCs w:val="18"/>
                <w:lang w:eastAsia="zh-CN"/>
              </w:rPr>
            </w:pPr>
            <w:r w:rsidRPr="0028146A">
              <w:rPr>
                <w:rFonts w:cs="Arial"/>
                <w:sz w:val="16"/>
                <w:szCs w:val="18"/>
                <w:lang w:eastAsia="zh-CN"/>
              </w:rPr>
              <w:t>380500</w:t>
            </w:r>
          </w:p>
        </w:tc>
        <w:tc>
          <w:tcPr>
            <w:tcW w:w="394" w:type="pct"/>
            <w:vAlign w:val="center"/>
          </w:tcPr>
          <w:p w14:paraId="68B5C60F"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1902.5</w:t>
            </w:r>
          </w:p>
        </w:tc>
        <w:tc>
          <w:tcPr>
            <w:tcW w:w="439" w:type="pct"/>
            <w:vAlign w:val="center"/>
          </w:tcPr>
          <w:p w14:paraId="207C25C9" w14:textId="77777777" w:rsidR="00317E67" w:rsidRPr="0028146A" w:rsidRDefault="00317E67" w:rsidP="005F3F2F">
            <w:pPr>
              <w:pStyle w:val="TAC"/>
              <w:rPr>
                <w:rFonts w:cs="Arial"/>
                <w:sz w:val="16"/>
                <w:szCs w:val="18"/>
              </w:rPr>
            </w:pPr>
            <w:r w:rsidRPr="0028146A">
              <w:rPr>
                <w:rFonts w:cs="Arial"/>
                <w:sz w:val="16"/>
                <w:szCs w:val="18"/>
              </w:rPr>
              <w:t>396500</w:t>
            </w:r>
          </w:p>
        </w:tc>
        <w:tc>
          <w:tcPr>
            <w:tcW w:w="394" w:type="pct"/>
            <w:vAlign w:val="center"/>
          </w:tcPr>
          <w:p w14:paraId="55C25EEB" w14:textId="77777777" w:rsidR="00317E67" w:rsidRPr="0028146A" w:rsidRDefault="00317E67" w:rsidP="005F3F2F">
            <w:pPr>
              <w:pStyle w:val="TAC"/>
              <w:rPr>
                <w:rFonts w:cs="Arial"/>
                <w:sz w:val="16"/>
                <w:szCs w:val="18"/>
              </w:rPr>
            </w:pPr>
            <w:r w:rsidRPr="0028146A">
              <w:rPr>
                <w:rFonts w:cs="Arial"/>
                <w:sz w:val="16"/>
                <w:szCs w:val="18"/>
              </w:rPr>
              <w:t>1982.5</w:t>
            </w:r>
          </w:p>
        </w:tc>
        <w:tc>
          <w:tcPr>
            <w:tcW w:w="494" w:type="pct"/>
            <w:vMerge/>
            <w:vAlign w:val="center"/>
          </w:tcPr>
          <w:p w14:paraId="1CC0417A" w14:textId="77777777" w:rsidR="00317E67" w:rsidRPr="0028146A" w:rsidRDefault="00317E67" w:rsidP="005F3F2F">
            <w:pPr>
              <w:pStyle w:val="TAC"/>
              <w:rPr>
                <w:rFonts w:eastAsia="Yu Mincho" w:cs="Arial"/>
                <w:sz w:val="16"/>
                <w:szCs w:val="18"/>
              </w:rPr>
            </w:pPr>
          </w:p>
        </w:tc>
        <w:tc>
          <w:tcPr>
            <w:tcW w:w="580" w:type="pct"/>
            <w:vMerge/>
            <w:vAlign w:val="center"/>
          </w:tcPr>
          <w:p w14:paraId="169CB293" w14:textId="77777777" w:rsidR="00317E67" w:rsidRPr="0028146A" w:rsidRDefault="00317E67" w:rsidP="005F3F2F">
            <w:pPr>
              <w:pStyle w:val="TAC"/>
              <w:rPr>
                <w:rFonts w:eastAsia="Yu Mincho" w:cs="Arial"/>
                <w:sz w:val="16"/>
                <w:szCs w:val="18"/>
              </w:rPr>
            </w:pPr>
          </w:p>
        </w:tc>
      </w:tr>
      <w:tr w:rsidR="00317E67" w:rsidRPr="0028146A" w14:paraId="6625C398" w14:textId="77777777" w:rsidTr="005F3F2F">
        <w:trPr>
          <w:trHeight w:val="86"/>
        </w:trPr>
        <w:tc>
          <w:tcPr>
            <w:tcW w:w="303" w:type="pct"/>
            <w:vMerge w:val="restart"/>
            <w:vAlign w:val="center"/>
            <w:hideMark/>
          </w:tcPr>
          <w:p w14:paraId="5E696B6F" w14:textId="77777777" w:rsidR="00317E67" w:rsidRPr="0028146A" w:rsidRDefault="00317E67" w:rsidP="005F3F2F">
            <w:pPr>
              <w:pStyle w:val="TAC"/>
              <w:rPr>
                <w:rFonts w:eastAsia="Yu Mincho" w:cs="Arial"/>
                <w:sz w:val="16"/>
                <w:szCs w:val="18"/>
              </w:rPr>
            </w:pPr>
            <w:r w:rsidRPr="0028146A">
              <w:rPr>
                <w:rFonts w:eastAsia="Yu Mincho" w:cs="Arial"/>
                <w:sz w:val="16"/>
                <w:szCs w:val="18"/>
              </w:rPr>
              <w:t>n3</w:t>
            </w:r>
          </w:p>
        </w:tc>
        <w:tc>
          <w:tcPr>
            <w:tcW w:w="382" w:type="pct"/>
            <w:vMerge w:val="restart"/>
            <w:vAlign w:val="center"/>
            <w:hideMark/>
          </w:tcPr>
          <w:p w14:paraId="0D4B5D57"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F48882E"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C9D21AE"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321E94C"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70007AF"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5733C72C"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86CD3E6" w14:textId="77777777" w:rsidR="00317E67" w:rsidRPr="00164F64" w:rsidRDefault="00317E67" w:rsidP="005F3F2F">
            <w:pPr>
              <w:pStyle w:val="TAC"/>
              <w:rPr>
                <w:rFonts w:cs="Arial"/>
                <w:sz w:val="16"/>
                <w:szCs w:val="18"/>
              </w:rPr>
            </w:pPr>
            <w:r w:rsidRPr="00164F64">
              <w:rPr>
                <w:sz w:val="16"/>
              </w:rPr>
              <w:t>343500</w:t>
            </w:r>
          </w:p>
        </w:tc>
        <w:tc>
          <w:tcPr>
            <w:tcW w:w="394" w:type="pct"/>
          </w:tcPr>
          <w:p w14:paraId="020A147F" w14:textId="77777777" w:rsidR="00317E67" w:rsidRPr="00164F64" w:rsidRDefault="00317E67" w:rsidP="005F3F2F">
            <w:pPr>
              <w:pStyle w:val="TAC"/>
              <w:rPr>
                <w:rFonts w:cs="Arial"/>
                <w:sz w:val="16"/>
                <w:szCs w:val="18"/>
              </w:rPr>
            </w:pPr>
            <w:r w:rsidRPr="00164F64">
              <w:rPr>
                <w:sz w:val="16"/>
              </w:rPr>
              <w:t>1717.5</w:t>
            </w:r>
          </w:p>
        </w:tc>
        <w:tc>
          <w:tcPr>
            <w:tcW w:w="439" w:type="pct"/>
          </w:tcPr>
          <w:p w14:paraId="57C0FC04" w14:textId="77777777" w:rsidR="00317E67" w:rsidRPr="00164F64" w:rsidRDefault="00317E67" w:rsidP="005F3F2F">
            <w:pPr>
              <w:pStyle w:val="TAC"/>
              <w:rPr>
                <w:rFonts w:cs="Arial"/>
                <w:sz w:val="16"/>
                <w:szCs w:val="18"/>
              </w:rPr>
            </w:pPr>
            <w:r w:rsidRPr="00164F64">
              <w:rPr>
                <w:sz w:val="16"/>
              </w:rPr>
              <w:t>362500</w:t>
            </w:r>
          </w:p>
        </w:tc>
        <w:tc>
          <w:tcPr>
            <w:tcW w:w="394" w:type="pct"/>
          </w:tcPr>
          <w:p w14:paraId="219101EB" w14:textId="77777777" w:rsidR="00317E67" w:rsidRPr="00164F64" w:rsidRDefault="00317E67" w:rsidP="005F3F2F">
            <w:pPr>
              <w:pStyle w:val="TAC"/>
              <w:rPr>
                <w:rFonts w:cs="Arial"/>
                <w:sz w:val="16"/>
                <w:szCs w:val="18"/>
              </w:rPr>
            </w:pPr>
            <w:r w:rsidRPr="00164F64">
              <w:rPr>
                <w:sz w:val="16"/>
              </w:rPr>
              <w:t>1812.5</w:t>
            </w:r>
          </w:p>
        </w:tc>
        <w:tc>
          <w:tcPr>
            <w:tcW w:w="494" w:type="pct"/>
            <w:vMerge w:val="restart"/>
            <w:vAlign w:val="center"/>
          </w:tcPr>
          <w:p w14:paraId="53036465" w14:textId="77777777" w:rsidR="00317E67" w:rsidRPr="0028146A" w:rsidRDefault="00317E67" w:rsidP="005F3F2F">
            <w:pPr>
              <w:jc w:val="center"/>
              <w:rPr>
                <w:rFonts w:ascii="Arial" w:eastAsia="宋体" w:hAnsi="Arial" w:cs="Arial"/>
                <w:sz w:val="16"/>
                <w:szCs w:val="18"/>
              </w:rPr>
            </w:pPr>
            <w:r w:rsidRPr="0028146A">
              <w:rPr>
                <w:rFonts w:ascii="Arial" w:eastAsia="宋体" w:hAnsi="Arial" w:cs="Arial"/>
                <w:sz w:val="16"/>
                <w:szCs w:val="18"/>
              </w:rPr>
              <w:t>50@29</w:t>
            </w:r>
          </w:p>
        </w:tc>
        <w:tc>
          <w:tcPr>
            <w:tcW w:w="580" w:type="pct"/>
            <w:vMerge w:val="restart"/>
            <w:vAlign w:val="center"/>
          </w:tcPr>
          <w:p w14:paraId="442F503B"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445A0367" w14:textId="77777777" w:rsidTr="005F3F2F">
        <w:trPr>
          <w:trHeight w:val="86"/>
        </w:trPr>
        <w:tc>
          <w:tcPr>
            <w:tcW w:w="303" w:type="pct"/>
            <w:vMerge/>
            <w:vAlign w:val="center"/>
          </w:tcPr>
          <w:p w14:paraId="51CD8817" w14:textId="77777777" w:rsidR="00317E67" w:rsidRPr="0028146A" w:rsidRDefault="00317E67" w:rsidP="005F3F2F">
            <w:pPr>
              <w:pStyle w:val="TAC"/>
              <w:rPr>
                <w:rFonts w:eastAsia="Yu Mincho" w:cs="Arial"/>
                <w:sz w:val="16"/>
                <w:szCs w:val="18"/>
              </w:rPr>
            </w:pPr>
          </w:p>
        </w:tc>
        <w:tc>
          <w:tcPr>
            <w:tcW w:w="382" w:type="pct"/>
            <w:vMerge/>
            <w:vAlign w:val="center"/>
          </w:tcPr>
          <w:p w14:paraId="54EACD72" w14:textId="77777777" w:rsidR="00317E67" w:rsidRPr="0028146A" w:rsidRDefault="00317E67" w:rsidP="005F3F2F">
            <w:pPr>
              <w:pStyle w:val="TAC"/>
              <w:rPr>
                <w:rFonts w:eastAsia="Yu Mincho" w:cs="Arial"/>
                <w:sz w:val="16"/>
                <w:szCs w:val="18"/>
              </w:rPr>
            </w:pPr>
          </w:p>
        </w:tc>
        <w:tc>
          <w:tcPr>
            <w:tcW w:w="299" w:type="pct"/>
            <w:vMerge/>
            <w:vAlign w:val="center"/>
          </w:tcPr>
          <w:p w14:paraId="4ED86841" w14:textId="77777777" w:rsidR="00317E67" w:rsidRPr="0028146A" w:rsidRDefault="00317E67" w:rsidP="005F3F2F">
            <w:pPr>
              <w:pStyle w:val="TAC"/>
              <w:rPr>
                <w:rFonts w:cs="Arial"/>
                <w:sz w:val="16"/>
                <w:szCs w:val="18"/>
                <w:lang w:eastAsia="zh-CN"/>
              </w:rPr>
            </w:pPr>
          </w:p>
        </w:tc>
        <w:tc>
          <w:tcPr>
            <w:tcW w:w="464" w:type="pct"/>
            <w:vMerge/>
            <w:vAlign w:val="center"/>
          </w:tcPr>
          <w:p w14:paraId="5F245749"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103564EA"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6B6D0CDE"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519392C3" w14:textId="77777777" w:rsidR="00317E67" w:rsidRPr="00164F64" w:rsidRDefault="00317E67" w:rsidP="005F3F2F">
            <w:pPr>
              <w:pStyle w:val="TAC"/>
              <w:rPr>
                <w:rFonts w:cs="Arial"/>
                <w:sz w:val="16"/>
                <w:szCs w:val="18"/>
              </w:rPr>
            </w:pPr>
            <w:r w:rsidRPr="00164F64">
              <w:rPr>
                <w:sz w:val="16"/>
              </w:rPr>
              <w:t>349500</w:t>
            </w:r>
          </w:p>
        </w:tc>
        <w:tc>
          <w:tcPr>
            <w:tcW w:w="394" w:type="pct"/>
          </w:tcPr>
          <w:p w14:paraId="25723542" w14:textId="77777777" w:rsidR="00317E67" w:rsidRPr="00164F64" w:rsidRDefault="00317E67" w:rsidP="005F3F2F">
            <w:pPr>
              <w:pStyle w:val="TAC"/>
              <w:rPr>
                <w:rFonts w:cs="Arial"/>
                <w:sz w:val="16"/>
                <w:szCs w:val="18"/>
              </w:rPr>
            </w:pPr>
            <w:r w:rsidRPr="00164F64">
              <w:rPr>
                <w:sz w:val="16"/>
              </w:rPr>
              <w:t>1747.5</w:t>
            </w:r>
          </w:p>
        </w:tc>
        <w:tc>
          <w:tcPr>
            <w:tcW w:w="439" w:type="pct"/>
          </w:tcPr>
          <w:p w14:paraId="2971E677" w14:textId="77777777" w:rsidR="00317E67" w:rsidRPr="00164F64" w:rsidRDefault="00317E67" w:rsidP="005F3F2F">
            <w:pPr>
              <w:pStyle w:val="TAC"/>
              <w:rPr>
                <w:rFonts w:cs="Arial"/>
                <w:sz w:val="16"/>
                <w:szCs w:val="18"/>
              </w:rPr>
            </w:pPr>
            <w:r w:rsidRPr="00164F64">
              <w:rPr>
                <w:sz w:val="16"/>
              </w:rPr>
              <w:t>368500</w:t>
            </w:r>
          </w:p>
        </w:tc>
        <w:tc>
          <w:tcPr>
            <w:tcW w:w="394" w:type="pct"/>
          </w:tcPr>
          <w:p w14:paraId="11A333A2" w14:textId="77777777" w:rsidR="00317E67" w:rsidRPr="00164F64" w:rsidRDefault="00317E67" w:rsidP="005F3F2F">
            <w:pPr>
              <w:pStyle w:val="TAC"/>
              <w:rPr>
                <w:rFonts w:cs="Arial"/>
                <w:sz w:val="16"/>
                <w:szCs w:val="18"/>
              </w:rPr>
            </w:pPr>
            <w:r w:rsidRPr="00164F64">
              <w:rPr>
                <w:sz w:val="16"/>
              </w:rPr>
              <w:t>1842.5</w:t>
            </w:r>
          </w:p>
        </w:tc>
        <w:tc>
          <w:tcPr>
            <w:tcW w:w="494" w:type="pct"/>
            <w:vMerge/>
            <w:vAlign w:val="center"/>
          </w:tcPr>
          <w:p w14:paraId="3D007D82" w14:textId="77777777" w:rsidR="00317E67" w:rsidRPr="0028146A" w:rsidRDefault="00317E67" w:rsidP="005F3F2F">
            <w:pPr>
              <w:jc w:val="center"/>
              <w:rPr>
                <w:rFonts w:ascii="Arial" w:eastAsia="宋体" w:hAnsi="Arial" w:cs="Arial"/>
                <w:sz w:val="16"/>
                <w:szCs w:val="18"/>
              </w:rPr>
            </w:pPr>
          </w:p>
        </w:tc>
        <w:tc>
          <w:tcPr>
            <w:tcW w:w="580" w:type="pct"/>
            <w:vMerge/>
            <w:vAlign w:val="center"/>
          </w:tcPr>
          <w:p w14:paraId="56DBABC8" w14:textId="77777777" w:rsidR="00317E67" w:rsidRPr="0028146A" w:rsidRDefault="00317E67" w:rsidP="005F3F2F">
            <w:pPr>
              <w:pStyle w:val="TAC"/>
              <w:rPr>
                <w:rFonts w:eastAsia="Yu Mincho" w:cs="Arial"/>
                <w:sz w:val="16"/>
                <w:szCs w:val="18"/>
              </w:rPr>
            </w:pPr>
          </w:p>
        </w:tc>
      </w:tr>
      <w:tr w:rsidR="00317E67" w:rsidRPr="0028146A" w14:paraId="6B8627E0" w14:textId="77777777" w:rsidTr="005F3F2F">
        <w:trPr>
          <w:trHeight w:val="86"/>
        </w:trPr>
        <w:tc>
          <w:tcPr>
            <w:tcW w:w="303" w:type="pct"/>
            <w:vMerge/>
            <w:vAlign w:val="center"/>
          </w:tcPr>
          <w:p w14:paraId="4C4167E6" w14:textId="77777777" w:rsidR="00317E67" w:rsidRPr="0028146A" w:rsidRDefault="00317E67" w:rsidP="005F3F2F">
            <w:pPr>
              <w:pStyle w:val="TAC"/>
              <w:rPr>
                <w:rFonts w:eastAsia="Yu Mincho" w:cs="Arial"/>
                <w:sz w:val="16"/>
                <w:szCs w:val="18"/>
              </w:rPr>
            </w:pPr>
          </w:p>
        </w:tc>
        <w:tc>
          <w:tcPr>
            <w:tcW w:w="382" w:type="pct"/>
            <w:vMerge/>
            <w:vAlign w:val="center"/>
          </w:tcPr>
          <w:p w14:paraId="043BC876" w14:textId="77777777" w:rsidR="00317E67" w:rsidRPr="0028146A" w:rsidRDefault="00317E67" w:rsidP="005F3F2F">
            <w:pPr>
              <w:pStyle w:val="TAC"/>
              <w:rPr>
                <w:rFonts w:eastAsia="Yu Mincho" w:cs="Arial"/>
                <w:sz w:val="16"/>
                <w:szCs w:val="18"/>
              </w:rPr>
            </w:pPr>
          </w:p>
        </w:tc>
        <w:tc>
          <w:tcPr>
            <w:tcW w:w="299" w:type="pct"/>
            <w:vMerge/>
            <w:vAlign w:val="center"/>
          </w:tcPr>
          <w:p w14:paraId="04860B8C" w14:textId="77777777" w:rsidR="00317E67" w:rsidRPr="0028146A" w:rsidRDefault="00317E67" w:rsidP="005F3F2F">
            <w:pPr>
              <w:pStyle w:val="TAC"/>
              <w:rPr>
                <w:rFonts w:cs="Arial"/>
                <w:sz w:val="16"/>
                <w:szCs w:val="18"/>
                <w:lang w:eastAsia="zh-CN"/>
              </w:rPr>
            </w:pPr>
          </w:p>
        </w:tc>
        <w:tc>
          <w:tcPr>
            <w:tcW w:w="464" w:type="pct"/>
            <w:vMerge/>
            <w:vAlign w:val="center"/>
          </w:tcPr>
          <w:p w14:paraId="2575A193"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2CC44238"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002D3291"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0F99E72" w14:textId="77777777" w:rsidR="00317E67" w:rsidRPr="00164F64" w:rsidRDefault="00317E67" w:rsidP="005F3F2F">
            <w:pPr>
              <w:pStyle w:val="TAC"/>
              <w:rPr>
                <w:rFonts w:cs="Arial"/>
                <w:sz w:val="16"/>
                <w:szCs w:val="18"/>
              </w:rPr>
            </w:pPr>
            <w:r w:rsidRPr="00164F64">
              <w:rPr>
                <w:sz w:val="16"/>
              </w:rPr>
              <w:t>355500</w:t>
            </w:r>
          </w:p>
        </w:tc>
        <w:tc>
          <w:tcPr>
            <w:tcW w:w="394" w:type="pct"/>
          </w:tcPr>
          <w:p w14:paraId="634056FA" w14:textId="77777777" w:rsidR="00317E67" w:rsidRPr="00164F64" w:rsidRDefault="00317E67" w:rsidP="005F3F2F">
            <w:pPr>
              <w:pStyle w:val="TAC"/>
              <w:rPr>
                <w:rFonts w:cs="Arial"/>
                <w:sz w:val="16"/>
                <w:szCs w:val="18"/>
              </w:rPr>
            </w:pPr>
            <w:r w:rsidRPr="00164F64">
              <w:rPr>
                <w:sz w:val="16"/>
              </w:rPr>
              <w:t>1777.5</w:t>
            </w:r>
          </w:p>
        </w:tc>
        <w:tc>
          <w:tcPr>
            <w:tcW w:w="439" w:type="pct"/>
          </w:tcPr>
          <w:p w14:paraId="36559BB3" w14:textId="77777777" w:rsidR="00317E67" w:rsidRPr="00164F64" w:rsidRDefault="00317E67" w:rsidP="005F3F2F">
            <w:pPr>
              <w:pStyle w:val="TAC"/>
              <w:rPr>
                <w:rFonts w:cs="Arial"/>
                <w:sz w:val="16"/>
                <w:szCs w:val="18"/>
              </w:rPr>
            </w:pPr>
            <w:r w:rsidRPr="00164F64">
              <w:rPr>
                <w:sz w:val="16"/>
              </w:rPr>
              <w:t>374500</w:t>
            </w:r>
          </w:p>
        </w:tc>
        <w:tc>
          <w:tcPr>
            <w:tcW w:w="394" w:type="pct"/>
          </w:tcPr>
          <w:p w14:paraId="0D42E491" w14:textId="77777777" w:rsidR="00317E67" w:rsidRPr="00164F64" w:rsidRDefault="00317E67" w:rsidP="005F3F2F">
            <w:pPr>
              <w:pStyle w:val="TAC"/>
              <w:rPr>
                <w:rFonts w:cs="Arial"/>
                <w:sz w:val="16"/>
                <w:szCs w:val="18"/>
              </w:rPr>
            </w:pPr>
            <w:r w:rsidRPr="00164F64">
              <w:rPr>
                <w:sz w:val="16"/>
              </w:rPr>
              <w:t>1872.5</w:t>
            </w:r>
          </w:p>
        </w:tc>
        <w:tc>
          <w:tcPr>
            <w:tcW w:w="494" w:type="pct"/>
            <w:vMerge/>
            <w:vAlign w:val="center"/>
          </w:tcPr>
          <w:p w14:paraId="5A474D8A" w14:textId="77777777" w:rsidR="00317E67" w:rsidRPr="0028146A" w:rsidRDefault="00317E67" w:rsidP="005F3F2F">
            <w:pPr>
              <w:jc w:val="center"/>
              <w:rPr>
                <w:rFonts w:ascii="Arial" w:eastAsia="宋体" w:hAnsi="Arial" w:cs="Arial"/>
                <w:sz w:val="16"/>
                <w:szCs w:val="18"/>
              </w:rPr>
            </w:pPr>
          </w:p>
        </w:tc>
        <w:tc>
          <w:tcPr>
            <w:tcW w:w="580" w:type="pct"/>
            <w:vMerge/>
            <w:vAlign w:val="center"/>
          </w:tcPr>
          <w:p w14:paraId="7C76902E" w14:textId="77777777" w:rsidR="00317E67" w:rsidRPr="0028146A" w:rsidRDefault="00317E67" w:rsidP="005F3F2F">
            <w:pPr>
              <w:pStyle w:val="TAC"/>
              <w:rPr>
                <w:rFonts w:eastAsia="Yu Mincho" w:cs="Arial"/>
                <w:sz w:val="16"/>
                <w:szCs w:val="18"/>
              </w:rPr>
            </w:pPr>
          </w:p>
        </w:tc>
      </w:tr>
      <w:tr w:rsidR="00317E67" w:rsidRPr="0028146A" w14:paraId="085CFAD1" w14:textId="77777777" w:rsidTr="005F3F2F">
        <w:trPr>
          <w:trHeight w:val="86"/>
        </w:trPr>
        <w:tc>
          <w:tcPr>
            <w:tcW w:w="303" w:type="pct"/>
            <w:vMerge w:val="restart"/>
            <w:vAlign w:val="center"/>
            <w:hideMark/>
          </w:tcPr>
          <w:p w14:paraId="14B49D43" w14:textId="77777777" w:rsidR="00317E67" w:rsidRPr="0028146A" w:rsidRDefault="00317E67" w:rsidP="005F3F2F">
            <w:pPr>
              <w:pStyle w:val="TAC"/>
              <w:rPr>
                <w:rFonts w:eastAsia="Yu Mincho" w:cs="Arial"/>
                <w:sz w:val="16"/>
                <w:szCs w:val="18"/>
              </w:rPr>
            </w:pPr>
            <w:r w:rsidRPr="0028146A">
              <w:rPr>
                <w:rFonts w:eastAsia="Yu Mincho" w:cs="Arial"/>
                <w:sz w:val="16"/>
                <w:szCs w:val="18"/>
              </w:rPr>
              <w:t>n5</w:t>
            </w:r>
          </w:p>
        </w:tc>
        <w:tc>
          <w:tcPr>
            <w:tcW w:w="382" w:type="pct"/>
            <w:vMerge w:val="restart"/>
            <w:vAlign w:val="center"/>
            <w:hideMark/>
          </w:tcPr>
          <w:p w14:paraId="7001C191"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E6BDAA7"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AAFFFA0"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CEE777D"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36AD27F"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441A350B"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C71B7D8" w14:textId="77777777" w:rsidR="00317E67" w:rsidRPr="0028146A" w:rsidRDefault="00317E67" w:rsidP="005F3F2F">
            <w:pPr>
              <w:pStyle w:val="TAC"/>
              <w:rPr>
                <w:rFonts w:cs="Arial"/>
                <w:sz w:val="16"/>
                <w:szCs w:val="18"/>
              </w:rPr>
            </w:pPr>
            <w:r w:rsidRPr="0028146A">
              <w:rPr>
                <w:rFonts w:cs="Arial"/>
                <w:sz w:val="16"/>
                <w:szCs w:val="18"/>
              </w:rPr>
              <w:t>166300</w:t>
            </w:r>
          </w:p>
        </w:tc>
        <w:tc>
          <w:tcPr>
            <w:tcW w:w="394" w:type="pct"/>
            <w:vAlign w:val="center"/>
          </w:tcPr>
          <w:p w14:paraId="71A6B2EE" w14:textId="77777777" w:rsidR="00317E67" w:rsidRPr="0028146A" w:rsidRDefault="00317E67" w:rsidP="005F3F2F">
            <w:pPr>
              <w:pStyle w:val="TAC"/>
              <w:rPr>
                <w:rFonts w:cs="Arial"/>
                <w:sz w:val="16"/>
                <w:szCs w:val="18"/>
              </w:rPr>
            </w:pPr>
            <w:r w:rsidRPr="0028146A">
              <w:rPr>
                <w:rFonts w:cs="Arial"/>
                <w:sz w:val="16"/>
                <w:szCs w:val="18"/>
              </w:rPr>
              <w:t>831.5</w:t>
            </w:r>
          </w:p>
        </w:tc>
        <w:tc>
          <w:tcPr>
            <w:tcW w:w="439" w:type="pct"/>
            <w:vAlign w:val="center"/>
          </w:tcPr>
          <w:p w14:paraId="232B5005" w14:textId="77777777" w:rsidR="00317E67" w:rsidRPr="0028146A" w:rsidRDefault="00317E67" w:rsidP="005F3F2F">
            <w:pPr>
              <w:pStyle w:val="TAC"/>
              <w:rPr>
                <w:rFonts w:cs="Arial"/>
                <w:sz w:val="16"/>
                <w:szCs w:val="18"/>
              </w:rPr>
            </w:pPr>
            <w:r w:rsidRPr="0028146A">
              <w:rPr>
                <w:rFonts w:cs="Arial"/>
                <w:sz w:val="16"/>
                <w:szCs w:val="18"/>
              </w:rPr>
              <w:t>175300</w:t>
            </w:r>
          </w:p>
        </w:tc>
        <w:tc>
          <w:tcPr>
            <w:tcW w:w="394" w:type="pct"/>
            <w:vAlign w:val="center"/>
          </w:tcPr>
          <w:p w14:paraId="4FA99786" w14:textId="77777777" w:rsidR="00317E67" w:rsidRPr="0028146A" w:rsidRDefault="00317E67" w:rsidP="005F3F2F">
            <w:pPr>
              <w:pStyle w:val="TAC"/>
              <w:rPr>
                <w:rFonts w:cs="Arial"/>
                <w:sz w:val="16"/>
                <w:szCs w:val="18"/>
              </w:rPr>
            </w:pPr>
            <w:r w:rsidRPr="0028146A">
              <w:rPr>
                <w:rFonts w:cs="Arial"/>
                <w:sz w:val="16"/>
                <w:szCs w:val="18"/>
              </w:rPr>
              <w:t>876.5</w:t>
            </w:r>
          </w:p>
        </w:tc>
        <w:tc>
          <w:tcPr>
            <w:tcW w:w="494" w:type="pct"/>
            <w:vMerge w:val="restart"/>
            <w:vAlign w:val="center"/>
          </w:tcPr>
          <w:p w14:paraId="3826C300" w14:textId="77777777" w:rsidR="00317E67" w:rsidRPr="0028146A" w:rsidRDefault="00317E67" w:rsidP="005F3F2F">
            <w:pPr>
              <w:jc w:val="center"/>
              <w:rPr>
                <w:rFonts w:ascii="Arial" w:eastAsia="宋体" w:hAnsi="Arial" w:cs="Arial"/>
                <w:sz w:val="16"/>
                <w:szCs w:val="18"/>
              </w:rPr>
            </w:pPr>
            <w:r w:rsidRPr="0028146A">
              <w:rPr>
                <w:rFonts w:ascii="Arial" w:eastAsia="宋体" w:hAnsi="Arial" w:cs="Arial"/>
                <w:sz w:val="16"/>
                <w:szCs w:val="18"/>
              </w:rPr>
              <w:t>25@54</w:t>
            </w:r>
          </w:p>
        </w:tc>
        <w:tc>
          <w:tcPr>
            <w:tcW w:w="580" w:type="pct"/>
            <w:vMerge w:val="restart"/>
            <w:vAlign w:val="center"/>
          </w:tcPr>
          <w:p w14:paraId="4213B03D"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1DA46D96" w14:textId="77777777" w:rsidTr="005F3F2F">
        <w:trPr>
          <w:trHeight w:val="86"/>
        </w:trPr>
        <w:tc>
          <w:tcPr>
            <w:tcW w:w="303" w:type="pct"/>
            <w:vMerge/>
            <w:vAlign w:val="center"/>
          </w:tcPr>
          <w:p w14:paraId="720ED18E" w14:textId="77777777" w:rsidR="00317E67" w:rsidRPr="0028146A" w:rsidRDefault="00317E67" w:rsidP="005F3F2F">
            <w:pPr>
              <w:pStyle w:val="TAC"/>
              <w:rPr>
                <w:rFonts w:eastAsia="Yu Mincho" w:cs="Arial"/>
                <w:sz w:val="16"/>
                <w:szCs w:val="18"/>
              </w:rPr>
            </w:pPr>
          </w:p>
        </w:tc>
        <w:tc>
          <w:tcPr>
            <w:tcW w:w="382" w:type="pct"/>
            <w:vMerge/>
            <w:vAlign w:val="center"/>
          </w:tcPr>
          <w:p w14:paraId="3D8A262D" w14:textId="77777777" w:rsidR="00317E67" w:rsidRPr="0028146A" w:rsidRDefault="00317E67" w:rsidP="005F3F2F">
            <w:pPr>
              <w:pStyle w:val="TAC"/>
              <w:rPr>
                <w:rFonts w:eastAsia="Yu Mincho" w:cs="Arial"/>
                <w:sz w:val="16"/>
                <w:szCs w:val="18"/>
              </w:rPr>
            </w:pPr>
          </w:p>
        </w:tc>
        <w:tc>
          <w:tcPr>
            <w:tcW w:w="299" w:type="pct"/>
            <w:vMerge/>
            <w:vAlign w:val="center"/>
          </w:tcPr>
          <w:p w14:paraId="77E77445" w14:textId="77777777" w:rsidR="00317E67" w:rsidRPr="0028146A" w:rsidRDefault="00317E67" w:rsidP="005F3F2F">
            <w:pPr>
              <w:pStyle w:val="TAC"/>
              <w:rPr>
                <w:rFonts w:cs="Arial"/>
                <w:sz w:val="16"/>
                <w:szCs w:val="18"/>
                <w:lang w:eastAsia="zh-CN"/>
              </w:rPr>
            </w:pPr>
          </w:p>
        </w:tc>
        <w:tc>
          <w:tcPr>
            <w:tcW w:w="464" w:type="pct"/>
            <w:vMerge/>
            <w:vAlign w:val="center"/>
          </w:tcPr>
          <w:p w14:paraId="056478CD"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7A7AFC27"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5B286066"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7070930" w14:textId="77777777" w:rsidR="00317E67" w:rsidRPr="0028146A" w:rsidRDefault="00317E67" w:rsidP="005F3F2F">
            <w:pPr>
              <w:pStyle w:val="TAC"/>
              <w:rPr>
                <w:rFonts w:cs="Arial"/>
                <w:sz w:val="16"/>
                <w:szCs w:val="18"/>
              </w:rPr>
            </w:pPr>
            <w:r w:rsidRPr="0028146A">
              <w:rPr>
                <w:rFonts w:cs="Arial"/>
                <w:sz w:val="16"/>
                <w:szCs w:val="18"/>
              </w:rPr>
              <w:t>167300</w:t>
            </w:r>
          </w:p>
        </w:tc>
        <w:tc>
          <w:tcPr>
            <w:tcW w:w="394" w:type="pct"/>
            <w:vAlign w:val="center"/>
          </w:tcPr>
          <w:p w14:paraId="23F85200" w14:textId="77777777" w:rsidR="00317E67" w:rsidRPr="0028146A" w:rsidRDefault="00317E67" w:rsidP="005F3F2F">
            <w:pPr>
              <w:pStyle w:val="TAC"/>
              <w:rPr>
                <w:rFonts w:cs="Arial"/>
                <w:sz w:val="16"/>
                <w:szCs w:val="18"/>
              </w:rPr>
            </w:pPr>
            <w:r w:rsidRPr="0028146A">
              <w:rPr>
                <w:rFonts w:cs="Arial"/>
                <w:sz w:val="16"/>
                <w:szCs w:val="18"/>
              </w:rPr>
              <w:t>836.5</w:t>
            </w:r>
          </w:p>
        </w:tc>
        <w:tc>
          <w:tcPr>
            <w:tcW w:w="439" w:type="pct"/>
            <w:vAlign w:val="center"/>
          </w:tcPr>
          <w:p w14:paraId="086EA27E" w14:textId="77777777" w:rsidR="00317E67" w:rsidRPr="0028146A" w:rsidRDefault="00317E67" w:rsidP="005F3F2F">
            <w:pPr>
              <w:pStyle w:val="TAC"/>
              <w:rPr>
                <w:rFonts w:cs="Arial"/>
                <w:sz w:val="16"/>
                <w:szCs w:val="18"/>
              </w:rPr>
            </w:pPr>
            <w:r w:rsidRPr="0028146A">
              <w:rPr>
                <w:rFonts w:cs="Arial"/>
                <w:sz w:val="16"/>
                <w:szCs w:val="18"/>
              </w:rPr>
              <w:t>176300</w:t>
            </w:r>
          </w:p>
        </w:tc>
        <w:tc>
          <w:tcPr>
            <w:tcW w:w="394" w:type="pct"/>
            <w:vAlign w:val="center"/>
          </w:tcPr>
          <w:p w14:paraId="175C831C" w14:textId="77777777" w:rsidR="00317E67" w:rsidRPr="0028146A" w:rsidRDefault="00317E67" w:rsidP="005F3F2F">
            <w:pPr>
              <w:pStyle w:val="TAC"/>
              <w:rPr>
                <w:rFonts w:cs="Arial"/>
                <w:sz w:val="16"/>
                <w:szCs w:val="18"/>
              </w:rPr>
            </w:pPr>
            <w:r w:rsidRPr="0028146A">
              <w:rPr>
                <w:rFonts w:cs="Arial"/>
                <w:sz w:val="16"/>
                <w:szCs w:val="18"/>
              </w:rPr>
              <w:t>881.5</w:t>
            </w:r>
          </w:p>
        </w:tc>
        <w:tc>
          <w:tcPr>
            <w:tcW w:w="494" w:type="pct"/>
            <w:vMerge/>
            <w:vAlign w:val="center"/>
          </w:tcPr>
          <w:p w14:paraId="531E79A6" w14:textId="77777777" w:rsidR="00317E67" w:rsidRPr="0028146A" w:rsidRDefault="00317E67" w:rsidP="005F3F2F">
            <w:pPr>
              <w:pStyle w:val="TAC"/>
              <w:rPr>
                <w:rFonts w:eastAsia="Yu Mincho" w:cs="Arial"/>
                <w:sz w:val="16"/>
                <w:szCs w:val="18"/>
              </w:rPr>
            </w:pPr>
          </w:p>
        </w:tc>
        <w:tc>
          <w:tcPr>
            <w:tcW w:w="580" w:type="pct"/>
            <w:vMerge/>
            <w:vAlign w:val="center"/>
          </w:tcPr>
          <w:p w14:paraId="532DC326" w14:textId="77777777" w:rsidR="00317E67" w:rsidRPr="0028146A" w:rsidRDefault="00317E67" w:rsidP="005F3F2F">
            <w:pPr>
              <w:pStyle w:val="TAC"/>
              <w:rPr>
                <w:rFonts w:eastAsia="Yu Mincho" w:cs="Arial"/>
                <w:sz w:val="16"/>
                <w:szCs w:val="18"/>
              </w:rPr>
            </w:pPr>
          </w:p>
        </w:tc>
      </w:tr>
      <w:tr w:rsidR="00317E67" w:rsidRPr="0028146A" w14:paraId="48457C34" w14:textId="77777777" w:rsidTr="005F3F2F">
        <w:trPr>
          <w:trHeight w:val="86"/>
        </w:trPr>
        <w:tc>
          <w:tcPr>
            <w:tcW w:w="303" w:type="pct"/>
            <w:vMerge/>
            <w:vAlign w:val="center"/>
          </w:tcPr>
          <w:p w14:paraId="480CD2BB" w14:textId="77777777" w:rsidR="00317E67" w:rsidRPr="0028146A" w:rsidRDefault="00317E67" w:rsidP="005F3F2F">
            <w:pPr>
              <w:pStyle w:val="TAC"/>
              <w:rPr>
                <w:rFonts w:eastAsia="Yu Mincho" w:cs="Arial"/>
                <w:sz w:val="16"/>
                <w:szCs w:val="18"/>
              </w:rPr>
            </w:pPr>
          </w:p>
        </w:tc>
        <w:tc>
          <w:tcPr>
            <w:tcW w:w="382" w:type="pct"/>
            <w:vMerge/>
            <w:vAlign w:val="center"/>
          </w:tcPr>
          <w:p w14:paraId="2EFD3576" w14:textId="77777777" w:rsidR="00317E67" w:rsidRPr="0028146A" w:rsidRDefault="00317E67" w:rsidP="005F3F2F">
            <w:pPr>
              <w:pStyle w:val="TAC"/>
              <w:rPr>
                <w:rFonts w:eastAsia="Yu Mincho" w:cs="Arial"/>
                <w:sz w:val="16"/>
                <w:szCs w:val="18"/>
              </w:rPr>
            </w:pPr>
          </w:p>
        </w:tc>
        <w:tc>
          <w:tcPr>
            <w:tcW w:w="299" w:type="pct"/>
            <w:vMerge/>
            <w:vAlign w:val="center"/>
          </w:tcPr>
          <w:p w14:paraId="42F8CE6D" w14:textId="77777777" w:rsidR="00317E67" w:rsidRPr="0028146A" w:rsidRDefault="00317E67" w:rsidP="005F3F2F">
            <w:pPr>
              <w:pStyle w:val="TAC"/>
              <w:rPr>
                <w:rFonts w:cs="Arial"/>
                <w:sz w:val="16"/>
                <w:szCs w:val="18"/>
                <w:lang w:eastAsia="zh-CN"/>
              </w:rPr>
            </w:pPr>
          </w:p>
        </w:tc>
        <w:tc>
          <w:tcPr>
            <w:tcW w:w="464" w:type="pct"/>
            <w:vMerge/>
            <w:vAlign w:val="center"/>
          </w:tcPr>
          <w:p w14:paraId="5E140E47"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42749C19"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0E9550EA"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114DCEB8" w14:textId="77777777" w:rsidR="00317E67" w:rsidRPr="0028146A" w:rsidRDefault="00317E67" w:rsidP="005F3F2F">
            <w:pPr>
              <w:pStyle w:val="TAC"/>
              <w:rPr>
                <w:rFonts w:cs="Arial"/>
                <w:sz w:val="16"/>
                <w:szCs w:val="18"/>
              </w:rPr>
            </w:pPr>
            <w:r w:rsidRPr="0028146A">
              <w:rPr>
                <w:rFonts w:cs="Arial"/>
                <w:sz w:val="16"/>
                <w:szCs w:val="18"/>
              </w:rPr>
              <w:t>168300</w:t>
            </w:r>
          </w:p>
        </w:tc>
        <w:tc>
          <w:tcPr>
            <w:tcW w:w="394" w:type="pct"/>
            <w:vAlign w:val="center"/>
          </w:tcPr>
          <w:p w14:paraId="710014AD" w14:textId="77777777" w:rsidR="00317E67" w:rsidRPr="0028146A" w:rsidRDefault="00317E67" w:rsidP="005F3F2F">
            <w:pPr>
              <w:pStyle w:val="TAC"/>
              <w:rPr>
                <w:rFonts w:cs="Arial"/>
                <w:sz w:val="16"/>
                <w:szCs w:val="18"/>
              </w:rPr>
            </w:pPr>
            <w:r w:rsidRPr="0028146A">
              <w:rPr>
                <w:rFonts w:cs="Arial"/>
                <w:sz w:val="16"/>
                <w:szCs w:val="18"/>
              </w:rPr>
              <w:t>841.5</w:t>
            </w:r>
          </w:p>
        </w:tc>
        <w:tc>
          <w:tcPr>
            <w:tcW w:w="439" w:type="pct"/>
            <w:vAlign w:val="center"/>
          </w:tcPr>
          <w:p w14:paraId="2B2614A7" w14:textId="77777777" w:rsidR="00317E67" w:rsidRPr="0028146A" w:rsidRDefault="00317E67" w:rsidP="005F3F2F">
            <w:pPr>
              <w:pStyle w:val="TAC"/>
              <w:rPr>
                <w:rFonts w:cs="Arial"/>
                <w:sz w:val="16"/>
                <w:szCs w:val="18"/>
              </w:rPr>
            </w:pPr>
            <w:r w:rsidRPr="0028146A">
              <w:rPr>
                <w:rFonts w:cs="Arial"/>
                <w:sz w:val="16"/>
                <w:szCs w:val="18"/>
              </w:rPr>
              <w:t>177300</w:t>
            </w:r>
          </w:p>
        </w:tc>
        <w:tc>
          <w:tcPr>
            <w:tcW w:w="394" w:type="pct"/>
            <w:vAlign w:val="center"/>
          </w:tcPr>
          <w:p w14:paraId="6EF32268" w14:textId="77777777" w:rsidR="00317E67" w:rsidRPr="0028146A" w:rsidRDefault="00317E67" w:rsidP="005F3F2F">
            <w:pPr>
              <w:pStyle w:val="TAC"/>
              <w:rPr>
                <w:rFonts w:cs="Arial"/>
                <w:sz w:val="16"/>
                <w:szCs w:val="18"/>
              </w:rPr>
            </w:pPr>
            <w:r w:rsidRPr="0028146A">
              <w:rPr>
                <w:rFonts w:cs="Arial"/>
                <w:sz w:val="16"/>
                <w:szCs w:val="18"/>
              </w:rPr>
              <w:t>886.5</w:t>
            </w:r>
          </w:p>
        </w:tc>
        <w:tc>
          <w:tcPr>
            <w:tcW w:w="494" w:type="pct"/>
            <w:vMerge/>
            <w:vAlign w:val="center"/>
          </w:tcPr>
          <w:p w14:paraId="007BE486" w14:textId="77777777" w:rsidR="00317E67" w:rsidRPr="0028146A" w:rsidRDefault="00317E67" w:rsidP="005F3F2F">
            <w:pPr>
              <w:pStyle w:val="TAC"/>
              <w:rPr>
                <w:rFonts w:eastAsia="Yu Mincho" w:cs="Arial"/>
                <w:sz w:val="16"/>
                <w:szCs w:val="18"/>
              </w:rPr>
            </w:pPr>
          </w:p>
        </w:tc>
        <w:tc>
          <w:tcPr>
            <w:tcW w:w="580" w:type="pct"/>
            <w:vMerge/>
            <w:vAlign w:val="center"/>
          </w:tcPr>
          <w:p w14:paraId="2BFA9C28" w14:textId="77777777" w:rsidR="00317E67" w:rsidRPr="0028146A" w:rsidRDefault="00317E67" w:rsidP="005F3F2F">
            <w:pPr>
              <w:pStyle w:val="TAC"/>
              <w:rPr>
                <w:rFonts w:eastAsia="Yu Mincho" w:cs="Arial"/>
                <w:sz w:val="16"/>
                <w:szCs w:val="18"/>
              </w:rPr>
            </w:pPr>
          </w:p>
        </w:tc>
      </w:tr>
      <w:tr w:rsidR="00317E67" w:rsidRPr="0028146A" w14:paraId="46E2383E" w14:textId="77777777" w:rsidTr="005F3F2F">
        <w:trPr>
          <w:trHeight w:val="86"/>
        </w:trPr>
        <w:tc>
          <w:tcPr>
            <w:tcW w:w="303" w:type="pct"/>
            <w:vMerge w:val="restart"/>
            <w:vAlign w:val="center"/>
            <w:hideMark/>
          </w:tcPr>
          <w:p w14:paraId="2CBABBC8" w14:textId="77777777" w:rsidR="00317E67" w:rsidRPr="0028146A" w:rsidRDefault="00317E67" w:rsidP="005F3F2F">
            <w:pPr>
              <w:pStyle w:val="TAC"/>
              <w:rPr>
                <w:rFonts w:eastAsia="Yu Mincho" w:cs="Arial"/>
                <w:sz w:val="16"/>
                <w:szCs w:val="18"/>
              </w:rPr>
            </w:pPr>
            <w:r w:rsidRPr="0028146A">
              <w:rPr>
                <w:rFonts w:eastAsia="Yu Mincho" w:cs="Arial"/>
                <w:sz w:val="16"/>
                <w:szCs w:val="18"/>
              </w:rPr>
              <w:t>n7</w:t>
            </w:r>
          </w:p>
        </w:tc>
        <w:tc>
          <w:tcPr>
            <w:tcW w:w="382" w:type="pct"/>
            <w:vMerge w:val="restart"/>
            <w:vAlign w:val="center"/>
            <w:hideMark/>
          </w:tcPr>
          <w:p w14:paraId="12C2C492"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4FBD181"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BA1321B"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20C1365"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450DE83"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1D7512BF"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F5CE3FB" w14:textId="77777777" w:rsidR="00317E67" w:rsidRPr="0028146A" w:rsidRDefault="00317E67" w:rsidP="005F3F2F">
            <w:pPr>
              <w:pStyle w:val="TAC"/>
              <w:rPr>
                <w:rFonts w:cs="Arial"/>
                <w:sz w:val="16"/>
                <w:szCs w:val="18"/>
              </w:rPr>
            </w:pPr>
            <w:r w:rsidRPr="0028146A">
              <w:rPr>
                <w:rFonts w:cs="Arial"/>
                <w:sz w:val="16"/>
                <w:szCs w:val="18"/>
              </w:rPr>
              <w:t>501500</w:t>
            </w:r>
          </w:p>
        </w:tc>
        <w:tc>
          <w:tcPr>
            <w:tcW w:w="394" w:type="pct"/>
            <w:vAlign w:val="center"/>
          </w:tcPr>
          <w:p w14:paraId="19A2EFAC" w14:textId="77777777" w:rsidR="00317E67" w:rsidRPr="0028146A" w:rsidRDefault="00317E67" w:rsidP="005F3F2F">
            <w:pPr>
              <w:pStyle w:val="TAC"/>
              <w:rPr>
                <w:rFonts w:cs="Arial"/>
                <w:sz w:val="16"/>
                <w:szCs w:val="18"/>
              </w:rPr>
            </w:pPr>
            <w:r w:rsidRPr="0028146A">
              <w:rPr>
                <w:rFonts w:cs="Arial"/>
                <w:sz w:val="16"/>
                <w:szCs w:val="18"/>
              </w:rPr>
              <w:t>2507.5</w:t>
            </w:r>
          </w:p>
        </w:tc>
        <w:tc>
          <w:tcPr>
            <w:tcW w:w="439" w:type="pct"/>
            <w:vAlign w:val="center"/>
          </w:tcPr>
          <w:p w14:paraId="1AD16B02" w14:textId="77777777" w:rsidR="00317E67" w:rsidRPr="0028146A" w:rsidRDefault="00317E67" w:rsidP="005F3F2F">
            <w:pPr>
              <w:pStyle w:val="TAC"/>
              <w:rPr>
                <w:rFonts w:cs="Arial"/>
                <w:sz w:val="16"/>
                <w:szCs w:val="18"/>
              </w:rPr>
            </w:pPr>
            <w:r w:rsidRPr="0028146A">
              <w:rPr>
                <w:rFonts w:cs="Arial"/>
                <w:sz w:val="16"/>
                <w:szCs w:val="18"/>
              </w:rPr>
              <w:t>525500</w:t>
            </w:r>
          </w:p>
        </w:tc>
        <w:tc>
          <w:tcPr>
            <w:tcW w:w="394" w:type="pct"/>
            <w:vAlign w:val="center"/>
          </w:tcPr>
          <w:p w14:paraId="6F02F72D" w14:textId="77777777" w:rsidR="00317E67" w:rsidRPr="0028146A" w:rsidRDefault="00317E67" w:rsidP="005F3F2F">
            <w:pPr>
              <w:pStyle w:val="TAC"/>
              <w:rPr>
                <w:rFonts w:cs="Arial"/>
                <w:sz w:val="16"/>
                <w:szCs w:val="18"/>
              </w:rPr>
            </w:pPr>
            <w:r w:rsidRPr="0028146A">
              <w:rPr>
                <w:rFonts w:cs="Arial"/>
                <w:sz w:val="16"/>
                <w:szCs w:val="18"/>
              </w:rPr>
              <w:t>2627.5</w:t>
            </w:r>
          </w:p>
        </w:tc>
        <w:tc>
          <w:tcPr>
            <w:tcW w:w="494" w:type="pct"/>
            <w:vMerge w:val="restart"/>
            <w:vAlign w:val="center"/>
          </w:tcPr>
          <w:p w14:paraId="5FD1762D" w14:textId="77777777" w:rsidR="00317E67" w:rsidRPr="0028146A" w:rsidRDefault="00317E67" w:rsidP="005F3F2F">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01AF8DDE"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16E7F4F1" w14:textId="77777777" w:rsidTr="005F3F2F">
        <w:trPr>
          <w:trHeight w:val="86"/>
        </w:trPr>
        <w:tc>
          <w:tcPr>
            <w:tcW w:w="303" w:type="pct"/>
            <w:vMerge/>
            <w:vAlign w:val="center"/>
          </w:tcPr>
          <w:p w14:paraId="6F947E03" w14:textId="77777777" w:rsidR="00317E67" w:rsidRPr="0028146A" w:rsidRDefault="00317E67" w:rsidP="005F3F2F">
            <w:pPr>
              <w:pStyle w:val="TAC"/>
              <w:rPr>
                <w:rFonts w:eastAsia="Yu Mincho" w:cs="Arial"/>
                <w:sz w:val="16"/>
                <w:szCs w:val="18"/>
              </w:rPr>
            </w:pPr>
          </w:p>
        </w:tc>
        <w:tc>
          <w:tcPr>
            <w:tcW w:w="382" w:type="pct"/>
            <w:vMerge/>
            <w:vAlign w:val="center"/>
          </w:tcPr>
          <w:p w14:paraId="2EB3219E" w14:textId="77777777" w:rsidR="00317E67" w:rsidRPr="0028146A" w:rsidRDefault="00317E67" w:rsidP="005F3F2F">
            <w:pPr>
              <w:pStyle w:val="TAC"/>
              <w:rPr>
                <w:rFonts w:eastAsia="Yu Mincho" w:cs="Arial"/>
                <w:sz w:val="16"/>
                <w:szCs w:val="18"/>
              </w:rPr>
            </w:pPr>
          </w:p>
        </w:tc>
        <w:tc>
          <w:tcPr>
            <w:tcW w:w="299" w:type="pct"/>
            <w:vMerge/>
            <w:vAlign w:val="center"/>
          </w:tcPr>
          <w:p w14:paraId="291D6CDD" w14:textId="77777777" w:rsidR="00317E67" w:rsidRPr="0028146A" w:rsidRDefault="00317E67" w:rsidP="005F3F2F">
            <w:pPr>
              <w:pStyle w:val="TAC"/>
              <w:rPr>
                <w:rFonts w:cs="Arial"/>
                <w:sz w:val="16"/>
                <w:szCs w:val="18"/>
                <w:lang w:eastAsia="zh-CN"/>
              </w:rPr>
            </w:pPr>
          </w:p>
        </w:tc>
        <w:tc>
          <w:tcPr>
            <w:tcW w:w="464" w:type="pct"/>
            <w:vMerge/>
            <w:vAlign w:val="center"/>
          </w:tcPr>
          <w:p w14:paraId="68E6122E"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5D545BE1"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0855B988"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BBB545F" w14:textId="77777777" w:rsidR="00317E67" w:rsidRPr="0028146A" w:rsidRDefault="00317E67" w:rsidP="005F3F2F">
            <w:pPr>
              <w:pStyle w:val="TAC"/>
              <w:rPr>
                <w:rFonts w:cs="Arial"/>
                <w:sz w:val="16"/>
                <w:szCs w:val="18"/>
              </w:rPr>
            </w:pPr>
            <w:r w:rsidRPr="0028146A">
              <w:rPr>
                <w:rFonts w:cs="Arial"/>
                <w:sz w:val="16"/>
                <w:szCs w:val="18"/>
              </w:rPr>
              <w:t>507000</w:t>
            </w:r>
          </w:p>
        </w:tc>
        <w:tc>
          <w:tcPr>
            <w:tcW w:w="394" w:type="pct"/>
            <w:vAlign w:val="center"/>
          </w:tcPr>
          <w:p w14:paraId="3CA0A2AB" w14:textId="77777777" w:rsidR="00317E67" w:rsidRPr="0028146A" w:rsidRDefault="00317E67" w:rsidP="005F3F2F">
            <w:pPr>
              <w:pStyle w:val="TAC"/>
              <w:rPr>
                <w:rFonts w:cs="Arial"/>
                <w:sz w:val="16"/>
                <w:szCs w:val="18"/>
              </w:rPr>
            </w:pPr>
            <w:r w:rsidRPr="0028146A">
              <w:rPr>
                <w:rFonts w:cs="Arial"/>
                <w:sz w:val="16"/>
                <w:szCs w:val="18"/>
              </w:rPr>
              <w:t>2535</w:t>
            </w:r>
          </w:p>
        </w:tc>
        <w:tc>
          <w:tcPr>
            <w:tcW w:w="439" w:type="pct"/>
            <w:vAlign w:val="center"/>
          </w:tcPr>
          <w:p w14:paraId="798D5202" w14:textId="77777777" w:rsidR="00317E67" w:rsidRPr="0028146A" w:rsidRDefault="00317E67" w:rsidP="005F3F2F">
            <w:pPr>
              <w:pStyle w:val="TAC"/>
              <w:rPr>
                <w:rFonts w:cs="Arial"/>
                <w:sz w:val="16"/>
                <w:szCs w:val="18"/>
              </w:rPr>
            </w:pPr>
            <w:r w:rsidRPr="0028146A">
              <w:rPr>
                <w:rFonts w:cs="Arial"/>
                <w:sz w:val="16"/>
                <w:szCs w:val="18"/>
              </w:rPr>
              <w:t>531000</w:t>
            </w:r>
          </w:p>
        </w:tc>
        <w:tc>
          <w:tcPr>
            <w:tcW w:w="394" w:type="pct"/>
            <w:vAlign w:val="center"/>
          </w:tcPr>
          <w:p w14:paraId="3D901967" w14:textId="77777777" w:rsidR="00317E67" w:rsidRPr="0028146A" w:rsidRDefault="00317E67" w:rsidP="005F3F2F">
            <w:pPr>
              <w:pStyle w:val="TAC"/>
              <w:rPr>
                <w:rFonts w:cs="Arial"/>
                <w:sz w:val="16"/>
                <w:szCs w:val="18"/>
              </w:rPr>
            </w:pPr>
            <w:r w:rsidRPr="0028146A">
              <w:rPr>
                <w:rFonts w:cs="Arial"/>
                <w:sz w:val="16"/>
                <w:szCs w:val="18"/>
              </w:rPr>
              <w:t>2655</w:t>
            </w:r>
          </w:p>
        </w:tc>
        <w:tc>
          <w:tcPr>
            <w:tcW w:w="494" w:type="pct"/>
            <w:vMerge/>
            <w:vAlign w:val="center"/>
          </w:tcPr>
          <w:p w14:paraId="5C2B55DD" w14:textId="77777777" w:rsidR="00317E67" w:rsidRPr="0028146A" w:rsidRDefault="00317E67" w:rsidP="005F3F2F">
            <w:pPr>
              <w:pStyle w:val="TAC"/>
              <w:rPr>
                <w:rFonts w:eastAsia="Yu Mincho" w:cs="Arial"/>
                <w:sz w:val="16"/>
                <w:szCs w:val="18"/>
              </w:rPr>
            </w:pPr>
          </w:p>
        </w:tc>
        <w:tc>
          <w:tcPr>
            <w:tcW w:w="580" w:type="pct"/>
            <w:vMerge/>
            <w:vAlign w:val="center"/>
          </w:tcPr>
          <w:p w14:paraId="0589EA23" w14:textId="77777777" w:rsidR="00317E67" w:rsidRPr="0028146A" w:rsidRDefault="00317E67" w:rsidP="005F3F2F">
            <w:pPr>
              <w:pStyle w:val="TAC"/>
              <w:rPr>
                <w:rFonts w:eastAsia="Yu Mincho" w:cs="Arial"/>
                <w:sz w:val="16"/>
                <w:szCs w:val="18"/>
              </w:rPr>
            </w:pPr>
          </w:p>
        </w:tc>
      </w:tr>
      <w:tr w:rsidR="00317E67" w:rsidRPr="0028146A" w14:paraId="1A4D9697" w14:textId="77777777" w:rsidTr="005F3F2F">
        <w:trPr>
          <w:trHeight w:val="86"/>
        </w:trPr>
        <w:tc>
          <w:tcPr>
            <w:tcW w:w="303" w:type="pct"/>
            <w:vMerge/>
            <w:vAlign w:val="center"/>
          </w:tcPr>
          <w:p w14:paraId="5BAC8C2E" w14:textId="77777777" w:rsidR="00317E67" w:rsidRPr="0028146A" w:rsidRDefault="00317E67" w:rsidP="005F3F2F">
            <w:pPr>
              <w:pStyle w:val="TAC"/>
              <w:rPr>
                <w:rFonts w:eastAsia="Yu Mincho" w:cs="Arial"/>
                <w:sz w:val="16"/>
                <w:szCs w:val="18"/>
              </w:rPr>
            </w:pPr>
          </w:p>
        </w:tc>
        <w:tc>
          <w:tcPr>
            <w:tcW w:w="382" w:type="pct"/>
            <w:vMerge/>
            <w:vAlign w:val="center"/>
          </w:tcPr>
          <w:p w14:paraId="058A9742" w14:textId="77777777" w:rsidR="00317E67" w:rsidRPr="0028146A" w:rsidRDefault="00317E67" w:rsidP="005F3F2F">
            <w:pPr>
              <w:pStyle w:val="TAC"/>
              <w:rPr>
                <w:rFonts w:eastAsia="Yu Mincho" w:cs="Arial"/>
                <w:sz w:val="16"/>
                <w:szCs w:val="18"/>
              </w:rPr>
            </w:pPr>
          </w:p>
        </w:tc>
        <w:tc>
          <w:tcPr>
            <w:tcW w:w="299" w:type="pct"/>
            <w:vMerge/>
            <w:vAlign w:val="center"/>
          </w:tcPr>
          <w:p w14:paraId="30D96A96" w14:textId="77777777" w:rsidR="00317E67" w:rsidRPr="0028146A" w:rsidRDefault="00317E67" w:rsidP="005F3F2F">
            <w:pPr>
              <w:pStyle w:val="TAC"/>
              <w:rPr>
                <w:rFonts w:cs="Arial"/>
                <w:sz w:val="16"/>
                <w:szCs w:val="18"/>
                <w:lang w:eastAsia="zh-CN"/>
              </w:rPr>
            </w:pPr>
          </w:p>
        </w:tc>
        <w:tc>
          <w:tcPr>
            <w:tcW w:w="464" w:type="pct"/>
            <w:vMerge/>
            <w:vAlign w:val="center"/>
          </w:tcPr>
          <w:p w14:paraId="1FDACB65"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27B99F6F"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17263294"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F6F15A8" w14:textId="77777777" w:rsidR="00317E67" w:rsidRPr="0028146A" w:rsidRDefault="00317E67" w:rsidP="005F3F2F">
            <w:pPr>
              <w:pStyle w:val="TAC"/>
              <w:rPr>
                <w:rFonts w:cs="Arial"/>
                <w:sz w:val="16"/>
                <w:szCs w:val="18"/>
              </w:rPr>
            </w:pPr>
            <w:r w:rsidRPr="0028146A">
              <w:rPr>
                <w:rFonts w:cs="Arial"/>
                <w:sz w:val="16"/>
                <w:szCs w:val="18"/>
              </w:rPr>
              <w:t>512500</w:t>
            </w:r>
          </w:p>
        </w:tc>
        <w:tc>
          <w:tcPr>
            <w:tcW w:w="394" w:type="pct"/>
            <w:vAlign w:val="center"/>
          </w:tcPr>
          <w:p w14:paraId="539EA938" w14:textId="77777777" w:rsidR="00317E67" w:rsidRPr="0028146A" w:rsidRDefault="00317E67" w:rsidP="005F3F2F">
            <w:pPr>
              <w:pStyle w:val="TAC"/>
              <w:rPr>
                <w:rFonts w:cs="Arial"/>
                <w:sz w:val="16"/>
                <w:szCs w:val="18"/>
              </w:rPr>
            </w:pPr>
            <w:r w:rsidRPr="0028146A">
              <w:rPr>
                <w:rFonts w:cs="Arial"/>
                <w:sz w:val="16"/>
                <w:szCs w:val="18"/>
              </w:rPr>
              <w:t>2562.5</w:t>
            </w:r>
          </w:p>
        </w:tc>
        <w:tc>
          <w:tcPr>
            <w:tcW w:w="439" w:type="pct"/>
            <w:vAlign w:val="center"/>
          </w:tcPr>
          <w:p w14:paraId="08CEA55C" w14:textId="77777777" w:rsidR="00317E67" w:rsidRPr="0028146A" w:rsidRDefault="00317E67" w:rsidP="005F3F2F">
            <w:pPr>
              <w:pStyle w:val="TAC"/>
              <w:rPr>
                <w:rFonts w:cs="Arial"/>
                <w:sz w:val="16"/>
                <w:szCs w:val="18"/>
              </w:rPr>
            </w:pPr>
            <w:r w:rsidRPr="0028146A">
              <w:rPr>
                <w:rFonts w:cs="Arial"/>
                <w:sz w:val="16"/>
                <w:szCs w:val="18"/>
              </w:rPr>
              <w:t>536500</w:t>
            </w:r>
          </w:p>
        </w:tc>
        <w:tc>
          <w:tcPr>
            <w:tcW w:w="394" w:type="pct"/>
            <w:vAlign w:val="center"/>
          </w:tcPr>
          <w:p w14:paraId="7AAA6FFE" w14:textId="77777777" w:rsidR="00317E67" w:rsidRPr="0028146A" w:rsidRDefault="00317E67" w:rsidP="005F3F2F">
            <w:pPr>
              <w:pStyle w:val="TAC"/>
              <w:rPr>
                <w:rFonts w:cs="Arial"/>
                <w:sz w:val="16"/>
                <w:szCs w:val="18"/>
              </w:rPr>
            </w:pPr>
            <w:r w:rsidRPr="0028146A">
              <w:rPr>
                <w:rFonts w:cs="Arial"/>
                <w:sz w:val="16"/>
                <w:szCs w:val="18"/>
              </w:rPr>
              <w:t>2682.5</w:t>
            </w:r>
          </w:p>
        </w:tc>
        <w:tc>
          <w:tcPr>
            <w:tcW w:w="494" w:type="pct"/>
            <w:vMerge/>
            <w:vAlign w:val="center"/>
          </w:tcPr>
          <w:p w14:paraId="77975E9A" w14:textId="77777777" w:rsidR="00317E67" w:rsidRPr="0028146A" w:rsidRDefault="00317E67" w:rsidP="005F3F2F">
            <w:pPr>
              <w:pStyle w:val="TAC"/>
              <w:rPr>
                <w:rFonts w:eastAsia="Yu Mincho" w:cs="Arial"/>
                <w:sz w:val="16"/>
                <w:szCs w:val="18"/>
              </w:rPr>
            </w:pPr>
          </w:p>
        </w:tc>
        <w:tc>
          <w:tcPr>
            <w:tcW w:w="580" w:type="pct"/>
            <w:vMerge/>
            <w:vAlign w:val="center"/>
          </w:tcPr>
          <w:p w14:paraId="0515398D" w14:textId="77777777" w:rsidR="00317E67" w:rsidRPr="0028146A" w:rsidRDefault="00317E67" w:rsidP="005F3F2F">
            <w:pPr>
              <w:pStyle w:val="TAC"/>
              <w:rPr>
                <w:rFonts w:eastAsia="Yu Mincho" w:cs="Arial"/>
                <w:sz w:val="16"/>
                <w:szCs w:val="18"/>
              </w:rPr>
            </w:pPr>
          </w:p>
        </w:tc>
      </w:tr>
      <w:tr w:rsidR="00317E67" w:rsidRPr="0028146A" w14:paraId="0039F585" w14:textId="77777777" w:rsidTr="005F3F2F">
        <w:trPr>
          <w:trHeight w:val="324"/>
        </w:trPr>
        <w:tc>
          <w:tcPr>
            <w:tcW w:w="303" w:type="pct"/>
            <w:vMerge w:val="restart"/>
            <w:vAlign w:val="center"/>
            <w:hideMark/>
          </w:tcPr>
          <w:p w14:paraId="2D96D375" w14:textId="77777777" w:rsidR="00317E67" w:rsidRPr="0028146A" w:rsidRDefault="00317E67" w:rsidP="005F3F2F">
            <w:pPr>
              <w:pStyle w:val="TAC"/>
              <w:rPr>
                <w:rFonts w:eastAsia="Yu Mincho" w:cs="Arial"/>
                <w:sz w:val="16"/>
                <w:szCs w:val="18"/>
              </w:rPr>
            </w:pPr>
            <w:r w:rsidRPr="0028146A">
              <w:rPr>
                <w:rFonts w:eastAsia="Yu Mincho" w:cs="Arial"/>
                <w:sz w:val="16"/>
                <w:szCs w:val="18"/>
              </w:rPr>
              <w:t>n8</w:t>
            </w:r>
          </w:p>
        </w:tc>
        <w:tc>
          <w:tcPr>
            <w:tcW w:w="382" w:type="pct"/>
            <w:vMerge w:val="restart"/>
            <w:vAlign w:val="center"/>
            <w:hideMark/>
          </w:tcPr>
          <w:p w14:paraId="0E3AF69D"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713A6FA"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7F9724E"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7A2D7A0"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D37054C"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62D2E4DD"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FA2CB39" w14:textId="77777777" w:rsidR="00317E67" w:rsidRPr="0028146A" w:rsidRDefault="00317E67" w:rsidP="005F3F2F">
            <w:pPr>
              <w:pStyle w:val="TAC"/>
              <w:rPr>
                <w:rFonts w:cs="Arial"/>
                <w:sz w:val="16"/>
                <w:szCs w:val="18"/>
              </w:rPr>
            </w:pPr>
            <w:r w:rsidRPr="0028146A">
              <w:rPr>
                <w:rFonts w:cs="Arial"/>
                <w:sz w:val="16"/>
                <w:szCs w:val="18"/>
              </w:rPr>
              <w:t>177500</w:t>
            </w:r>
          </w:p>
        </w:tc>
        <w:tc>
          <w:tcPr>
            <w:tcW w:w="394" w:type="pct"/>
            <w:vAlign w:val="center"/>
          </w:tcPr>
          <w:p w14:paraId="335B3ADA" w14:textId="77777777" w:rsidR="00317E67" w:rsidRPr="0028146A" w:rsidRDefault="00317E67" w:rsidP="005F3F2F">
            <w:pPr>
              <w:pStyle w:val="TAC"/>
              <w:rPr>
                <w:rFonts w:cs="Arial"/>
                <w:sz w:val="16"/>
                <w:szCs w:val="18"/>
              </w:rPr>
            </w:pPr>
            <w:r w:rsidRPr="0028146A">
              <w:rPr>
                <w:rFonts w:cs="Arial"/>
                <w:sz w:val="16"/>
                <w:szCs w:val="18"/>
              </w:rPr>
              <w:t>887.5</w:t>
            </w:r>
          </w:p>
        </w:tc>
        <w:tc>
          <w:tcPr>
            <w:tcW w:w="439" w:type="pct"/>
            <w:vAlign w:val="center"/>
          </w:tcPr>
          <w:p w14:paraId="4DED7B4F" w14:textId="77777777" w:rsidR="00317E67" w:rsidRPr="0028146A" w:rsidRDefault="00317E67" w:rsidP="005F3F2F">
            <w:pPr>
              <w:pStyle w:val="TAC"/>
              <w:rPr>
                <w:rFonts w:cs="Arial"/>
                <w:sz w:val="16"/>
                <w:szCs w:val="18"/>
              </w:rPr>
            </w:pPr>
            <w:r w:rsidRPr="0028146A">
              <w:rPr>
                <w:rFonts w:cs="Arial"/>
                <w:sz w:val="16"/>
                <w:szCs w:val="18"/>
              </w:rPr>
              <w:t>186500</w:t>
            </w:r>
          </w:p>
        </w:tc>
        <w:tc>
          <w:tcPr>
            <w:tcW w:w="394" w:type="pct"/>
            <w:vAlign w:val="center"/>
          </w:tcPr>
          <w:p w14:paraId="2AA075CB" w14:textId="77777777" w:rsidR="00317E67" w:rsidRPr="0028146A" w:rsidRDefault="00317E67" w:rsidP="005F3F2F">
            <w:pPr>
              <w:pStyle w:val="TAC"/>
              <w:rPr>
                <w:rFonts w:cs="Arial"/>
                <w:sz w:val="16"/>
                <w:szCs w:val="18"/>
              </w:rPr>
            </w:pPr>
            <w:r w:rsidRPr="0028146A">
              <w:rPr>
                <w:rFonts w:cs="Arial"/>
                <w:sz w:val="16"/>
                <w:szCs w:val="18"/>
              </w:rPr>
              <w:t>932.5</w:t>
            </w:r>
          </w:p>
        </w:tc>
        <w:tc>
          <w:tcPr>
            <w:tcW w:w="494" w:type="pct"/>
            <w:vMerge w:val="restart"/>
            <w:vAlign w:val="center"/>
          </w:tcPr>
          <w:p w14:paraId="68D3BC65" w14:textId="77777777" w:rsidR="00317E67" w:rsidRPr="0028146A" w:rsidRDefault="00317E67" w:rsidP="005F3F2F">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1DEF4BC1"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05B038C8" w14:textId="77777777" w:rsidTr="005F3F2F">
        <w:trPr>
          <w:trHeight w:val="86"/>
        </w:trPr>
        <w:tc>
          <w:tcPr>
            <w:tcW w:w="303" w:type="pct"/>
            <w:vMerge/>
            <w:vAlign w:val="center"/>
          </w:tcPr>
          <w:p w14:paraId="4A8CB0F4" w14:textId="77777777" w:rsidR="00317E67" w:rsidRPr="0028146A" w:rsidRDefault="00317E67" w:rsidP="005F3F2F">
            <w:pPr>
              <w:pStyle w:val="TAC"/>
              <w:rPr>
                <w:rFonts w:eastAsia="Yu Mincho" w:cs="Arial"/>
                <w:sz w:val="16"/>
                <w:szCs w:val="18"/>
              </w:rPr>
            </w:pPr>
          </w:p>
        </w:tc>
        <w:tc>
          <w:tcPr>
            <w:tcW w:w="382" w:type="pct"/>
            <w:vMerge/>
            <w:vAlign w:val="center"/>
          </w:tcPr>
          <w:p w14:paraId="126D5EFB" w14:textId="77777777" w:rsidR="00317E67" w:rsidRPr="0028146A" w:rsidRDefault="00317E67" w:rsidP="005F3F2F">
            <w:pPr>
              <w:pStyle w:val="TAC"/>
              <w:rPr>
                <w:rFonts w:eastAsia="Yu Mincho" w:cs="Arial"/>
                <w:sz w:val="16"/>
                <w:szCs w:val="18"/>
              </w:rPr>
            </w:pPr>
          </w:p>
        </w:tc>
        <w:tc>
          <w:tcPr>
            <w:tcW w:w="299" w:type="pct"/>
            <w:vMerge/>
            <w:vAlign w:val="center"/>
          </w:tcPr>
          <w:p w14:paraId="08E178FC" w14:textId="77777777" w:rsidR="00317E67" w:rsidRPr="0028146A" w:rsidRDefault="00317E67" w:rsidP="005F3F2F">
            <w:pPr>
              <w:pStyle w:val="TAC"/>
              <w:rPr>
                <w:rFonts w:cs="Arial"/>
                <w:sz w:val="16"/>
                <w:szCs w:val="18"/>
                <w:lang w:eastAsia="zh-CN"/>
              </w:rPr>
            </w:pPr>
          </w:p>
        </w:tc>
        <w:tc>
          <w:tcPr>
            <w:tcW w:w="464" w:type="pct"/>
            <w:vMerge/>
            <w:vAlign w:val="center"/>
          </w:tcPr>
          <w:p w14:paraId="4CEB1F0F"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73134F2C"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46D14B30"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63E422F" w14:textId="77777777" w:rsidR="00317E67" w:rsidRPr="0028146A" w:rsidRDefault="00317E67" w:rsidP="005F3F2F">
            <w:pPr>
              <w:pStyle w:val="TAC"/>
              <w:rPr>
                <w:rFonts w:cs="Arial"/>
                <w:sz w:val="16"/>
                <w:szCs w:val="18"/>
              </w:rPr>
            </w:pPr>
            <w:r w:rsidRPr="0028146A">
              <w:rPr>
                <w:rFonts w:cs="Arial"/>
                <w:sz w:val="16"/>
                <w:szCs w:val="18"/>
              </w:rPr>
              <w:t>179500</w:t>
            </w:r>
          </w:p>
        </w:tc>
        <w:tc>
          <w:tcPr>
            <w:tcW w:w="394" w:type="pct"/>
            <w:vAlign w:val="center"/>
          </w:tcPr>
          <w:p w14:paraId="7D7DE56E" w14:textId="77777777" w:rsidR="00317E67" w:rsidRPr="0028146A" w:rsidRDefault="00317E67" w:rsidP="005F3F2F">
            <w:pPr>
              <w:pStyle w:val="TAC"/>
              <w:rPr>
                <w:rFonts w:cs="Arial"/>
                <w:sz w:val="16"/>
                <w:szCs w:val="18"/>
              </w:rPr>
            </w:pPr>
            <w:r w:rsidRPr="0028146A">
              <w:rPr>
                <w:rFonts w:cs="Arial"/>
                <w:sz w:val="16"/>
                <w:szCs w:val="18"/>
              </w:rPr>
              <w:t>897.5</w:t>
            </w:r>
          </w:p>
        </w:tc>
        <w:tc>
          <w:tcPr>
            <w:tcW w:w="439" w:type="pct"/>
            <w:vAlign w:val="center"/>
          </w:tcPr>
          <w:p w14:paraId="61D79D6D" w14:textId="77777777" w:rsidR="00317E67" w:rsidRPr="0028146A" w:rsidRDefault="00317E67" w:rsidP="005F3F2F">
            <w:pPr>
              <w:pStyle w:val="TAC"/>
              <w:rPr>
                <w:rFonts w:cs="Arial"/>
                <w:sz w:val="16"/>
                <w:szCs w:val="18"/>
              </w:rPr>
            </w:pPr>
            <w:r w:rsidRPr="0028146A">
              <w:rPr>
                <w:rFonts w:cs="Arial"/>
                <w:sz w:val="16"/>
                <w:szCs w:val="18"/>
              </w:rPr>
              <w:t>188500</w:t>
            </w:r>
          </w:p>
        </w:tc>
        <w:tc>
          <w:tcPr>
            <w:tcW w:w="394" w:type="pct"/>
            <w:vAlign w:val="center"/>
          </w:tcPr>
          <w:p w14:paraId="27BF512A" w14:textId="77777777" w:rsidR="00317E67" w:rsidRPr="0028146A" w:rsidRDefault="00317E67" w:rsidP="005F3F2F">
            <w:pPr>
              <w:pStyle w:val="TAC"/>
              <w:rPr>
                <w:rFonts w:cs="Arial"/>
                <w:sz w:val="16"/>
                <w:szCs w:val="18"/>
              </w:rPr>
            </w:pPr>
            <w:r w:rsidRPr="0028146A">
              <w:rPr>
                <w:rFonts w:cs="Arial"/>
                <w:sz w:val="16"/>
                <w:szCs w:val="18"/>
              </w:rPr>
              <w:t>942.5</w:t>
            </w:r>
          </w:p>
        </w:tc>
        <w:tc>
          <w:tcPr>
            <w:tcW w:w="494" w:type="pct"/>
            <w:vMerge/>
            <w:vAlign w:val="center"/>
          </w:tcPr>
          <w:p w14:paraId="719987AE" w14:textId="77777777" w:rsidR="00317E67" w:rsidRPr="0028146A" w:rsidRDefault="00317E67" w:rsidP="005F3F2F">
            <w:pPr>
              <w:pStyle w:val="TAC"/>
              <w:rPr>
                <w:rFonts w:eastAsia="Yu Mincho" w:cs="Arial"/>
                <w:sz w:val="16"/>
                <w:szCs w:val="18"/>
              </w:rPr>
            </w:pPr>
          </w:p>
        </w:tc>
        <w:tc>
          <w:tcPr>
            <w:tcW w:w="580" w:type="pct"/>
            <w:vMerge/>
            <w:vAlign w:val="center"/>
          </w:tcPr>
          <w:p w14:paraId="29F70CBB" w14:textId="77777777" w:rsidR="00317E67" w:rsidRPr="0028146A" w:rsidRDefault="00317E67" w:rsidP="005F3F2F">
            <w:pPr>
              <w:pStyle w:val="TAC"/>
              <w:rPr>
                <w:rFonts w:eastAsia="Yu Mincho" w:cs="Arial"/>
                <w:sz w:val="16"/>
                <w:szCs w:val="18"/>
              </w:rPr>
            </w:pPr>
          </w:p>
        </w:tc>
      </w:tr>
      <w:tr w:rsidR="00317E67" w:rsidRPr="0028146A" w14:paraId="74592308" w14:textId="77777777" w:rsidTr="005F3F2F">
        <w:trPr>
          <w:trHeight w:val="86"/>
        </w:trPr>
        <w:tc>
          <w:tcPr>
            <w:tcW w:w="303" w:type="pct"/>
            <w:vMerge/>
            <w:vAlign w:val="center"/>
          </w:tcPr>
          <w:p w14:paraId="547EF1C6" w14:textId="77777777" w:rsidR="00317E67" w:rsidRPr="0028146A" w:rsidRDefault="00317E67" w:rsidP="005F3F2F">
            <w:pPr>
              <w:pStyle w:val="TAC"/>
              <w:rPr>
                <w:rFonts w:eastAsia="Yu Mincho" w:cs="Arial"/>
                <w:sz w:val="16"/>
                <w:szCs w:val="18"/>
              </w:rPr>
            </w:pPr>
          </w:p>
        </w:tc>
        <w:tc>
          <w:tcPr>
            <w:tcW w:w="382" w:type="pct"/>
            <w:vMerge/>
            <w:vAlign w:val="center"/>
          </w:tcPr>
          <w:p w14:paraId="250E1DB6" w14:textId="77777777" w:rsidR="00317E67" w:rsidRPr="0028146A" w:rsidRDefault="00317E67" w:rsidP="005F3F2F">
            <w:pPr>
              <w:pStyle w:val="TAC"/>
              <w:rPr>
                <w:rFonts w:eastAsia="Yu Mincho" w:cs="Arial"/>
                <w:sz w:val="16"/>
                <w:szCs w:val="18"/>
              </w:rPr>
            </w:pPr>
          </w:p>
        </w:tc>
        <w:tc>
          <w:tcPr>
            <w:tcW w:w="299" w:type="pct"/>
            <w:vMerge/>
            <w:vAlign w:val="center"/>
          </w:tcPr>
          <w:p w14:paraId="29968E5C" w14:textId="77777777" w:rsidR="00317E67" w:rsidRPr="0028146A" w:rsidRDefault="00317E67" w:rsidP="005F3F2F">
            <w:pPr>
              <w:pStyle w:val="TAC"/>
              <w:rPr>
                <w:rFonts w:cs="Arial"/>
                <w:sz w:val="16"/>
                <w:szCs w:val="18"/>
                <w:lang w:eastAsia="zh-CN"/>
              </w:rPr>
            </w:pPr>
          </w:p>
        </w:tc>
        <w:tc>
          <w:tcPr>
            <w:tcW w:w="464" w:type="pct"/>
            <w:vMerge/>
            <w:vAlign w:val="center"/>
          </w:tcPr>
          <w:p w14:paraId="0FE01E97"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24023F0E"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0539B868"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126429BA" w14:textId="77777777" w:rsidR="00317E67" w:rsidRPr="0028146A" w:rsidRDefault="00317E67" w:rsidP="005F3F2F">
            <w:pPr>
              <w:pStyle w:val="TAC"/>
              <w:rPr>
                <w:rFonts w:cs="Arial"/>
                <w:sz w:val="16"/>
                <w:szCs w:val="18"/>
              </w:rPr>
            </w:pPr>
            <w:r w:rsidRPr="0028146A">
              <w:rPr>
                <w:rFonts w:cs="Arial"/>
                <w:sz w:val="16"/>
                <w:szCs w:val="18"/>
              </w:rPr>
              <w:t>181500</w:t>
            </w:r>
          </w:p>
        </w:tc>
        <w:tc>
          <w:tcPr>
            <w:tcW w:w="394" w:type="pct"/>
            <w:vAlign w:val="center"/>
          </w:tcPr>
          <w:p w14:paraId="27A18409" w14:textId="77777777" w:rsidR="00317E67" w:rsidRPr="0028146A" w:rsidRDefault="00317E67" w:rsidP="005F3F2F">
            <w:pPr>
              <w:pStyle w:val="TAC"/>
              <w:rPr>
                <w:rFonts w:cs="Arial"/>
                <w:sz w:val="16"/>
                <w:szCs w:val="18"/>
              </w:rPr>
            </w:pPr>
            <w:r w:rsidRPr="0028146A">
              <w:rPr>
                <w:rFonts w:cs="Arial"/>
                <w:sz w:val="16"/>
                <w:szCs w:val="18"/>
              </w:rPr>
              <w:t>907.5</w:t>
            </w:r>
          </w:p>
        </w:tc>
        <w:tc>
          <w:tcPr>
            <w:tcW w:w="439" w:type="pct"/>
            <w:vAlign w:val="center"/>
          </w:tcPr>
          <w:p w14:paraId="7A532156" w14:textId="77777777" w:rsidR="00317E67" w:rsidRPr="0028146A" w:rsidRDefault="00317E67" w:rsidP="005F3F2F">
            <w:pPr>
              <w:pStyle w:val="TAC"/>
              <w:rPr>
                <w:rFonts w:cs="Arial"/>
                <w:sz w:val="16"/>
                <w:szCs w:val="18"/>
              </w:rPr>
            </w:pPr>
            <w:r w:rsidRPr="0028146A">
              <w:rPr>
                <w:rFonts w:cs="Arial"/>
                <w:sz w:val="16"/>
                <w:szCs w:val="18"/>
              </w:rPr>
              <w:t>190500</w:t>
            </w:r>
          </w:p>
        </w:tc>
        <w:tc>
          <w:tcPr>
            <w:tcW w:w="394" w:type="pct"/>
            <w:vAlign w:val="center"/>
          </w:tcPr>
          <w:p w14:paraId="6232D8CD" w14:textId="77777777" w:rsidR="00317E67" w:rsidRPr="0028146A" w:rsidRDefault="00317E67" w:rsidP="005F3F2F">
            <w:pPr>
              <w:pStyle w:val="TAC"/>
              <w:rPr>
                <w:rFonts w:cs="Arial"/>
                <w:sz w:val="16"/>
                <w:szCs w:val="18"/>
              </w:rPr>
            </w:pPr>
            <w:r w:rsidRPr="0028146A">
              <w:rPr>
                <w:rFonts w:cs="Arial"/>
                <w:sz w:val="16"/>
                <w:szCs w:val="18"/>
              </w:rPr>
              <w:t>952.5</w:t>
            </w:r>
          </w:p>
        </w:tc>
        <w:tc>
          <w:tcPr>
            <w:tcW w:w="494" w:type="pct"/>
            <w:vMerge/>
            <w:vAlign w:val="center"/>
          </w:tcPr>
          <w:p w14:paraId="53B4145A" w14:textId="77777777" w:rsidR="00317E67" w:rsidRPr="0028146A" w:rsidRDefault="00317E67" w:rsidP="005F3F2F">
            <w:pPr>
              <w:pStyle w:val="TAC"/>
              <w:rPr>
                <w:rFonts w:eastAsia="Yu Mincho" w:cs="Arial"/>
                <w:sz w:val="16"/>
                <w:szCs w:val="18"/>
              </w:rPr>
            </w:pPr>
          </w:p>
        </w:tc>
        <w:tc>
          <w:tcPr>
            <w:tcW w:w="580" w:type="pct"/>
            <w:vMerge/>
            <w:vAlign w:val="center"/>
          </w:tcPr>
          <w:p w14:paraId="3E7D9F68" w14:textId="77777777" w:rsidR="00317E67" w:rsidRPr="0028146A" w:rsidRDefault="00317E67" w:rsidP="005F3F2F">
            <w:pPr>
              <w:pStyle w:val="TAC"/>
              <w:rPr>
                <w:rFonts w:eastAsia="Yu Mincho" w:cs="Arial"/>
                <w:sz w:val="16"/>
                <w:szCs w:val="18"/>
              </w:rPr>
            </w:pPr>
          </w:p>
        </w:tc>
      </w:tr>
      <w:tr w:rsidR="00317E67" w:rsidRPr="0028146A" w14:paraId="0D0BD7CF" w14:textId="77777777" w:rsidTr="005F3F2F">
        <w:trPr>
          <w:trHeight w:val="86"/>
        </w:trPr>
        <w:tc>
          <w:tcPr>
            <w:tcW w:w="303" w:type="pct"/>
            <w:vMerge w:val="restart"/>
            <w:vAlign w:val="center"/>
            <w:hideMark/>
          </w:tcPr>
          <w:p w14:paraId="1AA1EA56" w14:textId="77777777" w:rsidR="00317E67" w:rsidRPr="0028146A" w:rsidRDefault="00317E67" w:rsidP="005F3F2F">
            <w:pPr>
              <w:pStyle w:val="TAC"/>
              <w:rPr>
                <w:rFonts w:cs="Arial"/>
                <w:sz w:val="16"/>
                <w:szCs w:val="18"/>
                <w:lang w:eastAsia="zh-CN"/>
              </w:rPr>
            </w:pPr>
            <w:r w:rsidRPr="0028146A">
              <w:rPr>
                <w:rFonts w:cs="Arial"/>
                <w:sz w:val="16"/>
                <w:szCs w:val="18"/>
                <w:lang w:eastAsia="zh-CN"/>
              </w:rPr>
              <w:t>n12</w:t>
            </w:r>
          </w:p>
        </w:tc>
        <w:tc>
          <w:tcPr>
            <w:tcW w:w="382" w:type="pct"/>
            <w:vMerge w:val="restart"/>
            <w:vAlign w:val="center"/>
            <w:hideMark/>
          </w:tcPr>
          <w:p w14:paraId="50A7A59B" w14:textId="77777777" w:rsidR="00317E67" w:rsidRPr="0028146A" w:rsidRDefault="00317E67" w:rsidP="005F3F2F">
            <w:pPr>
              <w:pStyle w:val="TAC"/>
              <w:rPr>
                <w:rFonts w:cs="Arial"/>
                <w:sz w:val="16"/>
                <w:szCs w:val="18"/>
                <w:lang w:eastAsia="zh-CN"/>
              </w:rPr>
            </w:pPr>
            <w:r w:rsidRPr="0028146A">
              <w:rPr>
                <w:rFonts w:cs="Arial"/>
                <w:sz w:val="16"/>
                <w:szCs w:val="18"/>
                <w:lang w:eastAsia="zh-CN"/>
              </w:rPr>
              <w:t>10</w:t>
            </w:r>
          </w:p>
        </w:tc>
        <w:tc>
          <w:tcPr>
            <w:tcW w:w="299" w:type="pct"/>
            <w:vMerge w:val="restart"/>
            <w:vAlign w:val="center"/>
          </w:tcPr>
          <w:p w14:paraId="4A890645" w14:textId="77777777" w:rsidR="00317E67" w:rsidRPr="0028146A" w:rsidRDefault="00317E67" w:rsidP="005F3F2F">
            <w:pPr>
              <w:pStyle w:val="TAC"/>
              <w:rPr>
                <w:rFonts w:cs="Arial"/>
                <w:sz w:val="16"/>
                <w:szCs w:val="18"/>
                <w:lang w:eastAsia="zh-CN"/>
              </w:rPr>
            </w:pPr>
            <w:r w:rsidRPr="0028146A">
              <w:rPr>
                <w:rFonts w:cs="Arial"/>
                <w:sz w:val="16"/>
                <w:szCs w:val="18"/>
                <w:lang w:eastAsia="zh-CN"/>
              </w:rPr>
              <w:t>15</w:t>
            </w:r>
          </w:p>
        </w:tc>
        <w:tc>
          <w:tcPr>
            <w:tcW w:w="464" w:type="pct"/>
            <w:vMerge w:val="restart"/>
            <w:vAlign w:val="center"/>
          </w:tcPr>
          <w:p w14:paraId="05C2728A"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FB0DA13"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EAAB863"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46706B42"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1CF8CC7" w14:textId="77777777" w:rsidR="00317E67" w:rsidRPr="0028146A" w:rsidRDefault="00317E67" w:rsidP="005F3F2F">
            <w:pPr>
              <w:pStyle w:val="TAC"/>
              <w:rPr>
                <w:rFonts w:cs="Arial"/>
                <w:sz w:val="16"/>
                <w:szCs w:val="18"/>
              </w:rPr>
            </w:pPr>
            <w:r w:rsidRPr="0028146A">
              <w:rPr>
                <w:rFonts w:cs="Arial"/>
                <w:sz w:val="16"/>
                <w:szCs w:val="18"/>
              </w:rPr>
              <w:t>140800</w:t>
            </w:r>
          </w:p>
        </w:tc>
        <w:tc>
          <w:tcPr>
            <w:tcW w:w="394" w:type="pct"/>
            <w:vAlign w:val="center"/>
          </w:tcPr>
          <w:p w14:paraId="7258AB45" w14:textId="77777777" w:rsidR="00317E67" w:rsidRPr="0028146A" w:rsidRDefault="00317E67" w:rsidP="005F3F2F">
            <w:pPr>
              <w:pStyle w:val="TAC"/>
              <w:rPr>
                <w:rFonts w:cs="Arial"/>
                <w:sz w:val="16"/>
                <w:szCs w:val="18"/>
              </w:rPr>
            </w:pPr>
            <w:r w:rsidRPr="0028146A">
              <w:rPr>
                <w:rFonts w:cs="Arial"/>
                <w:sz w:val="16"/>
                <w:szCs w:val="18"/>
              </w:rPr>
              <w:t>704</w:t>
            </w:r>
          </w:p>
        </w:tc>
        <w:tc>
          <w:tcPr>
            <w:tcW w:w="439" w:type="pct"/>
            <w:vAlign w:val="center"/>
          </w:tcPr>
          <w:p w14:paraId="4EAF755E" w14:textId="77777777" w:rsidR="00317E67" w:rsidRPr="0028146A" w:rsidRDefault="00317E67" w:rsidP="005F3F2F">
            <w:pPr>
              <w:pStyle w:val="TAC"/>
              <w:rPr>
                <w:rFonts w:cs="Arial"/>
                <w:sz w:val="16"/>
                <w:szCs w:val="18"/>
              </w:rPr>
            </w:pPr>
            <w:r w:rsidRPr="0028146A">
              <w:rPr>
                <w:rFonts w:cs="Arial"/>
                <w:sz w:val="16"/>
                <w:szCs w:val="18"/>
              </w:rPr>
              <w:t>146800</w:t>
            </w:r>
          </w:p>
        </w:tc>
        <w:tc>
          <w:tcPr>
            <w:tcW w:w="394" w:type="pct"/>
            <w:vAlign w:val="center"/>
          </w:tcPr>
          <w:p w14:paraId="3C36885E" w14:textId="77777777" w:rsidR="00317E67" w:rsidRPr="0028146A" w:rsidRDefault="00317E67" w:rsidP="005F3F2F">
            <w:pPr>
              <w:pStyle w:val="TAC"/>
              <w:rPr>
                <w:rFonts w:cs="Arial"/>
                <w:sz w:val="16"/>
                <w:szCs w:val="18"/>
              </w:rPr>
            </w:pPr>
            <w:r w:rsidRPr="0028146A">
              <w:rPr>
                <w:rFonts w:cs="Arial"/>
                <w:sz w:val="16"/>
                <w:szCs w:val="18"/>
              </w:rPr>
              <w:t>734</w:t>
            </w:r>
          </w:p>
        </w:tc>
        <w:tc>
          <w:tcPr>
            <w:tcW w:w="494" w:type="pct"/>
            <w:vMerge w:val="restart"/>
            <w:vAlign w:val="center"/>
          </w:tcPr>
          <w:p w14:paraId="131A433C" w14:textId="77777777" w:rsidR="00317E67" w:rsidRPr="0028146A" w:rsidRDefault="00317E67" w:rsidP="005F3F2F">
            <w:pPr>
              <w:pStyle w:val="TAC"/>
              <w:rPr>
                <w:rFonts w:cs="Arial"/>
                <w:sz w:val="16"/>
                <w:szCs w:val="18"/>
                <w:lang w:eastAsia="zh-CN"/>
              </w:rPr>
            </w:pPr>
            <w:r w:rsidRPr="0028146A">
              <w:rPr>
                <w:rFonts w:eastAsia="宋体" w:cs="Arial"/>
                <w:sz w:val="16"/>
                <w:szCs w:val="18"/>
              </w:rPr>
              <w:t>20@32</w:t>
            </w:r>
          </w:p>
        </w:tc>
        <w:tc>
          <w:tcPr>
            <w:tcW w:w="580" w:type="pct"/>
            <w:vMerge w:val="restart"/>
            <w:vAlign w:val="center"/>
          </w:tcPr>
          <w:p w14:paraId="71921A67"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52@0</w:t>
            </w:r>
          </w:p>
        </w:tc>
      </w:tr>
      <w:tr w:rsidR="00317E67" w:rsidRPr="0028146A" w14:paraId="51587AA2" w14:textId="77777777" w:rsidTr="005F3F2F">
        <w:trPr>
          <w:trHeight w:val="86"/>
        </w:trPr>
        <w:tc>
          <w:tcPr>
            <w:tcW w:w="303" w:type="pct"/>
            <w:vMerge/>
            <w:vAlign w:val="center"/>
          </w:tcPr>
          <w:p w14:paraId="1A62D361" w14:textId="77777777" w:rsidR="00317E67" w:rsidRPr="0028146A" w:rsidRDefault="00317E67" w:rsidP="005F3F2F">
            <w:pPr>
              <w:pStyle w:val="TAC"/>
              <w:rPr>
                <w:rFonts w:cs="Arial"/>
                <w:sz w:val="16"/>
                <w:szCs w:val="18"/>
                <w:lang w:eastAsia="zh-CN"/>
              </w:rPr>
            </w:pPr>
          </w:p>
        </w:tc>
        <w:tc>
          <w:tcPr>
            <w:tcW w:w="382" w:type="pct"/>
            <w:vMerge/>
            <w:vAlign w:val="center"/>
          </w:tcPr>
          <w:p w14:paraId="5C53E609" w14:textId="77777777" w:rsidR="00317E67" w:rsidRPr="0028146A" w:rsidRDefault="00317E67" w:rsidP="005F3F2F">
            <w:pPr>
              <w:pStyle w:val="TAC"/>
              <w:rPr>
                <w:rFonts w:cs="Arial"/>
                <w:sz w:val="16"/>
                <w:szCs w:val="18"/>
                <w:lang w:eastAsia="zh-CN"/>
              </w:rPr>
            </w:pPr>
          </w:p>
        </w:tc>
        <w:tc>
          <w:tcPr>
            <w:tcW w:w="299" w:type="pct"/>
            <w:vMerge/>
            <w:vAlign w:val="center"/>
          </w:tcPr>
          <w:p w14:paraId="19ACD125" w14:textId="77777777" w:rsidR="00317E67" w:rsidRPr="0028146A" w:rsidRDefault="00317E67" w:rsidP="005F3F2F">
            <w:pPr>
              <w:pStyle w:val="TAC"/>
              <w:rPr>
                <w:rFonts w:cs="Arial"/>
                <w:sz w:val="16"/>
                <w:szCs w:val="18"/>
                <w:lang w:eastAsia="zh-CN"/>
              </w:rPr>
            </w:pPr>
          </w:p>
        </w:tc>
        <w:tc>
          <w:tcPr>
            <w:tcW w:w="464" w:type="pct"/>
            <w:vMerge/>
            <w:vAlign w:val="center"/>
          </w:tcPr>
          <w:p w14:paraId="15E0452C"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57CA5C76"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0949EC8B"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74044385" w14:textId="77777777" w:rsidR="00317E67" w:rsidRPr="0028146A" w:rsidRDefault="00317E67" w:rsidP="005F3F2F">
            <w:pPr>
              <w:pStyle w:val="TAC"/>
              <w:rPr>
                <w:rFonts w:cs="Arial"/>
                <w:sz w:val="16"/>
                <w:szCs w:val="18"/>
              </w:rPr>
            </w:pPr>
            <w:r w:rsidRPr="0028146A">
              <w:rPr>
                <w:rFonts w:cs="Arial"/>
                <w:sz w:val="16"/>
                <w:szCs w:val="18"/>
              </w:rPr>
              <w:t>141500</w:t>
            </w:r>
          </w:p>
        </w:tc>
        <w:tc>
          <w:tcPr>
            <w:tcW w:w="394" w:type="pct"/>
            <w:vAlign w:val="center"/>
          </w:tcPr>
          <w:p w14:paraId="629F39E7" w14:textId="77777777" w:rsidR="00317E67" w:rsidRPr="0028146A" w:rsidRDefault="00317E67" w:rsidP="005F3F2F">
            <w:pPr>
              <w:pStyle w:val="TAC"/>
              <w:rPr>
                <w:rFonts w:cs="Arial"/>
                <w:sz w:val="16"/>
                <w:szCs w:val="18"/>
              </w:rPr>
            </w:pPr>
            <w:r w:rsidRPr="0028146A">
              <w:rPr>
                <w:rFonts w:cs="Arial"/>
                <w:sz w:val="16"/>
                <w:szCs w:val="18"/>
              </w:rPr>
              <w:t>707.5</w:t>
            </w:r>
          </w:p>
        </w:tc>
        <w:tc>
          <w:tcPr>
            <w:tcW w:w="439" w:type="pct"/>
            <w:vAlign w:val="center"/>
          </w:tcPr>
          <w:p w14:paraId="117D4509" w14:textId="77777777" w:rsidR="00317E67" w:rsidRPr="0028146A" w:rsidRDefault="00317E67" w:rsidP="005F3F2F">
            <w:pPr>
              <w:pStyle w:val="TAC"/>
              <w:rPr>
                <w:rFonts w:cs="Arial"/>
                <w:sz w:val="16"/>
                <w:szCs w:val="18"/>
              </w:rPr>
            </w:pPr>
            <w:r w:rsidRPr="0028146A">
              <w:rPr>
                <w:rFonts w:cs="Arial"/>
                <w:sz w:val="16"/>
                <w:szCs w:val="18"/>
              </w:rPr>
              <w:t>147500</w:t>
            </w:r>
          </w:p>
        </w:tc>
        <w:tc>
          <w:tcPr>
            <w:tcW w:w="394" w:type="pct"/>
            <w:vAlign w:val="center"/>
          </w:tcPr>
          <w:p w14:paraId="0DCE3640" w14:textId="77777777" w:rsidR="00317E67" w:rsidRPr="0028146A" w:rsidRDefault="00317E67" w:rsidP="005F3F2F">
            <w:pPr>
              <w:pStyle w:val="TAC"/>
              <w:rPr>
                <w:rFonts w:cs="Arial"/>
                <w:sz w:val="16"/>
                <w:szCs w:val="18"/>
              </w:rPr>
            </w:pPr>
            <w:r w:rsidRPr="0028146A">
              <w:rPr>
                <w:rFonts w:cs="Arial"/>
                <w:sz w:val="16"/>
                <w:szCs w:val="18"/>
              </w:rPr>
              <w:t>737.5</w:t>
            </w:r>
          </w:p>
        </w:tc>
        <w:tc>
          <w:tcPr>
            <w:tcW w:w="494" w:type="pct"/>
            <w:vMerge/>
            <w:vAlign w:val="center"/>
          </w:tcPr>
          <w:p w14:paraId="3B03EFC5" w14:textId="77777777" w:rsidR="00317E67" w:rsidRPr="0028146A" w:rsidRDefault="00317E67" w:rsidP="005F3F2F">
            <w:pPr>
              <w:pStyle w:val="TAC"/>
              <w:rPr>
                <w:rFonts w:cs="Arial"/>
                <w:sz w:val="16"/>
                <w:szCs w:val="18"/>
                <w:lang w:eastAsia="zh-CN"/>
              </w:rPr>
            </w:pPr>
          </w:p>
        </w:tc>
        <w:tc>
          <w:tcPr>
            <w:tcW w:w="580" w:type="pct"/>
            <w:vMerge/>
            <w:vAlign w:val="center"/>
          </w:tcPr>
          <w:p w14:paraId="21122D16" w14:textId="77777777" w:rsidR="00317E67" w:rsidRPr="0028146A" w:rsidRDefault="00317E67" w:rsidP="005F3F2F">
            <w:pPr>
              <w:pStyle w:val="TAC"/>
              <w:rPr>
                <w:rFonts w:cs="Arial"/>
                <w:sz w:val="16"/>
                <w:szCs w:val="18"/>
                <w:lang w:eastAsia="zh-CN"/>
              </w:rPr>
            </w:pPr>
          </w:p>
        </w:tc>
      </w:tr>
      <w:tr w:rsidR="00317E67" w:rsidRPr="0028146A" w14:paraId="4628A961" w14:textId="77777777" w:rsidTr="005F3F2F">
        <w:trPr>
          <w:trHeight w:val="86"/>
        </w:trPr>
        <w:tc>
          <w:tcPr>
            <w:tcW w:w="303" w:type="pct"/>
            <w:vMerge/>
            <w:vAlign w:val="center"/>
          </w:tcPr>
          <w:p w14:paraId="4A658A4B" w14:textId="77777777" w:rsidR="00317E67" w:rsidRPr="0028146A" w:rsidRDefault="00317E67" w:rsidP="005F3F2F">
            <w:pPr>
              <w:pStyle w:val="TAC"/>
              <w:rPr>
                <w:rFonts w:cs="Arial"/>
                <w:sz w:val="16"/>
                <w:szCs w:val="18"/>
                <w:lang w:eastAsia="zh-CN"/>
              </w:rPr>
            </w:pPr>
          </w:p>
        </w:tc>
        <w:tc>
          <w:tcPr>
            <w:tcW w:w="382" w:type="pct"/>
            <w:vMerge/>
            <w:vAlign w:val="center"/>
          </w:tcPr>
          <w:p w14:paraId="3477393C" w14:textId="77777777" w:rsidR="00317E67" w:rsidRPr="0028146A" w:rsidRDefault="00317E67" w:rsidP="005F3F2F">
            <w:pPr>
              <w:pStyle w:val="TAC"/>
              <w:rPr>
                <w:rFonts w:cs="Arial"/>
                <w:sz w:val="16"/>
                <w:szCs w:val="18"/>
                <w:lang w:eastAsia="zh-CN"/>
              </w:rPr>
            </w:pPr>
          </w:p>
        </w:tc>
        <w:tc>
          <w:tcPr>
            <w:tcW w:w="299" w:type="pct"/>
            <w:vMerge/>
            <w:vAlign w:val="center"/>
          </w:tcPr>
          <w:p w14:paraId="5CDB9267" w14:textId="77777777" w:rsidR="00317E67" w:rsidRPr="0028146A" w:rsidRDefault="00317E67" w:rsidP="005F3F2F">
            <w:pPr>
              <w:pStyle w:val="TAC"/>
              <w:rPr>
                <w:rFonts w:cs="Arial"/>
                <w:sz w:val="16"/>
                <w:szCs w:val="18"/>
                <w:lang w:eastAsia="zh-CN"/>
              </w:rPr>
            </w:pPr>
          </w:p>
        </w:tc>
        <w:tc>
          <w:tcPr>
            <w:tcW w:w="464" w:type="pct"/>
            <w:vMerge/>
            <w:vAlign w:val="center"/>
          </w:tcPr>
          <w:p w14:paraId="6E8C70ED"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1CD52970"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8A3728C"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16E3BEC" w14:textId="77777777" w:rsidR="00317E67" w:rsidRPr="0028146A" w:rsidRDefault="00317E67" w:rsidP="005F3F2F">
            <w:pPr>
              <w:pStyle w:val="TAC"/>
              <w:rPr>
                <w:rFonts w:cs="Arial"/>
                <w:sz w:val="16"/>
                <w:szCs w:val="18"/>
              </w:rPr>
            </w:pPr>
            <w:r w:rsidRPr="0028146A">
              <w:rPr>
                <w:rFonts w:cs="Arial"/>
                <w:sz w:val="16"/>
                <w:szCs w:val="18"/>
              </w:rPr>
              <w:t>142200</w:t>
            </w:r>
          </w:p>
        </w:tc>
        <w:tc>
          <w:tcPr>
            <w:tcW w:w="394" w:type="pct"/>
            <w:vAlign w:val="center"/>
          </w:tcPr>
          <w:p w14:paraId="2CFDCF7C" w14:textId="77777777" w:rsidR="00317E67" w:rsidRPr="0028146A" w:rsidRDefault="00317E67" w:rsidP="005F3F2F">
            <w:pPr>
              <w:pStyle w:val="TAC"/>
              <w:rPr>
                <w:rFonts w:cs="Arial"/>
                <w:sz w:val="16"/>
                <w:szCs w:val="18"/>
              </w:rPr>
            </w:pPr>
            <w:r w:rsidRPr="0028146A">
              <w:rPr>
                <w:rFonts w:cs="Arial"/>
                <w:sz w:val="16"/>
                <w:szCs w:val="18"/>
              </w:rPr>
              <w:t>711</w:t>
            </w:r>
          </w:p>
        </w:tc>
        <w:tc>
          <w:tcPr>
            <w:tcW w:w="439" w:type="pct"/>
            <w:vAlign w:val="center"/>
          </w:tcPr>
          <w:p w14:paraId="200DA08A" w14:textId="77777777" w:rsidR="00317E67" w:rsidRPr="0028146A" w:rsidRDefault="00317E67" w:rsidP="005F3F2F">
            <w:pPr>
              <w:pStyle w:val="TAC"/>
              <w:rPr>
                <w:rFonts w:cs="Arial"/>
                <w:sz w:val="16"/>
                <w:szCs w:val="18"/>
              </w:rPr>
            </w:pPr>
            <w:r w:rsidRPr="0028146A">
              <w:rPr>
                <w:rFonts w:cs="Arial"/>
                <w:sz w:val="16"/>
                <w:szCs w:val="18"/>
              </w:rPr>
              <w:t>148200</w:t>
            </w:r>
          </w:p>
        </w:tc>
        <w:tc>
          <w:tcPr>
            <w:tcW w:w="394" w:type="pct"/>
            <w:vAlign w:val="center"/>
          </w:tcPr>
          <w:p w14:paraId="45D49577" w14:textId="77777777" w:rsidR="00317E67" w:rsidRPr="0028146A" w:rsidRDefault="00317E67" w:rsidP="005F3F2F">
            <w:pPr>
              <w:pStyle w:val="TAC"/>
              <w:rPr>
                <w:rFonts w:cs="Arial"/>
                <w:sz w:val="16"/>
                <w:szCs w:val="18"/>
              </w:rPr>
            </w:pPr>
            <w:r w:rsidRPr="0028146A">
              <w:rPr>
                <w:rFonts w:cs="Arial"/>
                <w:sz w:val="16"/>
                <w:szCs w:val="18"/>
              </w:rPr>
              <w:t>741</w:t>
            </w:r>
          </w:p>
        </w:tc>
        <w:tc>
          <w:tcPr>
            <w:tcW w:w="494" w:type="pct"/>
            <w:vMerge/>
            <w:vAlign w:val="center"/>
          </w:tcPr>
          <w:p w14:paraId="0776CD13" w14:textId="77777777" w:rsidR="00317E67" w:rsidRPr="0028146A" w:rsidRDefault="00317E67" w:rsidP="005F3F2F">
            <w:pPr>
              <w:pStyle w:val="TAC"/>
              <w:rPr>
                <w:rFonts w:cs="Arial"/>
                <w:sz w:val="16"/>
                <w:szCs w:val="18"/>
                <w:lang w:eastAsia="zh-CN"/>
              </w:rPr>
            </w:pPr>
          </w:p>
        </w:tc>
        <w:tc>
          <w:tcPr>
            <w:tcW w:w="580" w:type="pct"/>
            <w:vMerge/>
            <w:vAlign w:val="center"/>
          </w:tcPr>
          <w:p w14:paraId="73A61962" w14:textId="77777777" w:rsidR="00317E67" w:rsidRPr="0028146A" w:rsidRDefault="00317E67" w:rsidP="005F3F2F">
            <w:pPr>
              <w:pStyle w:val="TAC"/>
              <w:rPr>
                <w:rFonts w:cs="Arial"/>
                <w:sz w:val="16"/>
                <w:szCs w:val="18"/>
                <w:lang w:eastAsia="zh-CN"/>
              </w:rPr>
            </w:pPr>
          </w:p>
        </w:tc>
      </w:tr>
      <w:tr w:rsidR="00317E67" w:rsidRPr="0028146A" w14:paraId="37445DA6" w14:textId="77777777" w:rsidTr="005F3F2F">
        <w:trPr>
          <w:trHeight w:val="86"/>
        </w:trPr>
        <w:tc>
          <w:tcPr>
            <w:tcW w:w="303" w:type="pct"/>
            <w:vMerge w:val="restart"/>
            <w:vAlign w:val="center"/>
            <w:hideMark/>
          </w:tcPr>
          <w:p w14:paraId="20F6D3EB"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hAnsi="Arial" w:cs="Arial"/>
                <w:sz w:val="16"/>
                <w:szCs w:val="18"/>
                <w:lang w:eastAsia="zh-CN"/>
              </w:rPr>
              <w:t>n14</w:t>
            </w:r>
          </w:p>
        </w:tc>
        <w:tc>
          <w:tcPr>
            <w:tcW w:w="382" w:type="pct"/>
            <w:vMerge w:val="restart"/>
            <w:vAlign w:val="center"/>
            <w:hideMark/>
          </w:tcPr>
          <w:p w14:paraId="382CA481"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hAnsi="Arial" w:cs="Arial"/>
                <w:sz w:val="16"/>
                <w:szCs w:val="18"/>
                <w:lang w:eastAsia="zh-CN"/>
              </w:rPr>
              <w:t>10</w:t>
            </w:r>
          </w:p>
        </w:tc>
        <w:tc>
          <w:tcPr>
            <w:tcW w:w="299" w:type="pct"/>
            <w:vMerge w:val="restart"/>
            <w:vAlign w:val="center"/>
          </w:tcPr>
          <w:p w14:paraId="23AFC34E"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28E44408"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8129F53"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D772ABD"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3FAF6A9A"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47997CE6"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hAnsi="Arial" w:cs="Arial"/>
                <w:sz w:val="16"/>
                <w:szCs w:val="18"/>
              </w:rPr>
              <w:t>158600</w:t>
            </w:r>
          </w:p>
        </w:tc>
        <w:tc>
          <w:tcPr>
            <w:tcW w:w="394" w:type="pct"/>
            <w:vMerge w:val="restart"/>
            <w:vAlign w:val="center"/>
          </w:tcPr>
          <w:p w14:paraId="66594D0F"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hAnsi="Arial" w:cs="Arial"/>
                <w:sz w:val="16"/>
                <w:szCs w:val="18"/>
              </w:rPr>
              <w:t>793</w:t>
            </w:r>
          </w:p>
        </w:tc>
        <w:tc>
          <w:tcPr>
            <w:tcW w:w="439" w:type="pct"/>
            <w:vMerge w:val="restart"/>
            <w:vAlign w:val="center"/>
          </w:tcPr>
          <w:p w14:paraId="0AEE198F"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hAnsi="Arial" w:cs="Arial"/>
                <w:color w:val="000000"/>
                <w:sz w:val="16"/>
                <w:szCs w:val="18"/>
              </w:rPr>
              <w:t>152600</w:t>
            </w:r>
          </w:p>
        </w:tc>
        <w:tc>
          <w:tcPr>
            <w:tcW w:w="394" w:type="pct"/>
            <w:vMerge w:val="restart"/>
            <w:vAlign w:val="center"/>
          </w:tcPr>
          <w:p w14:paraId="6B574602"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hAnsi="Arial" w:cs="Arial"/>
                <w:color w:val="000000"/>
                <w:sz w:val="16"/>
                <w:szCs w:val="18"/>
              </w:rPr>
              <w:t>763</w:t>
            </w:r>
          </w:p>
        </w:tc>
        <w:tc>
          <w:tcPr>
            <w:tcW w:w="494" w:type="pct"/>
            <w:vMerge w:val="restart"/>
            <w:vAlign w:val="center"/>
          </w:tcPr>
          <w:p w14:paraId="0E25AA60" w14:textId="77777777" w:rsidR="00317E67" w:rsidRPr="0028146A" w:rsidRDefault="00317E67" w:rsidP="005F3F2F">
            <w:pPr>
              <w:keepNext/>
              <w:keepLines/>
              <w:spacing w:after="0"/>
              <w:jc w:val="center"/>
              <w:rPr>
                <w:rFonts w:ascii="Arial"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5605CADD"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52@0</w:t>
            </w:r>
          </w:p>
        </w:tc>
      </w:tr>
      <w:tr w:rsidR="00317E67" w:rsidRPr="0028146A" w14:paraId="1E4B7FB3" w14:textId="77777777" w:rsidTr="005F3F2F">
        <w:trPr>
          <w:trHeight w:val="86"/>
        </w:trPr>
        <w:tc>
          <w:tcPr>
            <w:tcW w:w="303" w:type="pct"/>
            <w:vMerge/>
            <w:vAlign w:val="center"/>
          </w:tcPr>
          <w:p w14:paraId="54C96938" w14:textId="77777777" w:rsidR="00317E67" w:rsidRPr="0028146A" w:rsidRDefault="00317E67" w:rsidP="005F3F2F">
            <w:pPr>
              <w:keepNext/>
              <w:keepLines/>
              <w:spacing w:after="0"/>
              <w:jc w:val="center"/>
              <w:rPr>
                <w:rFonts w:ascii="Arial" w:hAnsi="Arial" w:cs="Arial"/>
                <w:sz w:val="16"/>
                <w:szCs w:val="18"/>
                <w:lang w:eastAsia="zh-CN"/>
              </w:rPr>
            </w:pPr>
          </w:p>
        </w:tc>
        <w:tc>
          <w:tcPr>
            <w:tcW w:w="382" w:type="pct"/>
            <w:vMerge/>
            <w:vAlign w:val="center"/>
          </w:tcPr>
          <w:p w14:paraId="4DD660DC" w14:textId="77777777" w:rsidR="00317E67" w:rsidRPr="0028146A" w:rsidRDefault="00317E67" w:rsidP="005F3F2F">
            <w:pPr>
              <w:keepNext/>
              <w:keepLines/>
              <w:spacing w:after="0"/>
              <w:jc w:val="center"/>
              <w:rPr>
                <w:rFonts w:ascii="Arial" w:hAnsi="Arial" w:cs="Arial"/>
                <w:sz w:val="16"/>
                <w:szCs w:val="18"/>
                <w:lang w:eastAsia="zh-CN"/>
              </w:rPr>
            </w:pPr>
          </w:p>
        </w:tc>
        <w:tc>
          <w:tcPr>
            <w:tcW w:w="299" w:type="pct"/>
            <w:vMerge/>
            <w:vAlign w:val="center"/>
          </w:tcPr>
          <w:p w14:paraId="344EB7C2" w14:textId="77777777" w:rsidR="00317E67" w:rsidRPr="0028146A" w:rsidRDefault="00317E67" w:rsidP="005F3F2F">
            <w:pPr>
              <w:keepNext/>
              <w:keepLines/>
              <w:spacing w:after="0"/>
              <w:jc w:val="center"/>
              <w:rPr>
                <w:rFonts w:ascii="Arial" w:hAnsi="Arial" w:cs="Arial"/>
                <w:sz w:val="16"/>
                <w:szCs w:val="18"/>
                <w:lang w:eastAsia="zh-CN"/>
              </w:rPr>
            </w:pPr>
          </w:p>
        </w:tc>
        <w:tc>
          <w:tcPr>
            <w:tcW w:w="464" w:type="pct"/>
            <w:vMerge/>
            <w:vAlign w:val="center"/>
          </w:tcPr>
          <w:p w14:paraId="4AEC4D2A"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66592D3B"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06291CA2"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723C316A" w14:textId="77777777" w:rsidR="00317E67" w:rsidRPr="0028146A" w:rsidRDefault="00317E67" w:rsidP="005F3F2F">
            <w:pPr>
              <w:keepNext/>
              <w:keepLines/>
              <w:spacing w:after="0"/>
              <w:jc w:val="center"/>
              <w:rPr>
                <w:rFonts w:ascii="Arial" w:hAnsi="Arial" w:cs="Arial"/>
                <w:sz w:val="16"/>
                <w:szCs w:val="18"/>
                <w:lang w:eastAsia="zh-CN"/>
              </w:rPr>
            </w:pPr>
          </w:p>
        </w:tc>
        <w:tc>
          <w:tcPr>
            <w:tcW w:w="394" w:type="pct"/>
            <w:vMerge/>
            <w:vAlign w:val="center"/>
          </w:tcPr>
          <w:p w14:paraId="0A40A30D" w14:textId="77777777" w:rsidR="00317E67" w:rsidRPr="0028146A" w:rsidRDefault="00317E67" w:rsidP="005F3F2F">
            <w:pPr>
              <w:keepNext/>
              <w:keepLines/>
              <w:spacing w:after="0"/>
              <w:jc w:val="center"/>
              <w:rPr>
                <w:rFonts w:ascii="Arial" w:hAnsi="Arial" w:cs="Arial"/>
                <w:sz w:val="16"/>
                <w:szCs w:val="18"/>
                <w:lang w:eastAsia="zh-CN"/>
              </w:rPr>
            </w:pPr>
          </w:p>
        </w:tc>
        <w:tc>
          <w:tcPr>
            <w:tcW w:w="439" w:type="pct"/>
            <w:vMerge/>
            <w:vAlign w:val="center"/>
          </w:tcPr>
          <w:p w14:paraId="6CBBE0CB" w14:textId="77777777" w:rsidR="00317E67" w:rsidRPr="0028146A" w:rsidRDefault="00317E67" w:rsidP="005F3F2F">
            <w:pPr>
              <w:keepNext/>
              <w:keepLines/>
              <w:spacing w:after="0"/>
              <w:jc w:val="center"/>
              <w:rPr>
                <w:rFonts w:ascii="Arial" w:hAnsi="Arial" w:cs="Arial"/>
                <w:sz w:val="16"/>
                <w:szCs w:val="18"/>
                <w:lang w:eastAsia="zh-CN"/>
              </w:rPr>
            </w:pPr>
          </w:p>
        </w:tc>
        <w:tc>
          <w:tcPr>
            <w:tcW w:w="394" w:type="pct"/>
            <w:vMerge/>
            <w:vAlign w:val="center"/>
          </w:tcPr>
          <w:p w14:paraId="7EABB8FD" w14:textId="77777777" w:rsidR="00317E67" w:rsidRPr="0028146A" w:rsidRDefault="00317E67" w:rsidP="005F3F2F">
            <w:pPr>
              <w:keepNext/>
              <w:keepLines/>
              <w:spacing w:after="0"/>
              <w:jc w:val="center"/>
              <w:rPr>
                <w:rFonts w:ascii="Arial" w:hAnsi="Arial" w:cs="Arial"/>
                <w:sz w:val="16"/>
                <w:szCs w:val="18"/>
                <w:lang w:eastAsia="zh-CN"/>
              </w:rPr>
            </w:pPr>
          </w:p>
        </w:tc>
        <w:tc>
          <w:tcPr>
            <w:tcW w:w="494" w:type="pct"/>
            <w:vMerge/>
            <w:vAlign w:val="center"/>
          </w:tcPr>
          <w:p w14:paraId="1CE4BBD2" w14:textId="77777777" w:rsidR="00317E67" w:rsidRPr="0028146A" w:rsidRDefault="00317E67" w:rsidP="005F3F2F">
            <w:pPr>
              <w:keepNext/>
              <w:keepLines/>
              <w:spacing w:after="0"/>
              <w:jc w:val="center"/>
              <w:rPr>
                <w:rFonts w:ascii="Arial" w:hAnsi="Arial" w:cs="Arial"/>
                <w:sz w:val="16"/>
                <w:szCs w:val="18"/>
                <w:lang w:eastAsia="zh-CN"/>
              </w:rPr>
            </w:pPr>
          </w:p>
        </w:tc>
        <w:tc>
          <w:tcPr>
            <w:tcW w:w="580" w:type="pct"/>
            <w:vMerge/>
            <w:vAlign w:val="center"/>
          </w:tcPr>
          <w:p w14:paraId="0E062F26" w14:textId="77777777" w:rsidR="00317E67" w:rsidRPr="0028146A" w:rsidRDefault="00317E67" w:rsidP="005F3F2F">
            <w:pPr>
              <w:keepNext/>
              <w:keepLines/>
              <w:spacing w:after="0"/>
              <w:jc w:val="center"/>
              <w:rPr>
                <w:rFonts w:ascii="Arial" w:hAnsi="Arial" w:cs="Arial"/>
                <w:sz w:val="16"/>
                <w:szCs w:val="18"/>
                <w:lang w:eastAsia="zh-CN"/>
              </w:rPr>
            </w:pPr>
          </w:p>
        </w:tc>
      </w:tr>
      <w:tr w:rsidR="00317E67" w:rsidRPr="0028146A" w14:paraId="35B01872" w14:textId="77777777" w:rsidTr="005F3F2F">
        <w:trPr>
          <w:trHeight w:val="86"/>
        </w:trPr>
        <w:tc>
          <w:tcPr>
            <w:tcW w:w="303" w:type="pct"/>
            <w:vMerge/>
            <w:vAlign w:val="center"/>
          </w:tcPr>
          <w:p w14:paraId="516EC706" w14:textId="77777777" w:rsidR="00317E67" w:rsidRPr="0028146A" w:rsidRDefault="00317E67" w:rsidP="005F3F2F">
            <w:pPr>
              <w:keepNext/>
              <w:keepLines/>
              <w:spacing w:after="0"/>
              <w:jc w:val="center"/>
              <w:rPr>
                <w:rFonts w:ascii="Arial" w:hAnsi="Arial" w:cs="Arial"/>
                <w:sz w:val="16"/>
                <w:szCs w:val="18"/>
                <w:lang w:eastAsia="zh-CN"/>
              </w:rPr>
            </w:pPr>
          </w:p>
        </w:tc>
        <w:tc>
          <w:tcPr>
            <w:tcW w:w="382" w:type="pct"/>
            <w:vMerge/>
            <w:vAlign w:val="center"/>
          </w:tcPr>
          <w:p w14:paraId="21D61895" w14:textId="77777777" w:rsidR="00317E67" w:rsidRPr="0028146A" w:rsidRDefault="00317E67" w:rsidP="005F3F2F">
            <w:pPr>
              <w:keepNext/>
              <w:keepLines/>
              <w:spacing w:after="0"/>
              <w:jc w:val="center"/>
              <w:rPr>
                <w:rFonts w:ascii="Arial" w:hAnsi="Arial" w:cs="Arial"/>
                <w:sz w:val="16"/>
                <w:szCs w:val="18"/>
                <w:lang w:eastAsia="zh-CN"/>
              </w:rPr>
            </w:pPr>
          </w:p>
        </w:tc>
        <w:tc>
          <w:tcPr>
            <w:tcW w:w="299" w:type="pct"/>
            <w:vMerge/>
            <w:vAlign w:val="center"/>
          </w:tcPr>
          <w:p w14:paraId="2D79D915" w14:textId="77777777" w:rsidR="00317E67" w:rsidRPr="0028146A" w:rsidRDefault="00317E67" w:rsidP="005F3F2F">
            <w:pPr>
              <w:keepNext/>
              <w:keepLines/>
              <w:spacing w:after="0"/>
              <w:jc w:val="center"/>
              <w:rPr>
                <w:rFonts w:ascii="Arial" w:hAnsi="Arial" w:cs="Arial"/>
                <w:sz w:val="16"/>
                <w:szCs w:val="18"/>
                <w:lang w:eastAsia="zh-CN"/>
              </w:rPr>
            </w:pPr>
          </w:p>
        </w:tc>
        <w:tc>
          <w:tcPr>
            <w:tcW w:w="464" w:type="pct"/>
            <w:vMerge/>
            <w:vAlign w:val="center"/>
          </w:tcPr>
          <w:p w14:paraId="3689C303"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5E0B0F66"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695A9691"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534F22B3" w14:textId="77777777" w:rsidR="00317E67" w:rsidRPr="0028146A" w:rsidRDefault="00317E67" w:rsidP="005F3F2F">
            <w:pPr>
              <w:keepNext/>
              <w:keepLines/>
              <w:spacing w:after="0"/>
              <w:jc w:val="center"/>
              <w:rPr>
                <w:rFonts w:ascii="Arial" w:hAnsi="Arial" w:cs="Arial"/>
                <w:sz w:val="16"/>
                <w:szCs w:val="18"/>
                <w:lang w:eastAsia="zh-CN"/>
              </w:rPr>
            </w:pPr>
          </w:p>
        </w:tc>
        <w:tc>
          <w:tcPr>
            <w:tcW w:w="394" w:type="pct"/>
            <w:vMerge/>
            <w:vAlign w:val="center"/>
          </w:tcPr>
          <w:p w14:paraId="1DF307B1" w14:textId="77777777" w:rsidR="00317E67" w:rsidRPr="0028146A" w:rsidRDefault="00317E67" w:rsidP="005F3F2F">
            <w:pPr>
              <w:keepNext/>
              <w:keepLines/>
              <w:spacing w:after="0"/>
              <w:jc w:val="center"/>
              <w:rPr>
                <w:rFonts w:ascii="Arial" w:hAnsi="Arial" w:cs="Arial"/>
                <w:sz w:val="16"/>
                <w:szCs w:val="18"/>
                <w:lang w:eastAsia="zh-CN"/>
              </w:rPr>
            </w:pPr>
          </w:p>
        </w:tc>
        <w:tc>
          <w:tcPr>
            <w:tcW w:w="439" w:type="pct"/>
            <w:vMerge/>
            <w:vAlign w:val="center"/>
          </w:tcPr>
          <w:p w14:paraId="0F7AE2E7" w14:textId="77777777" w:rsidR="00317E67" w:rsidRPr="0028146A" w:rsidRDefault="00317E67" w:rsidP="005F3F2F">
            <w:pPr>
              <w:keepNext/>
              <w:keepLines/>
              <w:spacing w:after="0"/>
              <w:jc w:val="center"/>
              <w:rPr>
                <w:rFonts w:ascii="Arial" w:hAnsi="Arial" w:cs="Arial"/>
                <w:sz w:val="16"/>
                <w:szCs w:val="18"/>
                <w:lang w:eastAsia="zh-CN"/>
              </w:rPr>
            </w:pPr>
          </w:p>
        </w:tc>
        <w:tc>
          <w:tcPr>
            <w:tcW w:w="394" w:type="pct"/>
            <w:vMerge/>
            <w:vAlign w:val="center"/>
          </w:tcPr>
          <w:p w14:paraId="785F63F9" w14:textId="77777777" w:rsidR="00317E67" w:rsidRPr="0028146A" w:rsidRDefault="00317E67" w:rsidP="005F3F2F">
            <w:pPr>
              <w:keepNext/>
              <w:keepLines/>
              <w:spacing w:after="0"/>
              <w:jc w:val="center"/>
              <w:rPr>
                <w:rFonts w:ascii="Arial" w:hAnsi="Arial" w:cs="Arial"/>
                <w:sz w:val="16"/>
                <w:szCs w:val="18"/>
                <w:lang w:eastAsia="zh-CN"/>
              </w:rPr>
            </w:pPr>
          </w:p>
        </w:tc>
        <w:tc>
          <w:tcPr>
            <w:tcW w:w="494" w:type="pct"/>
            <w:vMerge/>
            <w:vAlign w:val="center"/>
          </w:tcPr>
          <w:p w14:paraId="7E8B402A" w14:textId="77777777" w:rsidR="00317E67" w:rsidRPr="0028146A" w:rsidRDefault="00317E67" w:rsidP="005F3F2F">
            <w:pPr>
              <w:keepNext/>
              <w:keepLines/>
              <w:spacing w:after="0"/>
              <w:jc w:val="center"/>
              <w:rPr>
                <w:rFonts w:ascii="Arial" w:hAnsi="Arial" w:cs="Arial"/>
                <w:sz w:val="16"/>
                <w:szCs w:val="18"/>
                <w:lang w:eastAsia="zh-CN"/>
              </w:rPr>
            </w:pPr>
          </w:p>
        </w:tc>
        <w:tc>
          <w:tcPr>
            <w:tcW w:w="580" w:type="pct"/>
            <w:vMerge/>
            <w:vAlign w:val="center"/>
          </w:tcPr>
          <w:p w14:paraId="3F297D13" w14:textId="77777777" w:rsidR="00317E67" w:rsidRPr="0028146A" w:rsidRDefault="00317E67" w:rsidP="005F3F2F">
            <w:pPr>
              <w:keepNext/>
              <w:keepLines/>
              <w:spacing w:after="0"/>
              <w:jc w:val="center"/>
              <w:rPr>
                <w:rFonts w:ascii="Arial" w:hAnsi="Arial" w:cs="Arial"/>
                <w:sz w:val="16"/>
                <w:szCs w:val="18"/>
                <w:lang w:eastAsia="zh-CN"/>
              </w:rPr>
            </w:pPr>
          </w:p>
        </w:tc>
      </w:tr>
      <w:tr w:rsidR="00317E67" w:rsidRPr="0028146A" w14:paraId="22C4D271" w14:textId="77777777" w:rsidTr="005F3F2F">
        <w:trPr>
          <w:trHeight w:val="86"/>
        </w:trPr>
        <w:tc>
          <w:tcPr>
            <w:tcW w:w="303" w:type="pct"/>
            <w:vMerge w:val="restart"/>
            <w:vAlign w:val="center"/>
            <w:hideMark/>
          </w:tcPr>
          <w:p w14:paraId="3FA69F63" w14:textId="77777777" w:rsidR="00317E67" w:rsidRPr="0028146A" w:rsidRDefault="00317E67" w:rsidP="005F3F2F">
            <w:pPr>
              <w:pStyle w:val="TAC"/>
              <w:rPr>
                <w:rFonts w:eastAsia="Yu Mincho" w:cs="Arial"/>
                <w:sz w:val="16"/>
                <w:szCs w:val="18"/>
              </w:rPr>
            </w:pPr>
            <w:r w:rsidRPr="0028146A">
              <w:rPr>
                <w:rFonts w:eastAsia="Yu Mincho" w:cs="Arial"/>
                <w:sz w:val="16"/>
                <w:szCs w:val="18"/>
              </w:rPr>
              <w:t>n20</w:t>
            </w:r>
          </w:p>
        </w:tc>
        <w:tc>
          <w:tcPr>
            <w:tcW w:w="382" w:type="pct"/>
            <w:vMerge w:val="restart"/>
            <w:vAlign w:val="center"/>
            <w:hideMark/>
          </w:tcPr>
          <w:p w14:paraId="763D67DD"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CC66D64"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35F6294"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D55AC06"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AB51701"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00405D61"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04B07D0" w14:textId="77777777" w:rsidR="00317E67" w:rsidRPr="0028146A" w:rsidRDefault="00317E67" w:rsidP="005F3F2F">
            <w:pPr>
              <w:pStyle w:val="TAC"/>
              <w:rPr>
                <w:rFonts w:cs="Arial"/>
                <w:sz w:val="16"/>
                <w:szCs w:val="18"/>
              </w:rPr>
            </w:pPr>
            <w:r w:rsidRPr="0028146A">
              <w:rPr>
                <w:rFonts w:cs="Arial"/>
                <w:sz w:val="16"/>
                <w:szCs w:val="18"/>
              </w:rPr>
              <w:t>167900</w:t>
            </w:r>
          </w:p>
        </w:tc>
        <w:tc>
          <w:tcPr>
            <w:tcW w:w="394" w:type="pct"/>
            <w:vAlign w:val="center"/>
          </w:tcPr>
          <w:p w14:paraId="19778B89" w14:textId="77777777" w:rsidR="00317E67" w:rsidRPr="0028146A" w:rsidRDefault="00317E67" w:rsidP="005F3F2F">
            <w:pPr>
              <w:pStyle w:val="TAC"/>
              <w:rPr>
                <w:rFonts w:cs="Arial"/>
                <w:sz w:val="16"/>
                <w:szCs w:val="18"/>
              </w:rPr>
            </w:pPr>
            <w:r w:rsidRPr="0028146A">
              <w:rPr>
                <w:rFonts w:cs="Arial"/>
                <w:sz w:val="16"/>
                <w:szCs w:val="18"/>
              </w:rPr>
              <w:t>839.5</w:t>
            </w:r>
          </w:p>
        </w:tc>
        <w:tc>
          <w:tcPr>
            <w:tcW w:w="439" w:type="pct"/>
            <w:vAlign w:val="center"/>
          </w:tcPr>
          <w:p w14:paraId="1A30C7E3" w14:textId="77777777" w:rsidR="00317E67" w:rsidRPr="0028146A" w:rsidRDefault="00317E67" w:rsidP="005F3F2F">
            <w:pPr>
              <w:pStyle w:val="TAC"/>
              <w:rPr>
                <w:rFonts w:cs="Arial"/>
                <w:sz w:val="16"/>
                <w:szCs w:val="18"/>
              </w:rPr>
            </w:pPr>
            <w:r w:rsidRPr="0028146A">
              <w:rPr>
                <w:rFonts w:cs="Arial"/>
                <w:sz w:val="16"/>
                <w:szCs w:val="18"/>
              </w:rPr>
              <w:t>159700</w:t>
            </w:r>
          </w:p>
        </w:tc>
        <w:tc>
          <w:tcPr>
            <w:tcW w:w="394" w:type="pct"/>
            <w:vAlign w:val="center"/>
          </w:tcPr>
          <w:p w14:paraId="5C70FD05" w14:textId="77777777" w:rsidR="00317E67" w:rsidRPr="0028146A" w:rsidRDefault="00317E67" w:rsidP="005F3F2F">
            <w:pPr>
              <w:pStyle w:val="TAC"/>
              <w:rPr>
                <w:rFonts w:cs="Arial"/>
                <w:sz w:val="16"/>
                <w:szCs w:val="18"/>
              </w:rPr>
            </w:pPr>
            <w:r w:rsidRPr="0028146A">
              <w:rPr>
                <w:rFonts w:cs="Arial"/>
                <w:sz w:val="16"/>
                <w:szCs w:val="18"/>
              </w:rPr>
              <w:t>798.5</w:t>
            </w:r>
          </w:p>
        </w:tc>
        <w:tc>
          <w:tcPr>
            <w:tcW w:w="494" w:type="pct"/>
            <w:vMerge w:val="restart"/>
            <w:vAlign w:val="center"/>
          </w:tcPr>
          <w:p w14:paraId="75A79370" w14:textId="77777777" w:rsidR="00317E67" w:rsidRPr="0028146A" w:rsidRDefault="00317E67" w:rsidP="005F3F2F">
            <w:pPr>
              <w:pStyle w:val="TAC"/>
              <w:rPr>
                <w:rFonts w:eastAsia="Yu Mincho" w:cs="Arial"/>
                <w:sz w:val="16"/>
                <w:szCs w:val="18"/>
              </w:rPr>
            </w:pPr>
            <w:r w:rsidRPr="0028146A">
              <w:rPr>
                <w:rFonts w:eastAsia="宋体" w:cs="Arial"/>
                <w:sz w:val="16"/>
                <w:szCs w:val="18"/>
              </w:rPr>
              <w:t>20@11</w:t>
            </w:r>
          </w:p>
        </w:tc>
        <w:tc>
          <w:tcPr>
            <w:tcW w:w="580" w:type="pct"/>
            <w:vMerge w:val="restart"/>
            <w:vAlign w:val="center"/>
          </w:tcPr>
          <w:p w14:paraId="38D01BBC"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1FD7BCD0" w14:textId="77777777" w:rsidTr="005F3F2F">
        <w:trPr>
          <w:trHeight w:val="86"/>
        </w:trPr>
        <w:tc>
          <w:tcPr>
            <w:tcW w:w="303" w:type="pct"/>
            <w:vMerge/>
            <w:vAlign w:val="center"/>
          </w:tcPr>
          <w:p w14:paraId="73C9F60A" w14:textId="77777777" w:rsidR="00317E67" w:rsidRPr="0028146A" w:rsidRDefault="00317E67" w:rsidP="005F3F2F">
            <w:pPr>
              <w:pStyle w:val="TAC"/>
              <w:rPr>
                <w:rFonts w:eastAsia="Yu Mincho" w:cs="Arial"/>
                <w:sz w:val="16"/>
                <w:szCs w:val="18"/>
              </w:rPr>
            </w:pPr>
          </w:p>
        </w:tc>
        <w:tc>
          <w:tcPr>
            <w:tcW w:w="382" w:type="pct"/>
            <w:vMerge/>
            <w:vAlign w:val="center"/>
          </w:tcPr>
          <w:p w14:paraId="25F0D84B" w14:textId="77777777" w:rsidR="00317E67" w:rsidRPr="0028146A" w:rsidRDefault="00317E67" w:rsidP="005F3F2F">
            <w:pPr>
              <w:pStyle w:val="TAC"/>
              <w:rPr>
                <w:rFonts w:eastAsia="Yu Mincho" w:cs="Arial"/>
                <w:sz w:val="16"/>
                <w:szCs w:val="18"/>
              </w:rPr>
            </w:pPr>
          </w:p>
        </w:tc>
        <w:tc>
          <w:tcPr>
            <w:tcW w:w="299" w:type="pct"/>
            <w:vMerge/>
            <w:vAlign w:val="center"/>
          </w:tcPr>
          <w:p w14:paraId="23A67610" w14:textId="77777777" w:rsidR="00317E67" w:rsidRPr="0028146A" w:rsidRDefault="00317E67" w:rsidP="005F3F2F">
            <w:pPr>
              <w:pStyle w:val="TAC"/>
              <w:rPr>
                <w:rFonts w:cs="Arial"/>
                <w:sz w:val="16"/>
                <w:szCs w:val="18"/>
                <w:lang w:eastAsia="zh-CN"/>
              </w:rPr>
            </w:pPr>
          </w:p>
        </w:tc>
        <w:tc>
          <w:tcPr>
            <w:tcW w:w="464" w:type="pct"/>
            <w:vMerge/>
            <w:vAlign w:val="center"/>
          </w:tcPr>
          <w:p w14:paraId="440BFBDC"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1AC9FBAB"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51C8934E"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6C7FC6B" w14:textId="77777777" w:rsidR="00317E67" w:rsidRPr="0028146A" w:rsidRDefault="00317E67" w:rsidP="005F3F2F">
            <w:pPr>
              <w:pStyle w:val="TAC"/>
              <w:rPr>
                <w:rFonts w:cs="Arial"/>
                <w:sz w:val="16"/>
                <w:szCs w:val="18"/>
              </w:rPr>
            </w:pPr>
            <w:r w:rsidRPr="0028146A">
              <w:rPr>
                <w:rFonts w:cs="Arial"/>
                <w:sz w:val="16"/>
                <w:szCs w:val="18"/>
              </w:rPr>
              <w:t>169400</w:t>
            </w:r>
          </w:p>
        </w:tc>
        <w:tc>
          <w:tcPr>
            <w:tcW w:w="394" w:type="pct"/>
            <w:vAlign w:val="center"/>
          </w:tcPr>
          <w:p w14:paraId="112B49A0" w14:textId="77777777" w:rsidR="00317E67" w:rsidRPr="0028146A" w:rsidRDefault="00317E67" w:rsidP="005F3F2F">
            <w:pPr>
              <w:pStyle w:val="TAC"/>
              <w:rPr>
                <w:rFonts w:cs="Arial"/>
                <w:sz w:val="16"/>
                <w:szCs w:val="18"/>
              </w:rPr>
            </w:pPr>
            <w:r w:rsidRPr="0028146A">
              <w:rPr>
                <w:rFonts w:cs="Arial"/>
                <w:sz w:val="16"/>
                <w:szCs w:val="18"/>
              </w:rPr>
              <w:t>847</w:t>
            </w:r>
          </w:p>
        </w:tc>
        <w:tc>
          <w:tcPr>
            <w:tcW w:w="439" w:type="pct"/>
            <w:vAlign w:val="center"/>
          </w:tcPr>
          <w:p w14:paraId="44B42DCE" w14:textId="77777777" w:rsidR="00317E67" w:rsidRPr="0028146A" w:rsidRDefault="00317E67" w:rsidP="005F3F2F">
            <w:pPr>
              <w:pStyle w:val="TAC"/>
              <w:rPr>
                <w:rFonts w:cs="Arial"/>
                <w:sz w:val="16"/>
                <w:szCs w:val="18"/>
              </w:rPr>
            </w:pPr>
            <w:r w:rsidRPr="0028146A">
              <w:rPr>
                <w:rFonts w:cs="Arial"/>
                <w:sz w:val="16"/>
                <w:szCs w:val="18"/>
              </w:rPr>
              <w:t>161200</w:t>
            </w:r>
          </w:p>
        </w:tc>
        <w:tc>
          <w:tcPr>
            <w:tcW w:w="394" w:type="pct"/>
            <w:vAlign w:val="center"/>
          </w:tcPr>
          <w:p w14:paraId="4F4E17E5" w14:textId="77777777" w:rsidR="00317E67" w:rsidRPr="0028146A" w:rsidRDefault="00317E67" w:rsidP="005F3F2F">
            <w:pPr>
              <w:pStyle w:val="TAC"/>
              <w:rPr>
                <w:rFonts w:cs="Arial"/>
                <w:sz w:val="16"/>
                <w:szCs w:val="18"/>
              </w:rPr>
            </w:pPr>
            <w:r w:rsidRPr="0028146A">
              <w:rPr>
                <w:rFonts w:cs="Arial"/>
                <w:sz w:val="16"/>
                <w:szCs w:val="18"/>
              </w:rPr>
              <w:t>806</w:t>
            </w:r>
          </w:p>
        </w:tc>
        <w:tc>
          <w:tcPr>
            <w:tcW w:w="494" w:type="pct"/>
            <w:vMerge/>
            <w:vAlign w:val="center"/>
          </w:tcPr>
          <w:p w14:paraId="01F780CA" w14:textId="77777777" w:rsidR="00317E67" w:rsidRPr="0028146A" w:rsidRDefault="00317E67" w:rsidP="005F3F2F">
            <w:pPr>
              <w:pStyle w:val="TAC"/>
              <w:rPr>
                <w:rFonts w:eastAsia="Yu Mincho" w:cs="Arial"/>
                <w:sz w:val="16"/>
                <w:szCs w:val="18"/>
              </w:rPr>
            </w:pPr>
          </w:p>
        </w:tc>
        <w:tc>
          <w:tcPr>
            <w:tcW w:w="580" w:type="pct"/>
            <w:vMerge/>
            <w:vAlign w:val="center"/>
          </w:tcPr>
          <w:p w14:paraId="0F147BA2" w14:textId="77777777" w:rsidR="00317E67" w:rsidRPr="0028146A" w:rsidRDefault="00317E67" w:rsidP="005F3F2F">
            <w:pPr>
              <w:pStyle w:val="TAC"/>
              <w:rPr>
                <w:rFonts w:eastAsia="Yu Mincho" w:cs="Arial"/>
                <w:sz w:val="16"/>
                <w:szCs w:val="18"/>
              </w:rPr>
            </w:pPr>
          </w:p>
        </w:tc>
      </w:tr>
      <w:tr w:rsidR="00317E67" w:rsidRPr="0028146A" w14:paraId="3222FF4C" w14:textId="77777777" w:rsidTr="005F3F2F">
        <w:trPr>
          <w:trHeight w:val="86"/>
        </w:trPr>
        <w:tc>
          <w:tcPr>
            <w:tcW w:w="303" w:type="pct"/>
            <w:vMerge/>
            <w:vAlign w:val="center"/>
          </w:tcPr>
          <w:p w14:paraId="32734291" w14:textId="77777777" w:rsidR="00317E67" w:rsidRPr="0028146A" w:rsidRDefault="00317E67" w:rsidP="005F3F2F">
            <w:pPr>
              <w:pStyle w:val="TAC"/>
              <w:rPr>
                <w:rFonts w:eastAsia="Yu Mincho" w:cs="Arial"/>
                <w:sz w:val="16"/>
                <w:szCs w:val="18"/>
              </w:rPr>
            </w:pPr>
          </w:p>
        </w:tc>
        <w:tc>
          <w:tcPr>
            <w:tcW w:w="382" w:type="pct"/>
            <w:vMerge/>
            <w:vAlign w:val="center"/>
          </w:tcPr>
          <w:p w14:paraId="0ACD87B3" w14:textId="77777777" w:rsidR="00317E67" w:rsidRPr="0028146A" w:rsidRDefault="00317E67" w:rsidP="005F3F2F">
            <w:pPr>
              <w:pStyle w:val="TAC"/>
              <w:rPr>
                <w:rFonts w:eastAsia="Yu Mincho" w:cs="Arial"/>
                <w:sz w:val="16"/>
                <w:szCs w:val="18"/>
              </w:rPr>
            </w:pPr>
          </w:p>
        </w:tc>
        <w:tc>
          <w:tcPr>
            <w:tcW w:w="299" w:type="pct"/>
            <w:vMerge/>
            <w:vAlign w:val="center"/>
          </w:tcPr>
          <w:p w14:paraId="09DB9B66" w14:textId="77777777" w:rsidR="00317E67" w:rsidRPr="0028146A" w:rsidRDefault="00317E67" w:rsidP="005F3F2F">
            <w:pPr>
              <w:pStyle w:val="TAC"/>
              <w:rPr>
                <w:rFonts w:cs="Arial"/>
                <w:sz w:val="16"/>
                <w:szCs w:val="18"/>
                <w:lang w:eastAsia="zh-CN"/>
              </w:rPr>
            </w:pPr>
          </w:p>
        </w:tc>
        <w:tc>
          <w:tcPr>
            <w:tcW w:w="464" w:type="pct"/>
            <w:vMerge/>
            <w:vAlign w:val="center"/>
          </w:tcPr>
          <w:p w14:paraId="48E54277"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1E33A1BB"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DD035E3"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7B00CB8" w14:textId="77777777" w:rsidR="00317E67" w:rsidRPr="0028146A" w:rsidRDefault="00317E67" w:rsidP="005F3F2F">
            <w:pPr>
              <w:pStyle w:val="TAC"/>
              <w:rPr>
                <w:rFonts w:cs="Arial"/>
                <w:sz w:val="16"/>
                <w:szCs w:val="18"/>
              </w:rPr>
            </w:pPr>
            <w:r w:rsidRPr="0028146A">
              <w:rPr>
                <w:rFonts w:cs="Arial"/>
                <w:sz w:val="16"/>
                <w:szCs w:val="18"/>
              </w:rPr>
              <w:t>170900</w:t>
            </w:r>
          </w:p>
        </w:tc>
        <w:tc>
          <w:tcPr>
            <w:tcW w:w="394" w:type="pct"/>
            <w:vAlign w:val="center"/>
          </w:tcPr>
          <w:p w14:paraId="37E4E515" w14:textId="77777777" w:rsidR="00317E67" w:rsidRPr="0028146A" w:rsidRDefault="00317E67" w:rsidP="005F3F2F">
            <w:pPr>
              <w:pStyle w:val="TAC"/>
              <w:rPr>
                <w:rFonts w:cs="Arial"/>
                <w:sz w:val="16"/>
                <w:szCs w:val="18"/>
              </w:rPr>
            </w:pPr>
            <w:r w:rsidRPr="0028146A">
              <w:rPr>
                <w:rFonts w:cs="Arial"/>
                <w:sz w:val="16"/>
                <w:szCs w:val="18"/>
              </w:rPr>
              <w:t>854.5</w:t>
            </w:r>
          </w:p>
        </w:tc>
        <w:tc>
          <w:tcPr>
            <w:tcW w:w="439" w:type="pct"/>
            <w:vAlign w:val="center"/>
          </w:tcPr>
          <w:p w14:paraId="63352261" w14:textId="77777777" w:rsidR="00317E67" w:rsidRPr="0028146A" w:rsidRDefault="00317E67" w:rsidP="005F3F2F">
            <w:pPr>
              <w:pStyle w:val="TAC"/>
              <w:rPr>
                <w:rFonts w:cs="Arial"/>
                <w:sz w:val="16"/>
                <w:szCs w:val="18"/>
              </w:rPr>
            </w:pPr>
            <w:r w:rsidRPr="0028146A">
              <w:rPr>
                <w:rFonts w:cs="Arial"/>
                <w:sz w:val="16"/>
                <w:szCs w:val="18"/>
              </w:rPr>
              <w:t>162700</w:t>
            </w:r>
          </w:p>
        </w:tc>
        <w:tc>
          <w:tcPr>
            <w:tcW w:w="394" w:type="pct"/>
            <w:vAlign w:val="center"/>
          </w:tcPr>
          <w:p w14:paraId="0874D595" w14:textId="77777777" w:rsidR="00317E67" w:rsidRPr="0028146A" w:rsidRDefault="00317E67" w:rsidP="005F3F2F">
            <w:pPr>
              <w:pStyle w:val="TAC"/>
              <w:rPr>
                <w:rFonts w:cs="Arial"/>
                <w:sz w:val="16"/>
                <w:szCs w:val="18"/>
              </w:rPr>
            </w:pPr>
            <w:r w:rsidRPr="0028146A">
              <w:rPr>
                <w:rFonts w:cs="Arial"/>
                <w:sz w:val="16"/>
                <w:szCs w:val="18"/>
              </w:rPr>
              <w:t>813.5</w:t>
            </w:r>
          </w:p>
        </w:tc>
        <w:tc>
          <w:tcPr>
            <w:tcW w:w="494" w:type="pct"/>
            <w:vMerge/>
            <w:vAlign w:val="center"/>
          </w:tcPr>
          <w:p w14:paraId="05326FA7" w14:textId="77777777" w:rsidR="00317E67" w:rsidRPr="0028146A" w:rsidRDefault="00317E67" w:rsidP="005F3F2F">
            <w:pPr>
              <w:pStyle w:val="TAC"/>
              <w:rPr>
                <w:rFonts w:eastAsia="Yu Mincho" w:cs="Arial"/>
                <w:sz w:val="16"/>
                <w:szCs w:val="18"/>
              </w:rPr>
            </w:pPr>
          </w:p>
        </w:tc>
        <w:tc>
          <w:tcPr>
            <w:tcW w:w="580" w:type="pct"/>
            <w:vMerge/>
            <w:vAlign w:val="center"/>
          </w:tcPr>
          <w:p w14:paraId="7AF207D2" w14:textId="77777777" w:rsidR="00317E67" w:rsidRPr="0028146A" w:rsidRDefault="00317E67" w:rsidP="005F3F2F">
            <w:pPr>
              <w:pStyle w:val="TAC"/>
              <w:rPr>
                <w:rFonts w:eastAsia="Yu Mincho" w:cs="Arial"/>
                <w:sz w:val="16"/>
                <w:szCs w:val="18"/>
              </w:rPr>
            </w:pPr>
          </w:p>
        </w:tc>
      </w:tr>
      <w:tr w:rsidR="00317E67" w:rsidRPr="0028146A" w14:paraId="224EA255" w14:textId="77777777" w:rsidTr="005F3F2F">
        <w:trPr>
          <w:trHeight w:val="189"/>
        </w:trPr>
        <w:tc>
          <w:tcPr>
            <w:tcW w:w="303" w:type="pct"/>
            <w:vMerge w:val="restart"/>
            <w:vAlign w:val="center"/>
            <w:hideMark/>
          </w:tcPr>
          <w:p w14:paraId="03A8D1C4" w14:textId="77777777" w:rsidR="00317E67" w:rsidRPr="0028146A" w:rsidRDefault="00317E67" w:rsidP="005F3F2F">
            <w:pPr>
              <w:pStyle w:val="TAC"/>
              <w:rPr>
                <w:rFonts w:eastAsia="Yu Mincho" w:cs="Arial"/>
                <w:sz w:val="16"/>
                <w:szCs w:val="18"/>
              </w:rPr>
            </w:pPr>
            <w:r w:rsidRPr="0028146A">
              <w:rPr>
                <w:rFonts w:eastAsia="Yu Mincho" w:cs="Arial"/>
                <w:sz w:val="16"/>
                <w:szCs w:val="18"/>
              </w:rPr>
              <w:t>n25</w:t>
            </w:r>
          </w:p>
        </w:tc>
        <w:tc>
          <w:tcPr>
            <w:tcW w:w="382" w:type="pct"/>
            <w:vMerge w:val="restart"/>
            <w:vAlign w:val="center"/>
            <w:hideMark/>
          </w:tcPr>
          <w:p w14:paraId="7E8406CB"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A059B99"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42F0E2E"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C3FCD23"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6AD63B4"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44D69568"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772E8647" w14:textId="77777777" w:rsidR="00317E67" w:rsidRPr="0028146A" w:rsidRDefault="00317E67" w:rsidP="005F3F2F">
            <w:pPr>
              <w:pStyle w:val="TAC"/>
              <w:rPr>
                <w:rFonts w:cs="Arial"/>
                <w:sz w:val="16"/>
                <w:szCs w:val="18"/>
              </w:rPr>
            </w:pPr>
            <w:r w:rsidRPr="0028146A">
              <w:rPr>
                <w:rFonts w:cs="Arial"/>
                <w:sz w:val="16"/>
                <w:szCs w:val="18"/>
              </w:rPr>
              <w:t>371500</w:t>
            </w:r>
          </w:p>
        </w:tc>
        <w:tc>
          <w:tcPr>
            <w:tcW w:w="394" w:type="pct"/>
            <w:vAlign w:val="center"/>
          </w:tcPr>
          <w:p w14:paraId="4EE24748" w14:textId="77777777" w:rsidR="00317E67" w:rsidRPr="0028146A" w:rsidRDefault="00317E67" w:rsidP="005F3F2F">
            <w:pPr>
              <w:pStyle w:val="TAC"/>
              <w:rPr>
                <w:rFonts w:cs="Arial"/>
                <w:sz w:val="16"/>
                <w:szCs w:val="18"/>
              </w:rPr>
            </w:pPr>
            <w:r w:rsidRPr="0028146A">
              <w:rPr>
                <w:rFonts w:cs="Arial"/>
                <w:sz w:val="16"/>
                <w:szCs w:val="18"/>
              </w:rPr>
              <w:t>1857.5</w:t>
            </w:r>
          </w:p>
        </w:tc>
        <w:tc>
          <w:tcPr>
            <w:tcW w:w="439" w:type="pct"/>
            <w:vAlign w:val="center"/>
          </w:tcPr>
          <w:p w14:paraId="59D567CD" w14:textId="77777777" w:rsidR="00317E67" w:rsidRPr="0028146A" w:rsidRDefault="00317E67" w:rsidP="005F3F2F">
            <w:pPr>
              <w:pStyle w:val="TAC"/>
              <w:rPr>
                <w:rFonts w:cs="Arial"/>
                <w:sz w:val="16"/>
                <w:szCs w:val="18"/>
              </w:rPr>
            </w:pPr>
            <w:r w:rsidRPr="0028146A">
              <w:rPr>
                <w:rFonts w:cs="Arial"/>
                <w:sz w:val="16"/>
                <w:szCs w:val="18"/>
              </w:rPr>
              <w:t>387500</w:t>
            </w:r>
          </w:p>
        </w:tc>
        <w:tc>
          <w:tcPr>
            <w:tcW w:w="394" w:type="pct"/>
            <w:vAlign w:val="center"/>
          </w:tcPr>
          <w:p w14:paraId="6AFC0AB9" w14:textId="77777777" w:rsidR="00317E67" w:rsidRPr="0028146A" w:rsidRDefault="00317E67" w:rsidP="005F3F2F">
            <w:pPr>
              <w:pStyle w:val="TAC"/>
              <w:rPr>
                <w:rFonts w:cs="Arial"/>
                <w:sz w:val="16"/>
                <w:szCs w:val="18"/>
              </w:rPr>
            </w:pPr>
            <w:r w:rsidRPr="0028146A">
              <w:rPr>
                <w:rFonts w:cs="Arial"/>
                <w:sz w:val="16"/>
                <w:szCs w:val="18"/>
              </w:rPr>
              <w:t>1937.5</w:t>
            </w:r>
          </w:p>
        </w:tc>
        <w:tc>
          <w:tcPr>
            <w:tcW w:w="494" w:type="pct"/>
            <w:vMerge w:val="restart"/>
            <w:vAlign w:val="center"/>
          </w:tcPr>
          <w:p w14:paraId="62344095" w14:textId="77777777" w:rsidR="00317E67" w:rsidRPr="0028146A" w:rsidRDefault="00317E67" w:rsidP="005F3F2F">
            <w:pPr>
              <w:pStyle w:val="TAC"/>
              <w:rPr>
                <w:rFonts w:eastAsia="Yu Mincho" w:cs="Arial"/>
                <w:sz w:val="16"/>
                <w:szCs w:val="18"/>
              </w:rPr>
            </w:pPr>
            <w:r w:rsidRPr="0028146A">
              <w:rPr>
                <w:rFonts w:eastAsia="宋体" w:cs="Arial"/>
                <w:sz w:val="16"/>
                <w:szCs w:val="18"/>
              </w:rPr>
              <w:t>50@29</w:t>
            </w:r>
          </w:p>
        </w:tc>
        <w:tc>
          <w:tcPr>
            <w:tcW w:w="580" w:type="pct"/>
            <w:vMerge w:val="restart"/>
            <w:vAlign w:val="center"/>
          </w:tcPr>
          <w:p w14:paraId="099E8B32"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0C33A1D4" w14:textId="77777777" w:rsidTr="005F3F2F">
        <w:trPr>
          <w:trHeight w:val="86"/>
        </w:trPr>
        <w:tc>
          <w:tcPr>
            <w:tcW w:w="303" w:type="pct"/>
            <w:vMerge/>
            <w:vAlign w:val="center"/>
          </w:tcPr>
          <w:p w14:paraId="3DB64DF4" w14:textId="77777777" w:rsidR="00317E67" w:rsidRPr="0028146A" w:rsidRDefault="00317E67" w:rsidP="005F3F2F">
            <w:pPr>
              <w:pStyle w:val="TAC"/>
              <w:rPr>
                <w:rFonts w:eastAsia="Yu Mincho" w:cs="Arial"/>
                <w:sz w:val="16"/>
                <w:szCs w:val="18"/>
              </w:rPr>
            </w:pPr>
          </w:p>
        </w:tc>
        <w:tc>
          <w:tcPr>
            <w:tcW w:w="382" w:type="pct"/>
            <w:vMerge/>
            <w:vAlign w:val="center"/>
          </w:tcPr>
          <w:p w14:paraId="15D95087" w14:textId="77777777" w:rsidR="00317E67" w:rsidRPr="0028146A" w:rsidRDefault="00317E67" w:rsidP="005F3F2F">
            <w:pPr>
              <w:pStyle w:val="TAC"/>
              <w:rPr>
                <w:rFonts w:eastAsia="Yu Mincho" w:cs="Arial"/>
                <w:sz w:val="16"/>
                <w:szCs w:val="18"/>
              </w:rPr>
            </w:pPr>
          </w:p>
        </w:tc>
        <w:tc>
          <w:tcPr>
            <w:tcW w:w="299" w:type="pct"/>
            <w:vMerge/>
            <w:vAlign w:val="center"/>
          </w:tcPr>
          <w:p w14:paraId="4CF2F813" w14:textId="77777777" w:rsidR="00317E67" w:rsidRPr="0028146A" w:rsidRDefault="00317E67" w:rsidP="005F3F2F">
            <w:pPr>
              <w:pStyle w:val="TAC"/>
              <w:rPr>
                <w:rFonts w:cs="Arial"/>
                <w:sz w:val="16"/>
                <w:szCs w:val="18"/>
                <w:lang w:eastAsia="zh-CN"/>
              </w:rPr>
            </w:pPr>
          </w:p>
        </w:tc>
        <w:tc>
          <w:tcPr>
            <w:tcW w:w="464" w:type="pct"/>
            <w:vMerge/>
            <w:vAlign w:val="center"/>
          </w:tcPr>
          <w:p w14:paraId="2023D11D"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191A01B5"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15C02AC3"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0835428D" w14:textId="77777777" w:rsidR="00317E67" w:rsidRPr="0028146A" w:rsidRDefault="00317E67" w:rsidP="005F3F2F">
            <w:pPr>
              <w:pStyle w:val="TAC"/>
              <w:rPr>
                <w:rFonts w:cs="Arial"/>
                <w:sz w:val="16"/>
                <w:szCs w:val="18"/>
              </w:rPr>
            </w:pPr>
            <w:r w:rsidRPr="0028146A">
              <w:rPr>
                <w:rFonts w:cs="Arial"/>
                <w:sz w:val="16"/>
                <w:szCs w:val="18"/>
              </w:rPr>
              <w:t>376500</w:t>
            </w:r>
          </w:p>
        </w:tc>
        <w:tc>
          <w:tcPr>
            <w:tcW w:w="394" w:type="pct"/>
            <w:vAlign w:val="center"/>
          </w:tcPr>
          <w:p w14:paraId="7E46C82D" w14:textId="77777777" w:rsidR="00317E67" w:rsidRPr="0028146A" w:rsidRDefault="00317E67" w:rsidP="005F3F2F">
            <w:pPr>
              <w:pStyle w:val="TAC"/>
              <w:rPr>
                <w:rFonts w:cs="Arial"/>
                <w:sz w:val="16"/>
                <w:szCs w:val="18"/>
              </w:rPr>
            </w:pPr>
            <w:r w:rsidRPr="0028146A">
              <w:rPr>
                <w:rFonts w:cs="Arial"/>
                <w:sz w:val="16"/>
                <w:szCs w:val="18"/>
              </w:rPr>
              <w:t>1882.5</w:t>
            </w:r>
          </w:p>
        </w:tc>
        <w:tc>
          <w:tcPr>
            <w:tcW w:w="439" w:type="pct"/>
            <w:vAlign w:val="center"/>
          </w:tcPr>
          <w:p w14:paraId="7C7A65F2" w14:textId="77777777" w:rsidR="00317E67" w:rsidRPr="0028146A" w:rsidRDefault="00317E67" w:rsidP="005F3F2F">
            <w:pPr>
              <w:pStyle w:val="TAC"/>
              <w:rPr>
                <w:rFonts w:cs="Arial"/>
                <w:sz w:val="16"/>
                <w:szCs w:val="18"/>
              </w:rPr>
            </w:pPr>
            <w:r w:rsidRPr="0028146A">
              <w:rPr>
                <w:rFonts w:cs="Arial"/>
                <w:sz w:val="16"/>
                <w:szCs w:val="18"/>
              </w:rPr>
              <w:t>392500</w:t>
            </w:r>
          </w:p>
        </w:tc>
        <w:tc>
          <w:tcPr>
            <w:tcW w:w="394" w:type="pct"/>
            <w:vAlign w:val="center"/>
          </w:tcPr>
          <w:p w14:paraId="7EA60200" w14:textId="77777777" w:rsidR="00317E67" w:rsidRPr="0028146A" w:rsidRDefault="00317E67" w:rsidP="005F3F2F">
            <w:pPr>
              <w:pStyle w:val="TAC"/>
              <w:rPr>
                <w:rFonts w:cs="Arial"/>
                <w:sz w:val="16"/>
                <w:szCs w:val="18"/>
              </w:rPr>
            </w:pPr>
            <w:r w:rsidRPr="0028146A">
              <w:rPr>
                <w:rFonts w:cs="Arial"/>
                <w:sz w:val="16"/>
                <w:szCs w:val="18"/>
              </w:rPr>
              <w:t>1962.5</w:t>
            </w:r>
          </w:p>
        </w:tc>
        <w:tc>
          <w:tcPr>
            <w:tcW w:w="494" w:type="pct"/>
            <w:vMerge/>
            <w:vAlign w:val="center"/>
          </w:tcPr>
          <w:p w14:paraId="41A7BB67" w14:textId="77777777" w:rsidR="00317E67" w:rsidRPr="0028146A" w:rsidRDefault="00317E67" w:rsidP="005F3F2F">
            <w:pPr>
              <w:pStyle w:val="TAC"/>
              <w:rPr>
                <w:rFonts w:eastAsia="Yu Mincho" w:cs="Arial"/>
                <w:sz w:val="16"/>
                <w:szCs w:val="18"/>
              </w:rPr>
            </w:pPr>
          </w:p>
        </w:tc>
        <w:tc>
          <w:tcPr>
            <w:tcW w:w="580" w:type="pct"/>
            <w:vMerge/>
            <w:vAlign w:val="center"/>
          </w:tcPr>
          <w:p w14:paraId="5ACD2C91" w14:textId="77777777" w:rsidR="00317E67" w:rsidRPr="0028146A" w:rsidRDefault="00317E67" w:rsidP="005F3F2F">
            <w:pPr>
              <w:pStyle w:val="TAC"/>
              <w:rPr>
                <w:rFonts w:eastAsia="Yu Mincho" w:cs="Arial"/>
                <w:sz w:val="16"/>
                <w:szCs w:val="18"/>
              </w:rPr>
            </w:pPr>
          </w:p>
        </w:tc>
      </w:tr>
      <w:tr w:rsidR="00317E67" w:rsidRPr="0028146A" w14:paraId="1E8658D5" w14:textId="77777777" w:rsidTr="005F3F2F">
        <w:trPr>
          <w:trHeight w:val="86"/>
        </w:trPr>
        <w:tc>
          <w:tcPr>
            <w:tcW w:w="303" w:type="pct"/>
            <w:vMerge/>
            <w:vAlign w:val="center"/>
          </w:tcPr>
          <w:p w14:paraId="33D3EBC0" w14:textId="77777777" w:rsidR="00317E67" w:rsidRPr="0028146A" w:rsidRDefault="00317E67" w:rsidP="005F3F2F">
            <w:pPr>
              <w:pStyle w:val="TAC"/>
              <w:rPr>
                <w:rFonts w:eastAsia="Yu Mincho" w:cs="Arial"/>
                <w:sz w:val="16"/>
                <w:szCs w:val="18"/>
              </w:rPr>
            </w:pPr>
          </w:p>
        </w:tc>
        <w:tc>
          <w:tcPr>
            <w:tcW w:w="382" w:type="pct"/>
            <w:vMerge/>
            <w:vAlign w:val="center"/>
          </w:tcPr>
          <w:p w14:paraId="64080541" w14:textId="77777777" w:rsidR="00317E67" w:rsidRPr="0028146A" w:rsidRDefault="00317E67" w:rsidP="005F3F2F">
            <w:pPr>
              <w:pStyle w:val="TAC"/>
              <w:rPr>
                <w:rFonts w:eastAsia="Yu Mincho" w:cs="Arial"/>
                <w:sz w:val="16"/>
                <w:szCs w:val="18"/>
              </w:rPr>
            </w:pPr>
          </w:p>
        </w:tc>
        <w:tc>
          <w:tcPr>
            <w:tcW w:w="299" w:type="pct"/>
            <w:vMerge/>
            <w:vAlign w:val="center"/>
          </w:tcPr>
          <w:p w14:paraId="22BE8D05" w14:textId="77777777" w:rsidR="00317E67" w:rsidRPr="0028146A" w:rsidRDefault="00317E67" w:rsidP="005F3F2F">
            <w:pPr>
              <w:pStyle w:val="TAC"/>
              <w:rPr>
                <w:rFonts w:cs="Arial"/>
                <w:sz w:val="16"/>
                <w:szCs w:val="18"/>
                <w:lang w:eastAsia="zh-CN"/>
              </w:rPr>
            </w:pPr>
          </w:p>
        </w:tc>
        <w:tc>
          <w:tcPr>
            <w:tcW w:w="464" w:type="pct"/>
            <w:vMerge/>
            <w:vAlign w:val="center"/>
          </w:tcPr>
          <w:p w14:paraId="0334BCB5"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19380E99"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1694C8D2"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4E8E479" w14:textId="77777777" w:rsidR="00317E67" w:rsidRPr="0028146A" w:rsidRDefault="00317E67" w:rsidP="005F3F2F">
            <w:pPr>
              <w:pStyle w:val="TAC"/>
              <w:rPr>
                <w:rFonts w:cs="Arial"/>
                <w:sz w:val="16"/>
                <w:szCs w:val="18"/>
              </w:rPr>
            </w:pPr>
            <w:r w:rsidRPr="0028146A">
              <w:rPr>
                <w:rFonts w:cs="Arial"/>
                <w:sz w:val="16"/>
                <w:szCs w:val="18"/>
              </w:rPr>
              <w:t>381500</w:t>
            </w:r>
          </w:p>
        </w:tc>
        <w:tc>
          <w:tcPr>
            <w:tcW w:w="394" w:type="pct"/>
            <w:vAlign w:val="center"/>
          </w:tcPr>
          <w:p w14:paraId="5591DB09" w14:textId="77777777" w:rsidR="00317E67" w:rsidRPr="0028146A" w:rsidRDefault="00317E67" w:rsidP="005F3F2F">
            <w:pPr>
              <w:pStyle w:val="TAC"/>
              <w:rPr>
                <w:rFonts w:cs="Arial"/>
                <w:sz w:val="16"/>
                <w:szCs w:val="18"/>
              </w:rPr>
            </w:pPr>
            <w:r w:rsidRPr="0028146A">
              <w:rPr>
                <w:rFonts w:cs="Arial"/>
                <w:sz w:val="16"/>
                <w:szCs w:val="18"/>
              </w:rPr>
              <w:t>1907.5</w:t>
            </w:r>
          </w:p>
        </w:tc>
        <w:tc>
          <w:tcPr>
            <w:tcW w:w="439" w:type="pct"/>
            <w:vAlign w:val="center"/>
          </w:tcPr>
          <w:p w14:paraId="578CC362" w14:textId="77777777" w:rsidR="00317E67" w:rsidRPr="0028146A" w:rsidRDefault="00317E67" w:rsidP="005F3F2F">
            <w:pPr>
              <w:pStyle w:val="TAC"/>
              <w:rPr>
                <w:rFonts w:cs="Arial"/>
                <w:sz w:val="16"/>
                <w:szCs w:val="18"/>
              </w:rPr>
            </w:pPr>
            <w:r w:rsidRPr="0028146A">
              <w:rPr>
                <w:rFonts w:cs="Arial"/>
                <w:sz w:val="16"/>
                <w:szCs w:val="18"/>
              </w:rPr>
              <w:t>397500</w:t>
            </w:r>
          </w:p>
        </w:tc>
        <w:tc>
          <w:tcPr>
            <w:tcW w:w="394" w:type="pct"/>
            <w:vAlign w:val="center"/>
          </w:tcPr>
          <w:p w14:paraId="4E305BA5" w14:textId="77777777" w:rsidR="00317E67" w:rsidRPr="0028146A" w:rsidRDefault="00317E67" w:rsidP="005F3F2F">
            <w:pPr>
              <w:pStyle w:val="TAC"/>
              <w:rPr>
                <w:rFonts w:cs="Arial"/>
                <w:sz w:val="16"/>
                <w:szCs w:val="18"/>
              </w:rPr>
            </w:pPr>
            <w:r w:rsidRPr="0028146A">
              <w:rPr>
                <w:rFonts w:cs="Arial"/>
                <w:sz w:val="16"/>
                <w:szCs w:val="18"/>
              </w:rPr>
              <w:t>1987.5</w:t>
            </w:r>
          </w:p>
        </w:tc>
        <w:tc>
          <w:tcPr>
            <w:tcW w:w="494" w:type="pct"/>
            <w:vMerge/>
            <w:vAlign w:val="center"/>
          </w:tcPr>
          <w:p w14:paraId="3038A900" w14:textId="77777777" w:rsidR="00317E67" w:rsidRPr="0028146A" w:rsidRDefault="00317E67" w:rsidP="005F3F2F">
            <w:pPr>
              <w:pStyle w:val="TAC"/>
              <w:rPr>
                <w:rFonts w:eastAsia="Yu Mincho" w:cs="Arial"/>
                <w:sz w:val="16"/>
                <w:szCs w:val="18"/>
              </w:rPr>
            </w:pPr>
          </w:p>
        </w:tc>
        <w:tc>
          <w:tcPr>
            <w:tcW w:w="580" w:type="pct"/>
            <w:vMerge/>
            <w:vAlign w:val="center"/>
          </w:tcPr>
          <w:p w14:paraId="08B83999" w14:textId="77777777" w:rsidR="00317E67" w:rsidRPr="0028146A" w:rsidRDefault="00317E67" w:rsidP="005F3F2F">
            <w:pPr>
              <w:pStyle w:val="TAC"/>
              <w:rPr>
                <w:rFonts w:eastAsia="Yu Mincho" w:cs="Arial"/>
                <w:sz w:val="16"/>
                <w:szCs w:val="18"/>
              </w:rPr>
            </w:pPr>
          </w:p>
        </w:tc>
      </w:tr>
      <w:tr w:rsidR="00317E67" w:rsidRPr="0028146A" w14:paraId="36612A96" w14:textId="77777777" w:rsidTr="005F3F2F">
        <w:trPr>
          <w:trHeight w:val="86"/>
        </w:trPr>
        <w:tc>
          <w:tcPr>
            <w:tcW w:w="303" w:type="pct"/>
            <w:vMerge w:val="restart"/>
            <w:vAlign w:val="center"/>
            <w:hideMark/>
          </w:tcPr>
          <w:p w14:paraId="230AAA57" w14:textId="77777777" w:rsidR="00317E67" w:rsidRPr="0028146A" w:rsidRDefault="00317E67" w:rsidP="005F3F2F">
            <w:pPr>
              <w:pStyle w:val="TAC"/>
              <w:rPr>
                <w:rFonts w:eastAsia="Yu Mincho" w:cs="Arial"/>
                <w:sz w:val="16"/>
                <w:szCs w:val="18"/>
              </w:rPr>
            </w:pPr>
            <w:r w:rsidRPr="0028146A">
              <w:rPr>
                <w:rFonts w:eastAsia="Yu Mincho" w:cs="Arial"/>
                <w:sz w:val="16"/>
                <w:szCs w:val="18"/>
              </w:rPr>
              <w:t>n26</w:t>
            </w:r>
          </w:p>
        </w:tc>
        <w:tc>
          <w:tcPr>
            <w:tcW w:w="382" w:type="pct"/>
            <w:vMerge w:val="restart"/>
            <w:vAlign w:val="center"/>
            <w:hideMark/>
          </w:tcPr>
          <w:p w14:paraId="6B357F9A"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E6D3964"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F3FBAAC"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AE93061"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EF1AF30"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08DA95E3"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44B4E9F3" w14:textId="77777777" w:rsidR="00317E67" w:rsidRPr="00164F64" w:rsidRDefault="00317E67" w:rsidP="005F3F2F">
            <w:pPr>
              <w:pStyle w:val="TAC"/>
              <w:rPr>
                <w:rFonts w:cs="Arial"/>
                <w:sz w:val="16"/>
                <w:szCs w:val="18"/>
              </w:rPr>
            </w:pPr>
            <w:r w:rsidRPr="00164F64">
              <w:rPr>
                <w:sz w:val="16"/>
              </w:rPr>
              <w:t>164300</w:t>
            </w:r>
          </w:p>
        </w:tc>
        <w:tc>
          <w:tcPr>
            <w:tcW w:w="394" w:type="pct"/>
          </w:tcPr>
          <w:p w14:paraId="6B7FE9DD" w14:textId="77777777" w:rsidR="00317E67" w:rsidRPr="00164F64" w:rsidRDefault="00317E67" w:rsidP="005F3F2F">
            <w:pPr>
              <w:pStyle w:val="TAC"/>
              <w:rPr>
                <w:rFonts w:cs="Arial"/>
                <w:sz w:val="16"/>
                <w:szCs w:val="18"/>
              </w:rPr>
            </w:pPr>
            <w:r w:rsidRPr="00164F64">
              <w:rPr>
                <w:sz w:val="16"/>
              </w:rPr>
              <w:t>821.5</w:t>
            </w:r>
          </w:p>
        </w:tc>
        <w:tc>
          <w:tcPr>
            <w:tcW w:w="439" w:type="pct"/>
          </w:tcPr>
          <w:p w14:paraId="253BB447" w14:textId="77777777" w:rsidR="00317E67" w:rsidRPr="00164F64" w:rsidRDefault="00317E67" w:rsidP="005F3F2F">
            <w:pPr>
              <w:pStyle w:val="TAC"/>
              <w:rPr>
                <w:rFonts w:cs="Arial"/>
                <w:sz w:val="16"/>
                <w:szCs w:val="18"/>
              </w:rPr>
            </w:pPr>
            <w:r w:rsidRPr="00164F64">
              <w:rPr>
                <w:sz w:val="16"/>
              </w:rPr>
              <w:t>173300</w:t>
            </w:r>
          </w:p>
        </w:tc>
        <w:tc>
          <w:tcPr>
            <w:tcW w:w="394" w:type="pct"/>
          </w:tcPr>
          <w:p w14:paraId="7E7FDE55" w14:textId="77777777" w:rsidR="00317E67" w:rsidRPr="00164F64" w:rsidRDefault="00317E67" w:rsidP="005F3F2F">
            <w:pPr>
              <w:pStyle w:val="TAC"/>
              <w:rPr>
                <w:rFonts w:cs="Arial"/>
                <w:sz w:val="16"/>
                <w:szCs w:val="18"/>
              </w:rPr>
            </w:pPr>
            <w:r w:rsidRPr="00164F64">
              <w:rPr>
                <w:sz w:val="16"/>
              </w:rPr>
              <w:t>866.5</w:t>
            </w:r>
          </w:p>
        </w:tc>
        <w:tc>
          <w:tcPr>
            <w:tcW w:w="494" w:type="pct"/>
            <w:vMerge w:val="restart"/>
            <w:vAlign w:val="center"/>
          </w:tcPr>
          <w:p w14:paraId="0A815B38" w14:textId="77777777" w:rsidR="00317E67" w:rsidRPr="0028146A" w:rsidRDefault="00317E67" w:rsidP="005F3F2F">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1F951C08"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2FDA5EAD" w14:textId="77777777" w:rsidTr="005F3F2F">
        <w:trPr>
          <w:trHeight w:val="86"/>
        </w:trPr>
        <w:tc>
          <w:tcPr>
            <w:tcW w:w="303" w:type="pct"/>
            <w:vMerge/>
            <w:vAlign w:val="center"/>
          </w:tcPr>
          <w:p w14:paraId="48AB8180" w14:textId="77777777" w:rsidR="00317E67" w:rsidRPr="0028146A" w:rsidRDefault="00317E67" w:rsidP="005F3F2F">
            <w:pPr>
              <w:pStyle w:val="TAC"/>
              <w:rPr>
                <w:rFonts w:eastAsia="Yu Mincho" w:cs="Arial"/>
                <w:sz w:val="16"/>
                <w:szCs w:val="18"/>
              </w:rPr>
            </w:pPr>
          </w:p>
        </w:tc>
        <w:tc>
          <w:tcPr>
            <w:tcW w:w="382" w:type="pct"/>
            <w:vMerge/>
            <w:vAlign w:val="center"/>
          </w:tcPr>
          <w:p w14:paraId="7693F080" w14:textId="77777777" w:rsidR="00317E67" w:rsidRPr="0028146A" w:rsidRDefault="00317E67" w:rsidP="005F3F2F">
            <w:pPr>
              <w:pStyle w:val="TAC"/>
              <w:rPr>
                <w:rFonts w:eastAsia="Yu Mincho" w:cs="Arial"/>
                <w:sz w:val="16"/>
                <w:szCs w:val="18"/>
              </w:rPr>
            </w:pPr>
          </w:p>
        </w:tc>
        <w:tc>
          <w:tcPr>
            <w:tcW w:w="299" w:type="pct"/>
            <w:vMerge/>
            <w:vAlign w:val="center"/>
          </w:tcPr>
          <w:p w14:paraId="247E5903" w14:textId="77777777" w:rsidR="00317E67" w:rsidRPr="0028146A" w:rsidRDefault="00317E67" w:rsidP="005F3F2F">
            <w:pPr>
              <w:pStyle w:val="TAC"/>
              <w:rPr>
                <w:rFonts w:cs="Arial"/>
                <w:sz w:val="16"/>
                <w:szCs w:val="18"/>
                <w:lang w:eastAsia="zh-CN"/>
              </w:rPr>
            </w:pPr>
          </w:p>
        </w:tc>
        <w:tc>
          <w:tcPr>
            <w:tcW w:w="464" w:type="pct"/>
            <w:vMerge/>
            <w:vAlign w:val="center"/>
          </w:tcPr>
          <w:p w14:paraId="1E297AF8"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385F3C62"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89C4F99"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5FA66BCF" w14:textId="77777777" w:rsidR="00317E67" w:rsidRPr="00164F64" w:rsidRDefault="00317E67" w:rsidP="005F3F2F">
            <w:pPr>
              <w:pStyle w:val="TAC"/>
              <w:rPr>
                <w:rFonts w:cs="Arial"/>
                <w:sz w:val="16"/>
                <w:szCs w:val="18"/>
              </w:rPr>
            </w:pPr>
            <w:r w:rsidRPr="00164F64">
              <w:rPr>
                <w:sz w:val="16"/>
              </w:rPr>
              <w:t>166300</w:t>
            </w:r>
          </w:p>
        </w:tc>
        <w:tc>
          <w:tcPr>
            <w:tcW w:w="394" w:type="pct"/>
          </w:tcPr>
          <w:p w14:paraId="0E82CC21" w14:textId="77777777" w:rsidR="00317E67" w:rsidRPr="00164F64" w:rsidRDefault="00317E67" w:rsidP="005F3F2F">
            <w:pPr>
              <w:pStyle w:val="TAC"/>
              <w:rPr>
                <w:rFonts w:cs="Arial"/>
                <w:sz w:val="16"/>
                <w:szCs w:val="18"/>
              </w:rPr>
            </w:pPr>
            <w:r w:rsidRPr="00164F64">
              <w:rPr>
                <w:sz w:val="16"/>
              </w:rPr>
              <w:t>831.5</w:t>
            </w:r>
          </w:p>
        </w:tc>
        <w:tc>
          <w:tcPr>
            <w:tcW w:w="439" w:type="pct"/>
          </w:tcPr>
          <w:p w14:paraId="4ADDBEFE" w14:textId="77777777" w:rsidR="00317E67" w:rsidRPr="00164F64" w:rsidRDefault="00317E67" w:rsidP="005F3F2F">
            <w:pPr>
              <w:pStyle w:val="TAC"/>
              <w:rPr>
                <w:rFonts w:cs="Arial"/>
                <w:sz w:val="16"/>
                <w:szCs w:val="18"/>
              </w:rPr>
            </w:pPr>
            <w:r w:rsidRPr="00164F64">
              <w:rPr>
                <w:sz w:val="16"/>
              </w:rPr>
              <w:t>175300</w:t>
            </w:r>
          </w:p>
        </w:tc>
        <w:tc>
          <w:tcPr>
            <w:tcW w:w="394" w:type="pct"/>
          </w:tcPr>
          <w:p w14:paraId="37F4E82C" w14:textId="77777777" w:rsidR="00317E67" w:rsidRPr="00164F64" w:rsidRDefault="00317E67" w:rsidP="005F3F2F">
            <w:pPr>
              <w:pStyle w:val="TAC"/>
              <w:rPr>
                <w:rFonts w:cs="Arial"/>
                <w:sz w:val="16"/>
                <w:szCs w:val="18"/>
              </w:rPr>
            </w:pPr>
            <w:r w:rsidRPr="00164F64">
              <w:rPr>
                <w:sz w:val="16"/>
              </w:rPr>
              <w:t>876.5</w:t>
            </w:r>
          </w:p>
        </w:tc>
        <w:tc>
          <w:tcPr>
            <w:tcW w:w="494" w:type="pct"/>
            <w:vMerge/>
            <w:vAlign w:val="center"/>
          </w:tcPr>
          <w:p w14:paraId="497BA7EA" w14:textId="77777777" w:rsidR="00317E67" w:rsidRPr="0028146A" w:rsidRDefault="00317E67" w:rsidP="005F3F2F">
            <w:pPr>
              <w:pStyle w:val="TAC"/>
              <w:rPr>
                <w:rFonts w:eastAsia="Yu Mincho" w:cs="Arial"/>
                <w:sz w:val="16"/>
                <w:szCs w:val="18"/>
              </w:rPr>
            </w:pPr>
          </w:p>
        </w:tc>
        <w:tc>
          <w:tcPr>
            <w:tcW w:w="580" w:type="pct"/>
            <w:vMerge/>
            <w:vAlign w:val="center"/>
          </w:tcPr>
          <w:p w14:paraId="27E5A43C" w14:textId="77777777" w:rsidR="00317E67" w:rsidRPr="0028146A" w:rsidRDefault="00317E67" w:rsidP="005F3F2F">
            <w:pPr>
              <w:pStyle w:val="TAC"/>
              <w:rPr>
                <w:rFonts w:eastAsia="Yu Mincho" w:cs="Arial"/>
                <w:sz w:val="16"/>
                <w:szCs w:val="18"/>
              </w:rPr>
            </w:pPr>
          </w:p>
        </w:tc>
      </w:tr>
      <w:tr w:rsidR="00317E67" w:rsidRPr="0028146A" w14:paraId="31D1DADC" w14:textId="77777777" w:rsidTr="005F3F2F">
        <w:trPr>
          <w:trHeight w:val="86"/>
        </w:trPr>
        <w:tc>
          <w:tcPr>
            <w:tcW w:w="303" w:type="pct"/>
            <w:vMerge/>
            <w:vAlign w:val="center"/>
          </w:tcPr>
          <w:p w14:paraId="676ED442" w14:textId="77777777" w:rsidR="00317E67" w:rsidRPr="0028146A" w:rsidRDefault="00317E67" w:rsidP="005F3F2F">
            <w:pPr>
              <w:pStyle w:val="TAC"/>
              <w:rPr>
                <w:rFonts w:eastAsia="Yu Mincho" w:cs="Arial"/>
                <w:sz w:val="16"/>
                <w:szCs w:val="18"/>
              </w:rPr>
            </w:pPr>
          </w:p>
        </w:tc>
        <w:tc>
          <w:tcPr>
            <w:tcW w:w="382" w:type="pct"/>
            <w:vMerge/>
            <w:vAlign w:val="center"/>
          </w:tcPr>
          <w:p w14:paraId="21D1D7C6" w14:textId="77777777" w:rsidR="00317E67" w:rsidRPr="0028146A" w:rsidRDefault="00317E67" w:rsidP="005F3F2F">
            <w:pPr>
              <w:pStyle w:val="TAC"/>
              <w:rPr>
                <w:rFonts w:eastAsia="Yu Mincho" w:cs="Arial"/>
                <w:sz w:val="16"/>
                <w:szCs w:val="18"/>
              </w:rPr>
            </w:pPr>
          </w:p>
        </w:tc>
        <w:tc>
          <w:tcPr>
            <w:tcW w:w="299" w:type="pct"/>
            <w:vMerge/>
            <w:vAlign w:val="center"/>
          </w:tcPr>
          <w:p w14:paraId="0A4F7AB5" w14:textId="77777777" w:rsidR="00317E67" w:rsidRPr="0028146A" w:rsidRDefault="00317E67" w:rsidP="005F3F2F">
            <w:pPr>
              <w:pStyle w:val="TAC"/>
              <w:rPr>
                <w:rFonts w:cs="Arial"/>
                <w:sz w:val="16"/>
                <w:szCs w:val="18"/>
                <w:lang w:eastAsia="zh-CN"/>
              </w:rPr>
            </w:pPr>
          </w:p>
        </w:tc>
        <w:tc>
          <w:tcPr>
            <w:tcW w:w="464" w:type="pct"/>
            <w:vMerge/>
            <w:vAlign w:val="center"/>
          </w:tcPr>
          <w:p w14:paraId="262338F0"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304C1818"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72452071"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0FA7314" w14:textId="77777777" w:rsidR="00317E67" w:rsidRPr="00164F64" w:rsidRDefault="00317E67" w:rsidP="005F3F2F">
            <w:pPr>
              <w:pStyle w:val="TAC"/>
              <w:rPr>
                <w:rFonts w:cs="Arial"/>
                <w:sz w:val="16"/>
                <w:szCs w:val="18"/>
              </w:rPr>
            </w:pPr>
            <w:r w:rsidRPr="00164F64">
              <w:rPr>
                <w:sz w:val="16"/>
              </w:rPr>
              <w:t>168300</w:t>
            </w:r>
          </w:p>
        </w:tc>
        <w:tc>
          <w:tcPr>
            <w:tcW w:w="394" w:type="pct"/>
          </w:tcPr>
          <w:p w14:paraId="031DB2FE" w14:textId="77777777" w:rsidR="00317E67" w:rsidRPr="00164F64" w:rsidRDefault="00317E67" w:rsidP="005F3F2F">
            <w:pPr>
              <w:pStyle w:val="TAC"/>
              <w:rPr>
                <w:rFonts w:cs="Arial"/>
                <w:sz w:val="16"/>
                <w:szCs w:val="18"/>
              </w:rPr>
            </w:pPr>
            <w:r w:rsidRPr="00164F64">
              <w:rPr>
                <w:sz w:val="16"/>
              </w:rPr>
              <w:t>841.5</w:t>
            </w:r>
          </w:p>
        </w:tc>
        <w:tc>
          <w:tcPr>
            <w:tcW w:w="439" w:type="pct"/>
          </w:tcPr>
          <w:p w14:paraId="25685CE4" w14:textId="77777777" w:rsidR="00317E67" w:rsidRPr="00164F64" w:rsidRDefault="00317E67" w:rsidP="005F3F2F">
            <w:pPr>
              <w:pStyle w:val="TAC"/>
              <w:rPr>
                <w:rFonts w:cs="Arial"/>
                <w:sz w:val="16"/>
                <w:szCs w:val="18"/>
              </w:rPr>
            </w:pPr>
            <w:r w:rsidRPr="00164F64">
              <w:rPr>
                <w:sz w:val="16"/>
              </w:rPr>
              <w:t>177300</w:t>
            </w:r>
          </w:p>
        </w:tc>
        <w:tc>
          <w:tcPr>
            <w:tcW w:w="394" w:type="pct"/>
          </w:tcPr>
          <w:p w14:paraId="2FC06D86" w14:textId="77777777" w:rsidR="00317E67" w:rsidRPr="00164F64" w:rsidRDefault="00317E67" w:rsidP="005F3F2F">
            <w:pPr>
              <w:pStyle w:val="TAC"/>
              <w:rPr>
                <w:rFonts w:cs="Arial"/>
                <w:sz w:val="16"/>
                <w:szCs w:val="18"/>
              </w:rPr>
            </w:pPr>
            <w:r w:rsidRPr="00164F64">
              <w:rPr>
                <w:sz w:val="16"/>
              </w:rPr>
              <w:t>886.5</w:t>
            </w:r>
          </w:p>
        </w:tc>
        <w:tc>
          <w:tcPr>
            <w:tcW w:w="494" w:type="pct"/>
            <w:vMerge/>
            <w:vAlign w:val="center"/>
          </w:tcPr>
          <w:p w14:paraId="04367E3B" w14:textId="77777777" w:rsidR="00317E67" w:rsidRPr="0028146A" w:rsidRDefault="00317E67" w:rsidP="005F3F2F">
            <w:pPr>
              <w:pStyle w:val="TAC"/>
              <w:rPr>
                <w:rFonts w:eastAsia="Yu Mincho" w:cs="Arial"/>
                <w:sz w:val="16"/>
                <w:szCs w:val="18"/>
              </w:rPr>
            </w:pPr>
          </w:p>
        </w:tc>
        <w:tc>
          <w:tcPr>
            <w:tcW w:w="580" w:type="pct"/>
            <w:vMerge/>
            <w:vAlign w:val="center"/>
          </w:tcPr>
          <w:p w14:paraId="39955B06" w14:textId="77777777" w:rsidR="00317E67" w:rsidRPr="0028146A" w:rsidRDefault="00317E67" w:rsidP="005F3F2F">
            <w:pPr>
              <w:pStyle w:val="TAC"/>
              <w:rPr>
                <w:rFonts w:eastAsia="Yu Mincho" w:cs="Arial"/>
                <w:sz w:val="16"/>
                <w:szCs w:val="18"/>
              </w:rPr>
            </w:pPr>
          </w:p>
        </w:tc>
      </w:tr>
      <w:tr w:rsidR="00317E67" w:rsidRPr="0028146A" w14:paraId="417F6138" w14:textId="77777777" w:rsidTr="005F3F2F">
        <w:trPr>
          <w:trHeight w:val="86"/>
        </w:trPr>
        <w:tc>
          <w:tcPr>
            <w:tcW w:w="303" w:type="pct"/>
            <w:vMerge w:val="restart"/>
            <w:vAlign w:val="center"/>
            <w:hideMark/>
          </w:tcPr>
          <w:p w14:paraId="5AC5F00E" w14:textId="77777777" w:rsidR="00317E67" w:rsidRPr="0028146A" w:rsidRDefault="00317E67" w:rsidP="005F3F2F">
            <w:pPr>
              <w:pStyle w:val="TAC"/>
              <w:rPr>
                <w:rFonts w:eastAsia="Yu Mincho" w:cs="Arial"/>
                <w:sz w:val="16"/>
                <w:szCs w:val="18"/>
              </w:rPr>
            </w:pPr>
            <w:r w:rsidRPr="0028146A">
              <w:rPr>
                <w:rFonts w:eastAsia="Yu Mincho" w:cs="Arial"/>
                <w:sz w:val="16"/>
                <w:szCs w:val="18"/>
              </w:rPr>
              <w:t>n28</w:t>
            </w:r>
          </w:p>
        </w:tc>
        <w:tc>
          <w:tcPr>
            <w:tcW w:w="382" w:type="pct"/>
            <w:vMerge w:val="restart"/>
            <w:vAlign w:val="center"/>
            <w:hideMark/>
          </w:tcPr>
          <w:p w14:paraId="76972385"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F3AAEBD"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94E413C"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A295398"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E78BBEB"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58CE0E12"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3FEB15C" w14:textId="77777777" w:rsidR="00317E67" w:rsidRPr="00164F64" w:rsidRDefault="00317E67" w:rsidP="005F3F2F">
            <w:pPr>
              <w:pStyle w:val="TAC"/>
              <w:rPr>
                <w:rFonts w:cs="Arial"/>
                <w:sz w:val="16"/>
                <w:szCs w:val="18"/>
              </w:rPr>
            </w:pPr>
            <w:r w:rsidRPr="00164F64">
              <w:rPr>
                <w:sz w:val="16"/>
              </w:rPr>
              <w:t>142100</w:t>
            </w:r>
          </w:p>
        </w:tc>
        <w:tc>
          <w:tcPr>
            <w:tcW w:w="394" w:type="pct"/>
          </w:tcPr>
          <w:p w14:paraId="0CE71B0C" w14:textId="77777777" w:rsidR="00317E67" w:rsidRPr="00164F64" w:rsidRDefault="00317E67" w:rsidP="005F3F2F">
            <w:pPr>
              <w:pStyle w:val="TAC"/>
              <w:rPr>
                <w:rFonts w:cs="Arial"/>
                <w:sz w:val="16"/>
                <w:szCs w:val="18"/>
              </w:rPr>
            </w:pPr>
            <w:r w:rsidRPr="00164F64">
              <w:rPr>
                <w:sz w:val="16"/>
              </w:rPr>
              <w:t>710.5</w:t>
            </w:r>
          </w:p>
        </w:tc>
        <w:tc>
          <w:tcPr>
            <w:tcW w:w="439" w:type="pct"/>
          </w:tcPr>
          <w:p w14:paraId="19056252" w14:textId="77777777" w:rsidR="00317E67" w:rsidRPr="00164F64" w:rsidRDefault="00317E67" w:rsidP="005F3F2F">
            <w:pPr>
              <w:pStyle w:val="TAC"/>
              <w:rPr>
                <w:rFonts w:cs="Arial"/>
                <w:sz w:val="16"/>
                <w:szCs w:val="18"/>
              </w:rPr>
            </w:pPr>
            <w:r w:rsidRPr="00164F64">
              <w:rPr>
                <w:sz w:val="16"/>
              </w:rPr>
              <w:t>153100</w:t>
            </w:r>
          </w:p>
        </w:tc>
        <w:tc>
          <w:tcPr>
            <w:tcW w:w="394" w:type="pct"/>
          </w:tcPr>
          <w:p w14:paraId="7E9997C9" w14:textId="77777777" w:rsidR="00317E67" w:rsidRPr="00164F64" w:rsidRDefault="00317E67" w:rsidP="005F3F2F">
            <w:pPr>
              <w:pStyle w:val="TAC"/>
              <w:rPr>
                <w:rFonts w:cs="Arial"/>
                <w:sz w:val="16"/>
                <w:szCs w:val="18"/>
              </w:rPr>
            </w:pPr>
            <w:r w:rsidRPr="00164F64">
              <w:rPr>
                <w:sz w:val="16"/>
              </w:rPr>
              <w:t>765.5</w:t>
            </w:r>
          </w:p>
        </w:tc>
        <w:tc>
          <w:tcPr>
            <w:tcW w:w="494" w:type="pct"/>
            <w:vMerge w:val="restart"/>
            <w:vAlign w:val="center"/>
          </w:tcPr>
          <w:p w14:paraId="6560FC78" w14:textId="77777777" w:rsidR="00317E67" w:rsidRPr="0028146A" w:rsidRDefault="00317E67" w:rsidP="005F3F2F">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54C26A93"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0E359C4E" w14:textId="77777777" w:rsidTr="005F3F2F">
        <w:trPr>
          <w:trHeight w:val="86"/>
        </w:trPr>
        <w:tc>
          <w:tcPr>
            <w:tcW w:w="303" w:type="pct"/>
            <w:vMerge/>
            <w:vAlign w:val="center"/>
          </w:tcPr>
          <w:p w14:paraId="4EC176B0" w14:textId="77777777" w:rsidR="00317E67" w:rsidRPr="0028146A" w:rsidRDefault="00317E67" w:rsidP="005F3F2F">
            <w:pPr>
              <w:pStyle w:val="TAC"/>
              <w:rPr>
                <w:rFonts w:eastAsia="Yu Mincho" w:cs="Arial"/>
                <w:sz w:val="16"/>
                <w:szCs w:val="18"/>
              </w:rPr>
            </w:pPr>
          </w:p>
        </w:tc>
        <w:tc>
          <w:tcPr>
            <w:tcW w:w="382" w:type="pct"/>
            <w:vMerge/>
            <w:vAlign w:val="center"/>
          </w:tcPr>
          <w:p w14:paraId="6EF31381" w14:textId="77777777" w:rsidR="00317E67" w:rsidRPr="0028146A" w:rsidRDefault="00317E67" w:rsidP="005F3F2F">
            <w:pPr>
              <w:pStyle w:val="TAC"/>
              <w:rPr>
                <w:rFonts w:eastAsia="Yu Mincho" w:cs="Arial"/>
                <w:sz w:val="16"/>
                <w:szCs w:val="18"/>
              </w:rPr>
            </w:pPr>
          </w:p>
        </w:tc>
        <w:tc>
          <w:tcPr>
            <w:tcW w:w="299" w:type="pct"/>
            <w:vMerge/>
            <w:vAlign w:val="center"/>
          </w:tcPr>
          <w:p w14:paraId="7E402655" w14:textId="77777777" w:rsidR="00317E67" w:rsidRPr="0028146A" w:rsidRDefault="00317E67" w:rsidP="005F3F2F">
            <w:pPr>
              <w:pStyle w:val="TAC"/>
              <w:rPr>
                <w:rFonts w:cs="Arial"/>
                <w:sz w:val="16"/>
                <w:szCs w:val="18"/>
                <w:lang w:eastAsia="zh-CN"/>
              </w:rPr>
            </w:pPr>
          </w:p>
        </w:tc>
        <w:tc>
          <w:tcPr>
            <w:tcW w:w="464" w:type="pct"/>
            <w:vMerge/>
            <w:vAlign w:val="center"/>
          </w:tcPr>
          <w:p w14:paraId="7E0B8F6C"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1C8A2EE1"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7C351EF6"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CF1D089" w14:textId="77777777" w:rsidR="00317E67" w:rsidRPr="00164F64" w:rsidRDefault="00317E67" w:rsidP="005F3F2F">
            <w:pPr>
              <w:pStyle w:val="TAC"/>
              <w:rPr>
                <w:rFonts w:cs="Arial"/>
                <w:sz w:val="16"/>
                <w:szCs w:val="18"/>
              </w:rPr>
            </w:pPr>
            <w:r w:rsidRPr="00164F64">
              <w:rPr>
                <w:sz w:val="16"/>
              </w:rPr>
              <w:t>145100</w:t>
            </w:r>
          </w:p>
        </w:tc>
        <w:tc>
          <w:tcPr>
            <w:tcW w:w="394" w:type="pct"/>
          </w:tcPr>
          <w:p w14:paraId="03D9D357" w14:textId="77777777" w:rsidR="00317E67" w:rsidRPr="00164F64" w:rsidRDefault="00317E67" w:rsidP="005F3F2F">
            <w:pPr>
              <w:pStyle w:val="TAC"/>
              <w:rPr>
                <w:rFonts w:cs="Arial"/>
                <w:sz w:val="16"/>
                <w:szCs w:val="18"/>
              </w:rPr>
            </w:pPr>
            <w:r w:rsidRPr="00164F64">
              <w:rPr>
                <w:sz w:val="16"/>
              </w:rPr>
              <w:t>725.5</w:t>
            </w:r>
          </w:p>
        </w:tc>
        <w:tc>
          <w:tcPr>
            <w:tcW w:w="439" w:type="pct"/>
          </w:tcPr>
          <w:p w14:paraId="568D7397" w14:textId="77777777" w:rsidR="00317E67" w:rsidRPr="00164F64" w:rsidRDefault="00317E67" w:rsidP="005F3F2F">
            <w:pPr>
              <w:pStyle w:val="TAC"/>
              <w:rPr>
                <w:rFonts w:cs="Arial"/>
                <w:sz w:val="16"/>
                <w:szCs w:val="18"/>
              </w:rPr>
            </w:pPr>
            <w:r w:rsidRPr="00164F64">
              <w:rPr>
                <w:sz w:val="16"/>
              </w:rPr>
              <w:t>156100</w:t>
            </w:r>
          </w:p>
        </w:tc>
        <w:tc>
          <w:tcPr>
            <w:tcW w:w="394" w:type="pct"/>
          </w:tcPr>
          <w:p w14:paraId="0B985089" w14:textId="77777777" w:rsidR="00317E67" w:rsidRPr="00164F64" w:rsidRDefault="00317E67" w:rsidP="005F3F2F">
            <w:pPr>
              <w:pStyle w:val="TAC"/>
              <w:rPr>
                <w:rFonts w:cs="Arial"/>
                <w:sz w:val="16"/>
                <w:szCs w:val="18"/>
              </w:rPr>
            </w:pPr>
            <w:r w:rsidRPr="00164F64">
              <w:rPr>
                <w:sz w:val="16"/>
              </w:rPr>
              <w:t>780.5</w:t>
            </w:r>
          </w:p>
        </w:tc>
        <w:tc>
          <w:tcPr>
            <w:tcW w:w="494" w:type="pct"/>
            <w:vMerge/>
            <w:vAlign w:val="center"/>
          </w:tcPr>
          <w:p w14:paraId="6D5641BA" w14:textId="77777777" w:rsidR="00317E67" w:rsidRPr="0028146A" w:rsidRDefault="00317E67" w:rsidP="005F3F2F">
            <w:pPr>
              <w:pStyle w:val="TAC"/>
              <w:rPr>
                <w:rFonts w:eastAsia="Yu Mincho" w:cs="Arial"/>
                <w:sz w:val="16"/>
                <w:szCs w:val="18"/>
              </w:rPr>
            </w:pPr>
          </w:p>
        </w:tc>
        <w:tc>
          <w:tcPr>
            <w:tcW w:w="580" w:type="pct"/>
            <w:vMerge/>
            <w:vAlign w:val="center"/>
          </w:tcPr>
          <w:p w14:paraId="212471FC" w14:textId="77777777" w:rsidR="00317E67" w:rsidRPr="0028146A" w:rsidRDefault="00317E67" w:rsidP="005F3F2F">
            <w:pPr>
              <w:pStyle w:val="TAC"/>
              <w:rPr>
                <w:rFonts w:eastAsia="Yu Mincho" w:cs="Arial"/>
                <w:sz w:val="16"/>
                <w:szCs w:val="18"/>
              </w:rPr>
            </w:pPr>
          </w:p>
        </w:tc>
      </w:tr>
      <w:tr w:rsidR="00317E67" w:rsidRPr="0028146A" w14:paraId="394211BD" w14:textId="77777777" w:rsidTr="005F3F2F">
        <w:trPr>
          <w:trHeight w:val="298"/>
        </w:trPr>
        <w:tc>
          <w:tcPr>
            <w:tcW w:w="303" w:type="pct"/>
            <w:vMerge/>
            <w:vAlign w:val="center"/>
          </w:tcPr>
          <w:p w14:paraId="39BA01F3" w14:textId="77777777" w:rsidR="00317E67" w:rsidRPr="0028146A" w:rsidRDefault="00317E67" w:rsidP="005F3F2F">
            <w:pPr>
              <w:pStyle w:val="TAC"/>
              <w:rPr>
                <w:rFonts w:eastAsia="Yu Mincho" w:cs="Arial"/>
                <w:sz w:val="16"/>
                <w:szCs w:val="18"/>
              </w:rPr>
            </w:pPr>
          </w:p>
        </w:tc>
        <w:tc>
          <w:tcPr>
            <w:tcW w:w="382" w:type="pct"/>
            <w:vMerge/>
            <w:vAlign w:val="center"/>
          </w:tcPr>
          <w:p w14:paraId="2FE9A829" w14:textId="77777777" w:rsidR="00317E67" w:rsidRPr="0028146A" w:rsidRDefault="00317E67" w:rsidP="005F3F2F">
            <w:pPr>
              <w:pStyle w:val="TAC"/>
              <w:rPr>
                <w:rFonts w:eastAsia="Yu Mincho" w:cs="Arial"/>
                <w:sz w:val="16"/>
                <w:szCs w:val="18"/>
              </w:rPr>
            </w:pPr>
          </w:p>
        </w:tc>
        <w:tc>
          <w:tcPr>
            <w:tcW w:w="299" w:type="pct"/>
            <w:vMerge/>
            <w:vAlign w:val="center"/>
          </w:tcPr>
          <w:p w14:paraId="31E5016A" w14:textId="77777777" w:rsidR="00317E67" w:rsidRPr="0028146A" w:rsidRDefault="00317E67" w:rsidP="005F3F2F">
            <w:pPr>
              <w:pStyle w:val="TAC"/>
              <w:rPr>
                <w:rFonts w:cs="Arial"/>
                <w:sz w:val="16"/>
                <w:szCs w:val="18"/>
                <w:lang w:eastAsia="zh-CN"/>
              </w:rPr>
            </w:pPr>
          </w:p>
        </w:tc>
        <w:tc>
          <w:tcPr>
            <w:tcW w:w="464" w:type="pct"/>
            <w:vMerge/>
            <w:vAlign w:val="center"/>
          </w:tcPr>
          <w:p w14:paraId="39741527"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355C443F"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2FB2FEE0"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00E8B6FD" w14:textId="77777777" w:rsidR="00317E67" w:rsidRPr="00164F64" w:rsidRDefault="00317E67" w:rsidP="005F3F2F">
            <w:pPr>
              <w:pStyle w:val="TAC"/>
              <w:rPr>
                <w:rFonts w:cs="Arial"/>
                <w:sz w:val="16"/>
                <w:szCs w:val="18"/>
              </w:rPr>
            </w:pPr>
            <w:r w:rsidRPr="00164F64">
              <w:rPr>
                <w:sz w:val="16"/>
              </w:rPr>
              <w:t>148100</w:t>
            </w:r>
          </w:p>
        </w:tc>
        <w:tc>
          <w:tcPr>
            <w:tcW w:w="394" w:type="pct"/>
          </w:tcPr>
          <w:p w14:paraId="7AC0B2B1" w14:textId="77777777" w:rsidR="00317E67" w:rsidRPr="00164F64" w:rsidRDefault="00317E67" w:rsidP="005F3F2F">
            <w:pPr>
              <w:pStyle w:val="TAC"/>
              <w:rPr>
                <w:rFonts w:cs="Arial"/>
                <w:sz w:val="16"/>
                <w:szCs w:val="18"/>
              </w:rPr>
            </w:pPr>
            <w:r w:rsidRPr="00164F64">
              <w:rPr>
                <w:sz w:val="16"/>
              </w:rPr>
              <w:t>740.5</w:t>
            </w:r>
          </w:p>
        </w:tc>
        <w:tc>
          <w:tcPr>
            <w:tcW w:w="439" w:type="pct"/>
          </w:tcPr>
          <w:p w14:paraId="4D9425A4" w14:textId="77777777" w:rsidR="00317E67" w:rsidRPr="00164F64" w:rsidRDefault="00317E67" w:rsidP="005F3F2F">
            <w:pPr>
              <w:pStyle w:val="TAC"/>
              <w:rPr>
                <w:rFonts w:cs="Arial"/>
                <w:sz w:val="16"/>
                <w:szCs w:val="18"/>
              </w:rPr>
            </w:pPr>
            <w:r w:rsidRPr="00164F64">
              <w:rPr>
                <w:sz w:val="16"/>
              </w:rPr>
              <w:t>159100</w:t>
            </w:r>
          </w:p>
        </w:tc>
        <w:tc>
          <w:tcPr>
            <w:tcW w:w="394" w:type="pct"/>
          </w:tcPr>
          <w:p w14:paraId="4774D4D4" w14:textId="77777777" w:rsidR="00317E67" w:rsidRPr="00164F64" w:rsidRDefault="00317E67" w:rsidP="005F3F2F">
            <w:pPr>
              <w:pStyle w:val="TAC"/>
              <w:rPr>
                <w:rFonts w:cs="Arial"/>
                <w:sz w:val="16"/>
                <w:szCs w:val="18"/>
              </w:rPr>
            </w:pPr>
            <w:r w:rsidRPr="00164F64">
              <w:rPr>
                <w:sz w:val="16"/>
              </w:rPr>
              <w:t>795.5</w:t>
            </w:r>
          </w:p>
        </w:tc>
        <w:tc>
          <w:tcPr>
            <w:tcW w:w="494" w:type="pct"/>
            <w:vMerge/>
            <w:vAlign w:val="center"/>
          </w:tcPr>
          <w:p w14:paraId="68159118" w14:textId="77777777" w:rsidR="00317E67" w:rsidRPr="0028146A" w:rsidRDefault="00317E67" w:rsidP="005F3F2F">
            <w:pPr>
              <w:pStyle w:val="TAC"/>
              <w:rPr>
                <w:rFonts w:eastAsia="Yu Mincho" w:cs="Arial"/>
                <w:sz w:val="16"/>
                <w:szCs w:val="18"/>
              </w:rPr>
            </w:pPr>
          </w:p>
        </w:tc>
        <w:tc>
          <w:tcPr>
            <w:tcW w:w="580" w:type="pct"/>
            <w:vMerge/>
            <w:vAlign w:val="center"/>
          </w:tcPr>
          <w:p w14:paraId="1E6C3BE2" w14:textId="77777777" w:rsidR="00317E67" w:rsidRPr="0028146A" w:rsidRDefault="00317E67" w:rsidP="005F3F2F">
            <w:pPr>
              <w:pStyle w:val="TAC"/>
              <w:rPr>
                <w:rFonts w:eastAsia="Yu Mincho" w:cs="Arial"/>
                <w:sz w:val="16"/>
                <w:szCs w:val="18"/>
              </w:rPr>
            </w:pPr>
          </w:p>
        </w:tc>
      </w:tr>
      <w:tr w:rsidR="00317E67" w:rsidRPr="0028146A" w14:paraId="196A5710" w14:textId="77777777" w:rsidTr="005F3F2F">
        <w:trPr>
          <w:trHeight w:val="86"/>
        </w:trPr>
        <w:tc>
          <w:tcPr>
            <w:tcW w:w="303" w:type="pct"/>
            <w:vMerge w:val="restart"/>
            <w:vAlign w:val="center"/>
            <w:hideMark/>
          </w:tcPr>
          <w:p w14:paraId="36AF41D3"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n30</w:t>
            </w:r>
          </w:p>
        </w:tc>
        <w:tc>
          <w:tcPr>
            <w:tcW w:w="382" w:type="pct"/>
            <w:vMerge w:val="restart"/>
            <w:vAlign w:val="center"/>
            <w:hideMark/>
          </w:tcPr>
          <w:p w14:paraId="7C7CFE09"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10</w:t>
            </w:r>
          </w:p>
        </w:tc>
        <w:tc>
          <w:tcPr>
            <w:tcW w:w="299" w:type="pct"/>
            <w:vMerge w:val="restart"/>
            <w:vAlign w:val="center"/>
          </w:tcPr>
          <w:p w14:paraId="622A9CEC"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17D2FB1B"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3F7E778"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877A3F6"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10D9E525"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12386894"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462000</w:t>
            </w:r>
          </w:p>
        </w:tc>
        <w:tc>
          <w:tcPr>
            <w:tcW w:w="394" w:type="pct"/>
            <w:vMerge w:val="restart"/>
            <w:vAlign w:val="center"/>
          </w:tcPr>
          <w:p w14:paraId="1910A8B8"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2310</w:t>
            </w:r>
          </w:p>
        </w:tc>
        <w:tc>
          <w:tcPr>
            <w:tcW w:w="439" w:type="pct"/>
            <w:vMerge w:val="restart"/>
            <w:vAlign w:val="center"/>
          </w:tcPr>
          <w:p w14:paraId="2F25621A" w14:textId="77777777" w:rsidR="00317E67" w:rsidRPr="0028146A" w:rsidRDefault="00317E67" w:rsidP="005F3F2F">
            <w:pPr>
              <w:pStyle w:val="TAC"/>
              <w:rPr>
                <w:rFonts w:cs="Arial"/>
                <w:sz w:val="16"/>
                <w:szCs w:val="18"/>
              </w:rPr>
            </w:pPr>
            <w:r w:rsidRPr="0028146A">
              <w:rPr>
                <w:rFonts w:cs="Arial"/>
                <w:color w:val="000000"/>
                <w:sz w:val="16"/>
              </w:rPr>
              <w:t>471000</w:t>
            </w:r>
          </w:p>
        </w:tc>
        <w:tc>
          <w:tcPr>
            <w:tcW w:w="394" w:type="pct"/>
            <w:vMerge w:val="restart"/>
            <w:vAlign w:val="center"/>
          </w:tcPr>
          <w:p w14:paraId="48314F52" w14:textId="77777777" w:rsidR="00317E67" w:rsidRPr="0028146A" w:rsidRDefault="00317E67" w:rsidP="005F3F2F">
            <w:pPr>
              <w:pStyle w:val="TAC"/>
              <w:rPr>
                <w:rFonts w:cs="Arial"/>
                <w:sz w:val="16"/>
                <w:szCs w:val="18"/>
              </w:rPr>
            </w:pPr>
            <w:r w:rsidRPr="0028146A">
              <w:rPr>
                <w:rFonts w:cs="Arial"/>
                <w:color w:val="000000"/>
                <w:sz w:val="16"/>
              </w:rPr>
              <w:t>2355</w:t>
            </w:r>
          </w:p>
        </w:tc>
        <w:tc>
          <w:tcPr>
            <w:tcW w:w="494" w:type="pct"/>
            <w:vMerge w:val="restart"/>
            <w:vAlign w:val="center"/>
          </w:tcPr>
          <w:p w14:paraId="26BCC865"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336088BC"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52@0</w:t>
            </w:r>
          </w:p>
        </w:tc>
      </w:tr>
      <w:tr w:rsidR="00317E67" w:rsidRPr="0028146A" w14:paraId="75E4F333" w14:textId="77777777" w:rsidTr="005F3F2F">
        <w:trPr>
          <w:trHeight w:val="86"/>
        </w:trPr>
        <w:tc>
          <w:tcPr>
            <w:tcW w:w="303" w:type="pct"/>
            <w:vMerge/>
            <w:vAlign w:val="center"/>
          </w:tcPr>
          <w:p w14:paraId="1F9AAE39"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382" w:type="pct"/>
            <w:vMerge/>
            <w:vAlign w:val="center"/>
          </w:tcPr>
          <w:p w14:paraId="0C1A7709"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299" w:type="pct"/>
            <w:vMerge/>
            <w:vAlign w:val="center"/>
          </w:tcPr>
          <w:p w14:paraId="6E553BD4" w14:textId="77777777" w:rsidR="00317E67" w:rsidRPr="0028146A" w:rsidRDefault="00317E67" w:rsidP="005F3F2F">
            <w:pPr>
              <w:keepNext/>
              <w:keepLines/>
              <w:spacing w:after="0"/>
              <w:jc w:val="center"/>
              <w:rPr>
                <w:rFonts w:ascii="Arial" w:hAnsi="Arial" w:cs="Arial"/>
                <w:sz w:val="16"/>
                <w:szCs w:val="18"/>
                <w:lang w:eastAsia="zh-CN"/>
              </w:rPr>
            </w:pPr>
          </w:p>
        </w:tc>
        <w:tc>
          <w:tcPr>
            <w:tcW w:w="464" w:type="pct"/>
            <w:vMerge/>
            <w:vAlign w:val="center"/>
          </w:tcPr>
          <w:p w14:paraId="56E5309F"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3187204D"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27EEE9F7"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139260DB" w14:textId="77777777" w:rsidR="00317E67" w:rsidRPr="0028146A" w:rsidRDefault="00317E67" w:rsidP="005F3F2F">
            <w:pPr>
              <w:pStyle w:val="TAC"/>
              <w:rPr>
                <w:rFonts w:cs="Arial"/>
                <w:color w:val="000000"/>
                <w:sz w:val="16"/>
                <w:szCs w:val="18"/>
              </w:rPr>
            </w:pPr>
          </w:p>
        </w:tc>
        <w:tc>
          <w:tcPr>
            <w:tcW w:w="394" w:type="pct"/>
            <w:vMerge/>
            <w:vAlign w:val="center"/>
          </w:tcPr>
          <w:p w14:paraId="719A66E8" w14:textId="77777777" w:rsidR="00317E67" w:rsidRPr="0028146A" w:rsidRDefault="00317E67" w:rsidP="005F3F2F">
            <w:pPr>
              <w:pStyle w:val="TAC"/>
              <w:rPr>
                <w:rFonts w:cs="Arial"/>
                <w:color w:val="000000"/>
                <w:sz w:val="16"/>
                <w:szCs w:val="18"/>
              </w:rPr>
            </w:pPr>
          </w:p>
        </w:tc>
        <w:tc>
          <w:tcPr>
            <w:tcW w:w="439" w:type="pct"/>
            <w:vMerge/>
            <w:vAlign w:val="center"/>
          </w:tcPr>
          <w:p w14:paraId="4B6AB8B5" w14:textId="77777777" w:rsidR="00317E67" w:rsidRPr="0028146A" w:rsidRDefault="00317E67" w:rsidP="005F3F2F">
            <w:pPr>
              <w:pStyle w:val="TAC"/>
              <w:rPr>
                <w:rFonts w:cs="Arial"/>
                <w:sz w:val="16"/>
                <w:szCs w:val="18"/>
              </w:rPr>
            </w:pPr>
          </w:p>
        </w:tc>
        <w:tc>
          <w:tcPr>
            <w:tcW w:w="394" w:type="pct"/>
            <w:vMerge/>
            <w:vAlign w:val="center"/>
          </w:tcPr>
          <w:p w14:paraId="583CDD48" w14:textId="77777777" w:rsidR="00317E67" w:rsidRPr="0028146A" w:rsidRDefault="00317E67" w:rsidP="005F3F2F">
            <w:pPr>
              <w:pStyle w:val="TAC"/>
              <w:rPr>
                <w:rFonts w:cs="Arial"/>
                <w:sz w:val="16"/>
                <w:szCs w:val="18"/>
              </w:rPr>
            </w:pPr>
          </w:p>
        </w:tc>
        <w:tc>
          <w:tcPr>
            <w:tcW w:w="494" w:type="pct"/>
            <w:vMerge/>
            <w:vAlign w:val="center"/>
          </w:tcPr>
          <w:p w14:paraId="3201F1B8"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580" w:type="pct"/>
            <w:vMerge/>
            <w:vAlign w:val="center"/>
          </w:tcPr>
          <w:p w14:paraId="0FA2DC2A" w14:textId="77777777" w:rsidR="00317E67" w:rsidRPr="0028146A" w:rsidRDefault="00317E67" w:rsidP="005F3F2F">
            <w:pPr>
              <w:keepNext/>
              <w:keepLines/>
              <w:spacing w:after="0"/>
              <w:jc w:val="center"/>
              <w:rPr>
                <w:rFonts w:ascii="Arial" w:eastAsia="宋体" w:hAnsi="Arial" w:cs="Arial"/>
                <w:sz w:val="16"/>
                <w:szCs w:val="18"/>
                <w:lang w:eastAsia="zh-CN"/>
              </w:rPr>
            </w:pPr>
          </w:p>
        </w:tc>
      </w:tr>
      <w:tr w:rsidR="00317E67" w:rsidRPr="0028146A" w14:paraId="54F0E85B" w14:textId="77777777" w:rsidTr="005F3F2F">
        <w:trPr>
          <w:trHeight w:val="86"/>
        </w:trPr>
        <w:tc>
          <w:tcPr>
            <w:tcW w:w="303" w:type="pct"/>
            <w:vMerge/>
            <w:vAlign w:val="center"/>
          </w:tcPr>
          <w:p w14:paraId="6B52D15A"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382" w:type="pct"/>
            <w:vMerge/>
            <w:vAlign w:val="center"/>
          </w:tcPr>
          <w:p w14:paraId="63366434"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299" w:type="pct"/>
            <w:vMerge/>
            <w:vAlign w:val="center"/>
          </w:tcPr>
          <w:p w14:paraId="38AEF822" w14:textId="77777777" w:rsidR="00317E67" w:rsidRPr="0028146A" w:rsidRDefault="00317E67" w:rsidP="005F3F2F">
            <w:pPr>
              <w:keepNext/>
              <w:keepLines/>
              <w:spacing w:after="0"/>
              <w:jc w:val="center"/>
              <w:rPr>
                <w:rFonts w:ascii="Arial" w:hAnsi="Arial" w:cs="Arial"/>
                <w:sz w:val="16"/>
                <w:szCs w:val="18"/>
                <w:lang w:eastAsia="zh-CN"/>
              </w:rPr>
            </w:pPr>
          </w:p>
        </w:tc>
        <w:tc>
          <w:tcPr>
            <w:tcW w:w="464" w:type="pct"/>
            <w:vMerge/>
            <w:vAlign w:val="center"/>
          </w:tcPr>
          <w:p w14:paraId="2B71F0A4"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4D299792"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4FA8ADA1"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1519E16B" w14:textId="77777777" w:rsidR="00317E67" w:rsidRPr="0028146A" w:rsidRDefault="00317E67" w:rsidP="005F3F2F">
            <w:pPr>
              <w:pStyle w:val="TAC"/>
              <w:rPr>
                <w:rFonts w:cs="Arial"/>
                <w:color w:val="000000"/>
                <w:sz w:val="16"/>
                <w:szCs w:val="18"/>
              </w:rPr>
            </w:pPr>
          </w:p>
        </w:tc>
        <w:tc>
          <w:tcPr>
            <w:tcW w:w="394" w:type="pct"/>
            <w:vMerge/>
            <w:vAlign w:val="center"/>
          </w:tcPr>
          <w:p w14:paraId="1CE976E0" w14:textId="77777777" w:rsidR="00317E67" w:rsidRPr="0028146A" w:rsidRDefault="00317E67" w:rsidP="005F3F2F">
            <w:pPr>
              <w:pStyle w:val="TAC"/>
              <w:rPr>
                <w:rFonts w:cs="Arial"/>
                <w:color w:val="000000"/>
                <w:sz w:val="16"/>
                <w:szCs w:val="18"/>
              </w:rPr>
            </w:pPr>
          </w:p>
        </w:tc>
        <w:tc>
          <w:tcPr>
            <w:tcW w:w="439" w:type="pct"/>
            <w:vMerge/>
            <w:vAlign w:val="center"/>
          </w:tcPr>
          <w:p w14:paraId="43824146" w14:textId="77777777" w:rsidR="00317E67" w:rsidRPr="0028146A" w:rsidRDefault="00317E67" w:rsidP="005F3F2F">
            <w:pPr>
              <w:pStyle w:val="TAC"/>
              <w:rPr>
                <w:rFonts w:cs="Arial"/>
                <w:sz w:val="16"/>
                <w:szCs w:val="18"/>
              </w:rPr>
            </w:pPr>
          </w:p>
        </w:tc>
        <w:tc>
          <w:tcPr>
            <w:tcW w:w="394" w:type="pct"/>
            <w:vMerge/>
            <w:vAlign w:val="center"/>
          </w:tcPr>
          <w:p w14:paraId="770EE25C" w14:textId="77777777" w:rsidR="00317E67" w:rsidRPr="0028146A" w:rsidRDefault="00317E67" w:rsidP="005F3F2F">
            <w:pPr>
              <w:pStyle w:val="TAC"/>
              <w:rPr>
                <w:rFonts w:cs="Arial"/>
                <w:sz w:val="16"/>
                <w:szCs w:val="18"/>
              </w:rPr>
            </w:pPr>
          </w:p>
        </w:tc>
        <w:tc>
          <w:tcPr>
            <w:tcW w:w="494" w:type="pct"/>
            <w:vMerge/>
            <w:vAlign w:val="center"/>
          </w:tcPr>
          <w:p w14:paraId="110ECBA6"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580" w:type="pct"/>
            <w:vMerge/>
            <w:vAlign w:val="center"/>
          </w:tcPr>
          <w:p w14:paraId="7FA76C41" w14:textId="77777777" w:rsidR="00317E67" w:rsidRPr="0028146A" w:rsidRDefault="00317E67" w:rsidP="005F3F2F">
            <w:pPr>
              <w:keepNext/>
              <w:keepLines/>
              <w:spacing w:after="0"/>
              <w:jc w:val="center"/>
              <w:rPr>
                <w:rFonts w:ascii="Arial" w:eastAsia="宋体" w:hAnsi="Arial" w:cs="Arial"/>
                <w:sz w:val="16"/>
                <w:szCs w:val="18"/>
                <w:lang w:eastAsia="zh-CN"/>
              </w:rPr>
            </w:pPr>
          </w:p>
        </w:tc>
      </w:tr>
      <w:tr w:rsidR="00317E67" w:rsidRPr="0028146A" w14:paraId="13594D18" w14:textId="77777777" w:rsidTr="005F3F2F">
        <w:trPr>
          <w:trHeight w:val="86"/>
        </w:trPr>
        <w:tc>
          <w:tcPr>
            <w:tcW w:w="303" w:type="pct"/>
            <w:vMerge w:val="restart"/>
            <w:vAlign w:val="center"/>
            <w:hideMark/>
          </w:tcPr>
          <w:p w14:paraId="390ED6E2" w14:textId="77777777" w:rsidR="00317E67" w:rsidRPr="0028146A" w:rsidRDefault="00317E67" w:rsidP="005F3F2F">
            <w:pPr>
              <w:pStyle w:val="TAC"/>
              <w:rPr>
                <w:rFonts w:eastAsia="Yu Mincho" w:cs="Arial"/>
                <w:sz w:val="16"/>
                <w:szCs w:val="18"/>
              </w:rPr>
            </w:pPr>
            <w:r w:rsidRPr="0028146A">
              <w:rPr>
                <w:rFonts w:eastAsia="Yu Mincho" w:cs="Arial"/>
                <w:sz w:val="16"/>
                <w:szCs w:val="18"/>
              </w:rPr>
              <w:t>n34</w:t>
            </w:r>
          </w:p>
        </w:tc>
        <w:tc>
          <w:tcPr>
            <w:tcW w:w="382" w:type="pct"/>
            <w:vMerge w:val="restart"/>
            <w:vAlign w:val="center"/>
            <w:hideMark/>
          </w:tcPr>
          <w:p w14:paraId="09565E31" w14:textId="77777777" w:rsidR="00317E67" w:rsidRPr="0028146A" w:rsidRDefault="00317E67" w:rsidP="005F3F2F">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51683938"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667F4C2"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D258107"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2D3DF7B"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353147ED"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EA12B8F" w14:textId="77777777" w:rsidR="00317E67" w:rsidRPr="0028146A" w:rsidRDefault="00317E67" w:rsidP="005F3F2F">
            <w:pPr>
              <w:pStyle w:val="TAC"/>
              <w:rPr>
                <w:rFonts w:cs="Arial"/>
                <w:sz w:val="16"/>
                <w:szCs w:val="18"/>
              </w:rPr>
            </w:pPr>
            <w:r w:rsidRPr="0028146A">
              <w:rPr>
                <w:rFonts w:cs="Arial"/>
                <w:sz w:val="16"/>
                <w:szCs w:val="18"/>
              </w:rPr>
              <w:t>403000</w:t>
            </w:r>
          </w:p>
        </w:tc>
        <w:tc>
          <w:tcPr>
            <w:tcW w:w="394" w:type="pct"/>
            <w:vAlign w:val="center"/>
          </w:tcPr>
          <w:p w14:paraId="4810EC55" w14:textId="77777777" w:rsidR="00317E67" w:rsidRPr="0028146A" w:rsidRDefault="00317E67" w:rsidP="005F3F2F">
            <w:pPr>
              <w:pStyle w:val="TAC"/>
              <w:rPr>
                <w:rFonts w:cs="Arial"/>
                <w:sz w:val="16"/>
                <w:szCs w:val="18"/>
              </w:rPr>
            </w:pPr>
            <w:r w:rsidRPr="0028146A">
              <w:rPr>
                <w:rFonts w:cs="Arial"/>
                <w:sz w:val="16"/>
                <w:szCs w:val="18"/>
              </w:rPr>
              <w:t>2015</w:t>
            </w:r>
          </w:p>
        </w:tc>
        <w:tc>
          <w:tcPr>
            <w:tcW w:w="439" w:type="pct"/>
            <w:vAlign w:val="center"/>
          </w:tcPr>
          <w:p w14:paraId="4C475B7C" w14:textId="77777777" w:rsidR="00317E67" w:rsidRPr="0028146A" w:rsidRDefault="00317E67" w:rsidP="005F3F2F">
            <w:pPr>
              <w:pStyle w:val="TAC"/>
              <w:rPr>
                <w:rFonts w:cs="Arial"/>
                <w:sz w:val="16"/>
                <w:szCs w:val="18"/>
              </w:rPr>
            </w:pPr>
            <w:r w:rsidRPr="0028146A">
              <w:rPr>
                <w:rFonts w:cs="Arial"/>
                <w:sz w:val="16"/>
                <w:szCs w:val="18"/>
              </w:rPr>
              <w:t>403000</w:t>
            </w:r>
          </w:p>
        </w:tc>
        <w:tc>
          <w:tcPr>
            <w:tcW w:w="394" w:type="pct"/>
            <w:vAlign w:val="center"/>
          </w:tcPr>
          <w:p w14:paraId="688D7F62" w14:textId="77777777" w:rsidR="00317E67" w:rsidRPr="0028146A" w:rsidRDefault="00317E67" w:rsidP="005F3F2F">
            <w:pPr>
              <w:pStyle w:val="TAC"/>
              <w:rPr>
                <w:rFonts w:cs="Arial"/>
                <w:sz w:val="16"/>
                <w:szCs w:val="18"/>
              </w:rPr>
            </w:pPr>
            <w:r w:rsidRPr="0028146A">
              <w:rPr>
                <w:rFonts w:cs="Arial"/>
                <w:sz w:val="16"/>
                <w:szCs w:val="18"/>
              </w:rPr>
              <w:t>2015</w:t>
            </w:r>
          </w:p>
        </w:tc>
        <w:tc>
          <w:tcPr>
            <w:tcW w:w="494" w:type="pct"/>
            <w:vMerge w:val="restart"/>
            <w:vAlign w:val="center"/>
          </w:tcPr>
          <w:p w14:paraId="175CBC8E" w14:textId="77777777" w:rsidR="00317E67" w:rsidRPr="0028146A" w:rsidRDefault="00317E67" w:rsidP="005F3F2F">
            <w:pPr>
              <w:pStyle w:val="TAC"/>
              <w:rPr>
                <w:rFonts w:eastAsia="Yu Mincho" w:cs="Arial"/>
                <w:sz w:val="16"/>
                <w:szCs w:val="18"/>
              </w:rPr>
            </w:pPr>
            <w:r w:rsidRPr="0028146A">
              <w:rPr>
                <w:rFonts w:cs="Arial"/>
                <w:sz w:val="16"/>
                <w:szCs w:val="18"/>
              </w:rPr>
              <w:t>50@0</w:t>
            </w:r>
          </w:p>
        </w:tc>
        <w:tc>
          <w:tcPr>
            <w:tcW w:w="580" w:type="pct"/>
            <w:vMerge w:val="restart"/>
            <w:vAlign w:val="center"/>
          </w:tcPr>
          <w:p w14:paraId="5BBA40EB"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52@0</w:t>
            </w:r>
          </w:p>
        </w:tc>
      </w:tr>
      <w:tr w:rsidR="00317E67" w:rsidRPr="0028146A" w14:paraId="0087934C" w14:textId="77777777" w:rsidTr="005F3F2F">
        <w:trPr>
          <w:trHeight w:val="86"/>
        </w:trPr>
        <w:tc>
          <w:tcPr>
            <w:tcW w:w="303" w:type="pct"/>
            <w:vMerge/>
            <w:vAlign w:val="center"/>
          </w:tcPr>
          <w:p w14:paraId="63EF3D66" w14:textId="77777777" w:rsidR="00317E67" w:rsidRPr="0028146A" w:rsidRDefault="00317E67" w:rsidP="005F3F2F">
            <w:pPr>
              <w:pStyle w:val="TAC"/>
              <w:rPr>
                <w:rFonts w:eastAsia="Yu Mincho" w:cs="Arial"/>
                <w:sz w:val="16"/>
                <w:szCs w:val="18"/>
              </w:rPr>
            </w:pPr>
          </w:p>
        </w:tc>
        <w:tc>
          <w:tcPr>
            <w:tcW w:w="382" w:type="pct"/>
            <w:vMerge/>
            <w:vAlign w:val="center"/>
          </w:tcPr>
          <w:p w14:paraId="6C136E49" w14:textId="77777777" w:rsidR="00317E67" w:rsidRPr="0028146A" w:rsidRDefault="00317E67" w:rsidP="005F3F2F">
            <w:pPr>
              <w:pStyle w:val="TAC"/>
              <w:rPr>
                <w:rFonts w:eastAsia="Yu Mincho" w:cs="Arial"/>
                <w:sz w:val="16"/>
                <w:szCs w:val="18"/>
              </w:rPr>
            </w:pPr>
          </w:p>
        </w:tc>
        <w:tc>
          <w:tcPr>
            <w:tcW w:w="299" w:type="pct"/>
            <w:vMerge/>
            <w:vAlign w:val="center"/>
          </w:tcPr>
          <w:p w14:paraId="407AC681" w14:textId="77777777" w:rsidR="00317E67" w:rsidRPr="0028146A" w:rsidRDefault="00317E67" w:rsidP="005F3F2F">
            <w:pPr>
              <w:pStyle w:val="TAC"/>
              <w:rPr>
                <w:rFonts w:cs="Arial"/>
                <w:sz w:val="16"/>
                <w:szCs w:val="18"/>
                <w:lang w:eastAsia="zh-CN"/>
              </w:rPr>
            </w:pPr>
          </w:p>
        </w:tc>
        <w:tc>
          <w:tcPr>
            <w:tcW w:w="464" w:type="pct"/>
            <w:vMerge/>
            <w:vAlign w:val="center"/>
          </w:tcPr>
          <w:p w14:paraId="411E1090"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396E4C04"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5766F7EA"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441AA45" w14:textId="77777777" w:rsidR="00317E67" w:rsidRPr="0028146A" w:rsidRDefault="00317E67" w:rsidP="005F3F2F">
            <w:pPr>
              <w:pStyle w:val="TAC"/>
              <w:rPr>
                <w:rFonts w:cs="Arial"/>
                <w:sz w:val="16"/>
                <w:szCs w:val="18"/>
              </w:rPr>
            </w:pPr>
            <w:r w:rsidRPr="0028146A">
              <w:rPr>
                <w:rFonts w:cs="Arial"/>
                <w:sz w:val="16"/>
                <w:szCs w:val="18"/>
              </w:rPr>
              <w:t>403500</w:t>
            </w:r>
          </w:p>
        </w:tc>
        <w:tc>
          <w:tcPr>
            <w:tcW w:w="394" w:type="pct"/>
            <w:vAlign w:val="center"/>
          </w:tcPr>
          <w:p w14:paraId="062DDFE1" w14:textId="77777777" w:rsidR="00317E67" w:rsidRPr="0028146A" w:rsidRDefault="00317E67" w:rsidP="005F3F2F">
            <w:pPr>
              <w:pStyle w:val="TAC"/>
              <w:rPr>
                <w:rFonts w:cs="Arial"/>
                <w:sz w:val="16"/>
                <w:szCs w:val="18"/>
              </w:rPr>
            </w:pPr>
            <w:r w:rsidRPr="0028146A">
              <w:rPr>
                <w:rFonts w:cs="Arial"/>
                <w:sz w:val="16"/>
                <w:szCs w:val="18"/>
              </w:rPr>
              <w:t>2017.5</w:t>
            </w:r>
          </w:p>
        </w:tc>
        <w:tc>
          <w:tcPr>
            <w:tcW w:w="439" w:type="pct"/>
            <w:vAlign w:val="center"/>
          </w:tcPr>
          <w:p w14:paraId="28F260CE" w14:textId="77777777" w:rsidR="00317E67" w:rsidRPr="0028146A" w:rsidRDefault="00317E67" w:rsidP="005F3F2F">
            <w:pPr>
              <w:pStyle w:val="TAC"/>
              <w:rPr>
                <w:rFonts w:cs="Arial"/>
                <w:sz w:val="16"/>
                <w:szCs w:val="18"/>
              </w:rPr>
            </w:pPr>
            <w:r w:rsidRPr="0028146A">
              <w:rPr>
                <w:rFonts w:cs="Arial"/>
                <w:sz w:val="16"/>
                <w:szCs w:val="18"/>
              </w:rPr>
              <w:t>403500</w:t>
            </w:r>
          </w:p>
        </w:tc>
        <w:tc>
          <w:tcPr>
            <w:tcW w:w="394" w:type="pct"/>
            <w:vAlign w:val="center"/>
          </w:tcPr>
          <w:p w14:paraId="75787CCC" w14:textId="77777777" w:rsidR="00317E67" w:rsidRPr="0028146A" w:rsidRDefault="00317E67" w:rsidP="005F3F2F">
            <w:pPr>
              <w:pStyle w:val="TAC"/>
              <w:rPr>
                <w:rFonts w:cs="Arial"/>
                <w:sz w:val="16"/>
                <w:szCs w:val="18"/>
              </w:rPr>
            </w:pPr>
            <w:r w:rsidRPr="0028146A">
              <w:rPr>
                <w:rFonts w:cs="Arial"/>
                <w:sz w:val="16"/>
                <w:szCs w:val="18"/>
              </w:rPr>
              <w:t>2017.5</w:t>
            </w:r>
          </w:p>
        </w:tc>
        <w:tc>
          <w:tcPr>
            <w:tcW w:w="494" w:type="pct"/>
            <w:vMerge/>
            <w:vAlign w:val="center"/>
          </w:tcPr>
          <w:p w14:paraId="2A58A6A1" w14:textId="77777777" w:rsidR="00317E67" w:rsidRPr="0028146A" w:rsidRDefault="00317E67" w:rsidP="005F3F2F">
            <w:pPr>
              <w:pStyle w:val="TAC"/>
              <w:rPr>
                <w:rFonts w:eastAsia="Yu Mincho" w:cs="Arial"/>
                <w:sz w:val="16"/>
                <w:szCs w:val="18"/>
              </w:rPr>
            </w:pPr>
          </w:p>
        </w:tc>
        <w:tc>
          <w:tcPr>
            <w:tcW w:w="580" w:type="pct"/>
            <w:vMerge/>
            <w:vAlign w:val="center"/>
          </w:tcPr>
          <w:p w14:paraId="25FD4688" w14:textId="77777777" w:rsidR="00317E67" w:rsidRPr="0028146A" w:rsidRDefault="00317E67" w:rsidP="005F3F2F">
            <w:pPr>
              <w:pStyle w:val="TAC"/>
              <w:rPr>
                <w:rFonts w:eastAsia="Yu Mincho" w:cs="Arial"/>
                <w:sz w:val="16"/>
                <w:szCs w:val="18"/>
              </w:rPr>
            </w:pPr>
          </w:p>
        </w:tc>
      </w:tr>
      <w:tr w:rsidR="00317E67" w:rsidRPr="0028146A" w14:paraId="381B16B7" w14:textId="77777777" w:rsidTr="005F3F2F">
        <w:trPr>
          <w:trHeight w:val="86"/>
        </w:trPr>
        <w:tc>
          <w:tcPr>
            <w:tcW w:w="303" w:type="pct"/>
            <w:vMerge/>
            <w:vAlign w:val="center"/>
          </w:tcPr>
          <w:p w14:paraId="6C2A6D73" w14:textId="77777777" w:rsidR="00317E67" w:rsidRPr="0028146A" w:rsidRDefault="00317E67" w:rsidP="005F3F2F">
            <w:pPr>
              <w:pStyle w:val="TAC"/>
              <w:rPr>
                <w:rFonts w:eastAsia="Yu Mincho" w:cs="Arial"/>
                <w:sz w:val="16"/>
                <w:szCs w:val="18"/>
              </w:rPr>
            </w:pPr>
          </w:p>
        </w:tc>
        <w:tc>
          <w:tcPr>
            <w:tcW w:w="382" w:type="pct"/>
            <w:vMerge/>
            <w:vAlign w:val="center"/>
          </w:tcPr>
          <w:p w14:paraId="32B5C060" w14:textId="77777777" w:rsidR="00317E67" w:rsidRPr="0028146A" w:rsidRDefault="00317E67" w:rsidP="005F3F2F">
            <w:pPr>
              <w:pStyle w:val="TAC"/>
              <w:rPr>
                <w:rFonts w:eastAsia="Yu Mincho" w:cs="Arial"/>
                <w:sz w:val="16"/>
                <w:szCs w:val="18"/>
              </w:rPr>
            </w:pPr>
          </w:p>
        </w:tc>
        <w:tc>
          <w:tcPr>
            <w:tcW w:w="299" w:type="pct"/>
            <w:vMerge/>
            <w:vAlign w:val="center"/>
          </w:tcPr>
          <w:p w14:paraId="01A201F7" w14:textId="77777777" w:rsidR="00317E67" w:rsidRPr="0028146A" w:rsidRDefault="00317E67" w:rsidP="005F3F2F">
            <w:pPr>
              <w:pStyle w:val="TAC"/>
              <w:rPr>
                <w:rFonts w:cs="Arial"/>
                <w:sz w:val="16"/>
                <w:szCs w:val="18"/>
                <w:lang w:eastAsia="zh-CN"/>
              </w:rPr>
            </w:pPr>
          </w:p>
        </w:tc>
        <w:tc>
          <w:tcPr>
            <w:tcW w:w="464" w:type="pct"/>
            <w:vMerge/>
            <w:vAlign w:val="center"/>
          </w:tcPr>
          <w:p w14:paraId="3F32011A"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7C6107E7"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1791CD5"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E53F139" w14:textId="77777777" w:rsidR="00317E67" w:rsidRPr="0028146A" w:rsidRDefault="00317E67" w:rsidP="005F3F2F">
            <w:pPr>
              <w:pStyle w:val="TAC"/>
              <w:rPr>
                <w:rFonts w:cs="Arial"/>
                <w:sz w:val="16"/>
                <w:szCs w:val="18"/>
              </w:rPr>
            </w:pPr>
            <w:r w:rsidRPr="0028146A">
              <w:rPr>
                <w:rFonts w:cs="Arial"/>
                <w:sz w:val="16"/>
                <w:szCs w:val="18"/>
              </w:rPr>
              <w:t>404000</w:t>
            </w:r>
          </w:p>
        </w:tc>
        <w:tc>
          <w:tcPr>
            <w:tcW w:w="394" w:type="pct"/>
            <w:vAlign w:val="center"/>
          </w:tcPr>
          <w:p w14:paraId="4559C304" w14:textId="77777777" w:rsidR="00317E67" w:rsidRPr="0028146A" w:rsidRDefault="00317E67" w:rsidP="005F3F2F">
            <w:pPr>
              <w:pStyle w:val="TAC"/>
              <w:rPr>
                <w:rFonts w:cs="Arial"/>
                <w:sz w:val="16"/>
                <w:szCs w:val="18"/>
              </w:rPr>
            </w:pPr>
            <w:r w:rsidRPr="0028146A">
              <w:rPr>
                <w:rFonts w:cs="Arial"/>
                <w:sz w:val="16"/>
                <w:szCs w:val="18"/>
              </w:rPr>
              <w:t>2020</w:t>
            </w:r>
          </w:p>
        </w:tc>
        <w:tc>
          <w:tcPr>
            <w:tcW w:w="439" w:type="pct"/>
            <w:vAlign w:val="center"/>
          </w:tcPr>
          <w:p w14:paraId="1F9B49D8" w14:textId="77777777" w:rsidR="00317E67" w:rsidRPr="0028146A" w:rsidRDefault="00317E67" w:rsidP="005F3F2F">
            <w:pPr>
              <w:pStyle w:val="TAC"/>
              <w:rPr>
                <w:rFonts w:cs="Arial"/>
                <w:sz w:val="16"/>
                <w:szCs w:val="18"/>
              </w:rPr>
            </w:pPr>
            <w:r w:rsidRPr="0028146A">
              <w:rPr>
                <w:rFonts w:cs="Arial"/>
                <w:sz w:val="16"/>
                <w:szCs w:val="18"/>
              </w:rPr>
              <w:t>404000</w:t>
            </w:r>
          </w:p>
        </w:tc>
        <w:tc>
          <w:tcPr>
            <w:tcW w:w="394" w:type="pct"/>
            <w:vAlign w:val="center"/>
          </w:tcPr>
          <w:p w14:paraId="236CB1B2" w14:textId="77777777" w:rsidR="00317E67" w:rsidRPr="0028146A" w:rsidRDefault="00317E67" w:rsidP="005F3F2F">
            <w:pPr>
              <w:pStyle w:val="TAC"/>
              <w:rPr>
                <w:rFonts w:cs="Arial"/>
                <w:sz w:val="16"/>
                <w:szCs w:val="18"/>
              </w:rPr>
            </w:pPr>
            <w:r w:rsidRPr="0028146A">
              <w:rPr>
                <w:rFonts w:cs="Arial"/>
                <w:sz w:val="16"/>
                <w:szCs w:val="18"/>
              </w:rPr>
              <w:t>2020</w:t>
            </w:r>
          </w:p>
        </w:tc>
        <w:tc>
          <w:tcPr>
            <w:tcW w:w="494" w:type="pct"/>
            <w:vMerge/>
            <w:vAlign w:val="center"/>
          </w:tcPr>
          <w:p w14:paraId="1BE9C56B" w14:textId="77777777" w:rsidR="00317E67" w:rsidRPr="0028146A" w:rsidRDefault="00317E67" w:rsidP="005F3F2F">
            <w:pPr>
              <w:pStyle w:val="TAC"/>
              <w:rPr>
                <w:rFonts w:eastAsia="Yu Mincho" w:cs="Arial"/>
                <w:sz w:val="16"/>
                <w:szCs w:val="18"/>
              </w:rPr>
            </w:pPr>
          </w:p>
        </w:tc>
        <w:tc>
          <w:tcPr>
            <w:tcW w:w="580" w:type="pct"/>
            <w:vMerge/>
            <w:vAlign w:val="center"/>
          </w:tcPr>
          <w:p w14:paraId="724765D8" w14:textId="77777777" w:rsidR="00317E67" w:rsidRPr="0028146A" w:rsidRDefault="00317E67" w:rsidP="005F3F2F">
            <w:pPr>
              <w:pStyle w:val="TAC"/>
              <w:rPr>
                <w:rFonts w:eastAsia="Yu Mincho" w:cs="Arial"/>
                <w:sz w:val="16"/>
                <w:szCs w:val="18"/>
              </w:rPr>
            </w:pPr>
          </w:p>
        </w:tc>
      </w:tr>
      <w:tr w:rsidR="00317E67" w:rsidRPr="0028146A" w14:paraId="0EDAF7C5" w14:textId="77777777" w:rsidTr="005F3F2F">
        <w:trPr>
          <w:trHeight w:val="86"/>
        </w:trPr>
        <w:tc>
          <w:tcPr>
            <w:tcW w:w="303" w:type="pct"/>
            <w:vMerge w:val="restart"/>
            <w:vAlign w:val="center"/>
            <w:hideMark/>
          </w:tcPr>
          <w:p w14:paraId="02433F14" w14:textId="77777777" w:rsidR="00317E67" w:rsidRPr="0028146A" w:rsidRDefault="00317E67" w:rsidP="005F3F2F">
            <w:pPr>
              <w:pStyle w:val="TAC"/>
              <w:rPr>
                <w:rFonts w:eastAsia="Yu Mincho" w:cs="Arial"/>
                <w:sz w:val="16"/>
                <w:szCs w:val="18"/>
              </w:rPr>
            </w:pPr>
            <w:r w:rsidRPr="0028146A">
              <w:rPr>
                <w:rFonts w:eastAsia="Yu Mincho" w:cs="Arial"/>
                <w:sz w:val="16"/>
                <w:szCs w:val="18"/>
              </w:rPr>
              <w:t>n38</w:t>
            </w:r>
          </w:p>
        </w:tc>
        <w:tc>
          <w:tcPr>
            <w:tcW w:w="382" w:type="pct"/>
            <w:vMerge w:val="restart"/>
            <w:vAlign w:val="center"/>
            <w:hideMark/>
          </w:tcPr>
          <w:p w14:paraId="68D79883"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3202C6EA"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F95CA03"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073A81D"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0051DE8"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2F58F7B1"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32313CD" w14:textId="77777777" w:rsidR="00317E67" w:rsidRPr="0028146A" w:rsidRDefault="00317E67" w:rsidP="005F3F2F">
            <w:pPr>
              <w:pStyle w:val="TAC"/>
              <w:rPr>
                <w:rFonts w:cs="Arial"/>
                <w:sz w:val="16"/>
                <w:szCs w:val="18"/>
              </w:rPr>
            </w:pPr>
            <w:r w:rsidRPr="0028146A">
              <w:rPr>
                <w:rFonts w:cs="Arial"/>
                <w:sz w:val="16"/>
                <w:szCs w:val="18"/>
              </w:rPr>
              <w:t>515500</w:t>
            </w:r>
          </w:p>
        </w:tc>
        <w:tc>
          <w:tcPr>
            <w:tcW w:w="394" w:type="pct"/>
            <w:vAlign w:val="center"/>
          </w:tcPr>
          <w:p w14:paraId="73BB526C" w14:textId="77777777" w:rsidR="00317E67" w:rsidRPr="0028146A" w:rsidRDefault="00317E67" w:rsidP="005F3F2F">
            <w:pPr>
              <w:pStyle w:val="TAC"/>
              <w:rPr>
                <w:rFonts w:cs="Arial"/>
                <w:sz w:val="16"/>
                <w:szCs w:val="18"/>
              </w:rPr>
            </w:pPr>
            <w:r w:rsidRPr="0028146A">
              <w:rPr>
                <w:rFonts w:cs="Arial"/>
                <w:sz w:val="16"/>
                <w:szCs w:val="18"/>
              </w:rPr>
              <w:t>2577.5</w:t>
            </w:r>
          </w:p>
        </w:tc>
        <w:tc>
          <w:tcPr>
            <w:tcW w:w="439" w:type="pct"/>
            <w:vAlign w:val="center"/>
          </w:tcPr>
          <w:p w14:paraId="7455E6DB" w14:textId="77777777" w:rsidR="00317E67" w:rsidRPr="0028146A" w:rsidRDefault="00317E67" w:rsidP="005F3F2F">
            <w:pPr>
              <w:pStyle w:val="TAC"/>
              <w:rPr>
                <w:rFonts w:cs="Arial"/>
                <w:sz w:val="16"/>
                <w:szCs w:val="18"/>
              </w:rPr>
            </w:pPr>
            <w:r w:rsidRPr="0028146A">
              <w:rPr>
                <w:rFonts w:cs="Arial"/>
                <w:sz w:val="16"/>
                <w:szCs w:val="18"/>
              </w:rPr>
              <w:t>515500</w:t>
            </w:r>
          </w:p>
        </w:tc>
        <w:tc>
          <w:tcPr>
            <w:tcW w:w="394" w:type="pct"/>
            <w:vAlign w:val="center"/>
          </w:tcPr>
          <w:p w14:paraId="1E864670" w14:textId="77777777" w:rsidR="00317E67" w:rsidRPr="0028146A" w:rsidRDefault="00317E67" w:rsidP="005F3F2F">
            <w:pPr>
              <w:pStyle w:val="TAC"/>
              <w:rPr>
                <w:rFonts w:cs="Arial"/>
                <w:sz w:val="16"/>
                <w:szCs w:val="18"/>
              </w:rPr>
            </w:pPr>
            <w:r w:rsidRPr="0028146A">
              <w:rPr>
                <w:rFonts w:cs="Arial"/>
                <w:sz w:val="16"/>
                <w:szCs w:val="18"/>
              </w:rPr>
              <w:t>2577.5</w:t>
            </w:r>
          </w:p>
        </w:tc>
        <w:tc>
          <w:tcPr>
            <w:tcW w:w="494" w:type="pct"/>
            <w:vMerge w:val="restart"/>
            <w:vAlign w:val="center"/>
          </w:tcPr>
          <w:p w14:paraId="2048F94D" w14:textId="77777777" w:rsidR="00317E67" w:rsidRPr="0028146A" w:rsidRDefault="00317E67" w:rsidP="005F3F2F">
            <w:pPr>
              <w:pStyle w:val="TAC"/>
              <w:rPr>
                <w:rFonts w:eastAsia="Yu Mincho" w:cs="Arial"/>
                <w:sz w:val="16"/>
                <w:szCs w:val="18"/>
              </w:rPr>
            </w:pPr>
            <w:r w:rsidRPr="0028146A">
              <w:rPr>
                <w:rFonts w:eastAsia="宋体" w:cs="Arial"/>
                <w:sz w:val="16"/>
                <w:szCs w:val="18"/>
              </w:rPr>
              <w:t>75@0</w:t>
            </w:r>
          </w:p>
        </w:tc>
        <w:tc>
          <w:tcPr>
            <w:tcW w:w="580" w:type="pct"/>
            <w:vMerge w:val="restart"/>
            <w:vAlign w:val="center"/>
          </w:tcPr>
          <w:p w14:paraId="2A90C4CF"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3031A993" w14:textId="77777777" w:rsidTr="005F3F2F">
        <w:trPr>
          <w:trHeight w:val="86"/>
        </w:trPr>
        <w:tc>
          <w:tcPr>
            <w:tcW w:w="303" w:type="pct"/>
            <w:vMerge/>
            <w:vAlign w:val="center"/>
          </w:tcPr>
          <w:p w14:paraId="015FE762" w14:textId="77777777" w:rsidR="00317E67" w:rsidRPr="0028146A" w:rsidRDefault="00317E67" w:rsidP="005F3F2F">
            <w:pPr>
              <w:pStyle w:val="TAC"/>
              <w:rPr>
                <w:rFonts w:eastAsia="Yu Mincho" w:cs="Arial"/>
                <w:sz w:val="16"/>
                <w:szCs w:val="18"/>
              </w:rPr>
            </w:pPr>
          </w:p>
        </w:tc>
        <w:tc>
          <w:tcPr>
            <w:tcW w:w="382" w:type="pct"/>
            <w:vMerge/>
            <w:vAlign w:val="center"/>
          </w:tcPr>
          <w:p w14:paraId="573C5186" w14:textId="77777777" w:rsidR="00317E67" w:rsidRPr="0028146A" w:rsidRDefault="00317E67" w:rsidP="005F3F2F">
            <w:pPr>
              <w:pStyle w:val="TAC"/>
              <w:rPr>
                <w:rFonts w:eastAsia="Yu Mincho" w:cs="Arial"/>
                <w:sz w:val="16"/>
                <w:szCs w:val="18"/>
              </w:rPr>
            </w:pPr>
          </w:p>
        </w:tc>
        <w:tc>
          <w:tcPr>
            <w:tcW w:w="299" w:type="pct"/>
            <w:vMerge/>
            <w:vAlign w:val="center"/>
          </w:tcPr>
          <w:p w14:paraId="401060FD" w14:textId="77777777" w:rsidR="00317E67" w:rsidRPr="0028146A" w:rsidRDefault="00317E67" w:rsidP="005F3F2F">
            <w:pPr>
              <w:pStyle w:val="TAC"/>
              <w:rPr>
                <w:rFonts w:cs="Arial"/>
                <w:sz w:val="16"/>
                <w:szCs w:val="18"/>
                <w:lang w:eastAsia="zh-CN"/>
              </w:rPr>
            </w:pPr>
          </w:p>
        </w:tc>
        <w:tc>
          <w:tcPr>
            <w:tcW w:w="464" w:type="pct"/>
            <w:vMerge/>
            <w:vAlign w:val="center"/>
          </w:tcPr>
          <w:p w14:paraId="4F65B103"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0B449789"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61761545"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0A1AE23E" w14:textId="77777777" w:rsidR="00317E67" w:rsidRPr="0028146A" w:rsidRDefault="00317E67" w:rsidP="005F3F2F">
            <w:pPr>
              <w:pStyle w:val="TAC"/>
              <w:rPr>
                <w:rFonts w:cs="Arial"/>
                <w:sz w:val="16"/>
                <w:szCs w:val="18"/>
              </w:rPr>
            </w:pPr>
            <w:r w:rsidRPr="0028146A">
              <w:rPr>
                <w:rFonts w:cs="Arial"/>
                <w:sz w:val="16"/>
                <w:szCs w:val="18"/>
              </w:rPr>
              <w:t>519000</w:t>
            </w:r>
          </w:p>
        </w:tc>
        <w:tc>
          <w:tcPr>
            <w:tcW w:w="394" w:type="pct"/>
            <w:vAlign w:val="center"/>
          </w:tcPr>
          <w:p w14:paraId="446626C3" w14:textId="77777777" w:rsidR="00317E67" w:rsidRPr="0028146A" w:rsidRDefault="00317E67" w:rsidP="005F3F2F">
            <w:pPr>
              <w:pStyle w:val="TAC"/>
              <w:rPr>
                <w:rFonts w:cs="Arial"/>
                <w:sz w:val="16"/>
                <w:szCs w:val="18"/>
              </w:rPr>
            </w:pPr>
            <w:r w:rsidRPr="0028146A">
              <w:rPr>
                <w:rFonts w:cs="Arial"/>
                <w:sz w:val="16"/>
                <w:szCs w:val="18"/>
              </w:rPr>
              <w:t>2595</w:t>
            </w:r>
          </w:p>
        </w:tc>
        <w:tc>
          <w:tcPr>
            <w:tcW w:w="439" w:type="pct"/>
            <w:vAlign w:val="center"/>
          </w:tcPr>
          <w:p w14:paraId="1DE9D032" w14:textId="77777777" w:rsidR="00317E67" w:rsidRPr="0028146A" w:rsidRDefault="00317E67" w:rsidP="005F3F2F">
            <w:pPr>
              <w:pStyle w:val="TAC"/>
              <w:rPr>
                <w:rFonts w:cs="Arial"/>
                <w:sz w:val="16"/>
                <w:szCs w:val="18"/>
              </w:rPr>
            </w:pPr>
            <w:r w:rsidRPr="0028146A">
              <w:rPr>
                <w:rFonts w:cs="Arial"/>
                <w:sz w:val="16"/>
                <w:szCs w:val="18"/>
              </w:rPr>
              <w:t>519000</w:t>
            </w:r>
          </w:p>
        </w:tc>
        <w:tc>
          <w:tcPr>
            <w:tcW w:w="394" w:type="pct"/>
            <w:vAlign w:val="center"/>
          </w:tcPr>
          <w:p w14:paraId="2DE4E156" w14:textId="77777777" w:rsidR="00317E67" w:rsidRPr="0028146A" w:rsidRDefault="00317E67" w:rsidP="005F3F2F">
            <w:pPr>
              <w:pStyle w:val="TAC"/>
              <w:rPr>
                <w:rFonts w:cs="Arial"/>
                <w:sz w:val="16"/>
                <w:szCs w:val="18"/>
              </w:rPr>
            </w:pPr>
            <w:r w:rsidRPr="0028146A">
              <w:rPr>
                <w:rFonts w:cs="Arial"/>
                <w:sz w:val="16"/>
                <w:szCs w:val="18"/>
              </w:rPr>
              <w:t>2595</w:t>
            </w:r>
          </w:p>
        </w:tc>
        <w:tc>
          <w:tcPr>
            <w:tcW w:w="494" w:type="pct"/>
            <w:vMerge/>
            <w:vAlign w:val="center"/>
          </w:tcPr>
          <w:p w14:paraId="40A56B8C" w14:textId="77777777" w:rsidR="00317E67" w:rsidRPr="0028146A" w:rsidRDefault="00317E67" w:rsidP="005F3F2F">
            <w:pPr>
              <w:pStyle w:val="TAC"/>
              <w:rPr>
                <w:rFonts w:eastAsia="Yu Mincho" w:cs="Arial"/>
                <w:sz w:val="16"/>
                <w:szCs w:val="18"/>
              </w:rPr>
            </w:pPr>
          </w:p>
        </w:tc>
        <w:tc>
          <w:tcPr>
            <w:tcW w:w="580" w:type="pct"/>
            <w:vMerge/>
            <w:vAlign w:val="center"/>
          </w:tcPr>
          <w:p w14:paraId="251BA264" w14:textId="77777777" w:rsidR="00317E67" w:rsidRPr="0028146A" w:rsidRDefault="00317E67" w:rsidP="005F3F2F">
            <w:pPr>
              <w:pStyle w:val="TAC"/>
              <w:rPr>
                <w:rFonts w:eastAsia="Yu Mincho" w:cs="Arial"/>
                <w:sz w:val="16"/>
                <w:szCs w:val="18"/>
              </w:rPr>
            </w:pPr>
          </w:p>
        </w:tc>
      </w:tr>
      <w:tr w:rsidR="00317E67" w:rsidRPr="0028146A" w14:paraId="3161D8ED" w14:textId="77777777" w:rsidTr="005F3F2F">
        <w:trPr>
          <w:trHeight w:val="86"/>
        </w:trPr>
        <w:tc>
          <w:tcPr>
            <w:tcW w:w="303" w:type="pct"/>
            <w:vMerge/>
            <w:vAlign w:val="center"/>
          </w:tcPr>
          <w:p w14:paraId="7C433EAC" w14:textId="77777777" w:rsidR="00317E67" w:rsidRPr="0028146A" w:rsidRDefault="00317E67" w:rsidP="005F3F2F">
            <w:pPr>
              <w:pStyle w:val="TAC"/>
              <w:rPr>
                <w:rFonts w:eastAsia="Yu Mincho" w:cs="Arial"/>
                <w:sz w:val="16"/>
                <w:szCs w:val="18"/>
              </w:rPr>
            </w:pPr>
          </w:p>
        </w:tc>
        <w:tc>
          <w:tcPr>
            <w:tcW w:w="382" w:type="pct"/>
            <w:vMerge/>
            <w:vAlign w:val="center"/>
          </w:tcPr>
          <w:p w14:paraId="3AC83742" w14:textId="77777777" w:rsidR="00317E67" w:rsidRPr="0028146A" w:rsidRDefault="00317E67" w:rsidP="005F3F2F">
            <w:pPr>
              <w:pStyle w:val="TAC"/>
              <w:rPr>
                <w:rFonts w:eastAsia="Yu Mincho" w:cs="Arial"/>
                <w:sz w:val="16"/>
                <w:szCs w:val="18"/>
              </w:rPr>
            </w:pPr>
          </w:p>
        </w:tc>
        <w:tc>
          <w:tcPr>
            <w:tcW w:w="299" w:type="pct"/>
            <w:vMerge/>
            <w:vAlign w:val="center"/>
          </w:tcPr>
          <w:p w14:paraId="2DFCB2AC" w14:textId="77777777" w:rsidR="00317E67" w:rsidRPr="0028146A" w:rsidRDefault="00317E67" w:rsidP="005F3F2F">
            <w:pPr>
              <w:pStyle w:val="TAC"/>
              <w:rPr>
                <w:rFonts w:cs="Arial"/>
                <w:sz w:val="16"/>
                <w:szCs w:val="18"/>
                <w:lang w:eastAsia="zh-CN"/>
              </w:rPr>
            </w:pPr>
          </w:p>
        </w:tc>
        <w:tc>
          <w:tcPr>
            <w:tcW w:w="464" w:type="pct"/>
            <w:vMerge/>
            <w:vAlign w:val="center"/>
          </w:tcPr>
          <w:p w14:paraId="525F4634"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2C150AF0"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E516F0E"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551E4C11" w14:textId="77777777" w:rsidR="00317E67" w:rsidRPr="0028146A" w:rsidRDefault="00317E67" w:rsidP="005F3F2F">
            <w:pPr>
              <w:pStyle w:val="TAC"/>
              <w:rPr>
                <w:rFonts w:cs="Arial"/>
                <w:sz w:val="16"/>
                <w:szCs w:val="18"/>
              </w:rPr>
            </w:pPr>
            <w:r w:rsidRPr="0028146A">
              <w:rPr>
                <w:rFonts w:cs="Arial"/>
                <w:sz w:val="16"/>
                <w:szCs w:val="18"/>
              </w:rPr>
              <w:t>522500</w:t>
            </w:r>
          </w:p>
        </w:tc>
        <w:tc>
          <w:tcPr>
            <w:tcW w:w="394" w:type="pct"/>
            <w:vAlign w:val="center"/>
          </w:tcPr>
          <w:p w14:paraId="06591C2B" w14:textId="77777777" w:rsidR="00317E67" w:rsidRPr="0028146A" w:rsidRDefault="00317E67" w:rsidP="005F3F2F">
            <w:pPr>
              <w:pStyle w:val="TAC"/>
              <w:rPr>
                <w:rFonts w:cs="Arial"/>
                <w:sz w:val="16"/>
                <w:szCs w:val="18"/>
              </w:rPr>
            </w:pPr>
            <w:r w:rsidRPr="0028146A">
              <w:rPr>
                <w:rFonts w:cs="Arial"/>
                <w:sz w:val="16"/>
                <w:szCs w:val="18"/>
              </w:rPr>
              <w:t>2612.5</w:t>
            </w:r>
          </w:p>
        </w:tc>
        <w:tc>
          <w:tcPr>
            <w:tcW w:w="439" w:type="pct"/>
            <w:vAlign w:val="center"/>
          </w:tcPr>
          <w:p w14:paraId="239A57FE" w14:textId="77777777" w:rsidR="00317E67" w:rsidRPr="0028146A" w:rsidRDefault="00317E67" w:rsidP="005F3F2F">
            <w:pPr>
              <w:pStyle w:val="TAC"/>
              <w:rPr>
                <w:rFonts w:cs="Arial"/>
                <w:sz w:val="16"/>
                <w:szCs w:val="18"/>
              </w:rPr>
            </w:pPr>
            <w:r w:rsidRPr="0028146A">
              <w:rPr>
                <w:rFonts w:cs="Arial"/>
                <w:sz w:val="16"/>
                <w:szCs w:val="18"/>
              </w:rPr>
              <w:t>522500</w:t>
            </w:r>
          </w:p>
        </w:tc>
        <w:tc>
          <w:tcPr>
            <w:tcW w:w="394" w:type="pct"/>
            <w:vAlign w:val="center"/>
          </w:tcPr>
          <w:p w14:paraId="732E71DA" w14:textId="77777777" w:rsidR="00317E67" w:rsidRPr="0028146A" w:rsidRDefault="00317E67" w:rsidP="005F3F2F">
            <w:pPr>
              <w:pStyle w:val="TAC"/>
              <w:rPr>
                <w:rFonts w:cs="Arial"/>
                <w:sz w:val="16"/>
                <w:szCs w:val="18"/>
              </w:rPr>
            </w:pPr>
            <w:r w:rsidRPr="0028146A">
              <w:rPr>
                <w:rFonts w:cs="Arial"/>
                <w:sz w:val="16"/>
                <w:szCs w:val="18"/>
              </w:rPr>
              <w:t>2612.5</w:t>
            </w:r>
          </w:p>
        </w:tc>
        <w:tc>
          <w:tcPr>
            <w:tcW w:w="494" w:type="pct"/>
            <w:vMerge/>
            <w:vAlign w:val="center"/>
          </w:tcPr>
          <w:p w14:paraId="57D2BC71" w14:textId="77777777" w:rsidR="00317E67" w:rsidRPr="0028146A" w:rsidRDefault="00317E67" w:rsidP="005F3F2F">
            <w:pPr>
              <w:pStyle w:val="TAC"/>
              <w:rPr>
                <w:rFonts w:eastAsia="Yu Mincho" w:cs="Arial"/>
                <w:sz w:val="16"/>
                <w:szCs w:val="18"/>
              </w:rPr>
            </w:pPr>
          </w:p>
        </w:tc>
        <w:tc>
          <w:tcPr>
            <w:tcW w:w="580" w:type="pct"/>
            <w:vMerge/>
            <w:vAlign w:val="center"/>
          </w:tcPr>
          <w:p w14:paraId="4A942BD1" w14:textId="77777777" w:rsidR="00317E67" w:rsidRPr="0028146A" w:rsidRDefault="00317E67" w:rsidP="005F3F2F">
            <w:pPr>
              <w:pStyle w:val="TAC"/>
              <w:rPr>
                <w:rFonts w:eastAsia="Yu Mincho" w:cs="Arial"/>
                <w:sz w:val="16"/>
                <w:szCs w:val="18"/>
              </w:rPr>
            </w:pPr>
          </w:p>
        </w:tc>
      </w:tr>
      <w:tr w:rsidR="00317E67" w:rsidRPr="0028146A" w14:paraId="0DE71B40" w14:textId="77777777" w:rsidTr="005F3F2F">
        <w:trPr>
          <w:trHeight w:val="86"/>
        </w:trPr>
        <w:tc>
          <w:tcPr>
            <w:tcW w:w="303" w:type="pct"/>
            <w:vMerge w:val="restart"/>
            <w:vAlign w:val="center"/>
            <w:hideMark/>
          </w:tcPr>
          <w:p w14:paraId="11CBDA6F" w14:textId="77777777" w:rsidR="00317E67" w:rsidRPr="0028146A" w:rsidRDefault="00317E67" w:rsidP="005F3F2F">
            <w:pPr>
              <w:pStyle w:val="TAC"/>
              <w:rPr>
                <w:rFonts w:eastAsia="Yu Mincho" w:cs="Arial"/>
                <w:sz w:val="16"/>
                <w:szCs w:val="18"/>
              </w:rPr>
            </w:pPr>
            <w:r w:rsidRPr="0028146A">
              <w:rPr>
                <w:rFonts w:eastAsia="Yu Mincho" w:cs="Arial"/>
                <w:sz w:val="16"/>
                <w:szCs w:val="18"/>
              </w:rPr>
              <w:t>n39</w:t>
            </w:r>
          </w:p>
        </w:tc>
        <w:tc>
          <w:tcPr>
            <w:tcW w:w="382" w:type="pct"/>
            <w:vMerge w:val="restart"/>
            <w:vAlign w:val="center"/>
            <w:hideMark/>
          </w:tcPr>
          <w:p w14:paraId="5487A219"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26287C0"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8FEB574"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E8401C6"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944F294"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451AF61A"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6601139" w14:textId="77777777" w:rsidR="00317E67" w:rsidRPr="00164F64" w:rsidRDefault="00317E67" w:rsidP="005F3F2F">
            <w:pPr>
              <w:pStyle w:val="TAC"/>
              <w:rPr>
                <w:rFonts w:cs="Arial"/>
                <w:sz w:val="16"/>
                <w:szCs w:val="18"/>
              </w:rPr>
            </w:pPr>
            <w:r w:rsidRPr="00164F64">
              <w:rPr>
                <w:sz w:val="16"/>
              </w:rPr>
              <w:t>377500</w:t>
            </w:r>
          </w:p>
        </w:tc>
        <w:tc>
          <w:tcPr>
            <w:tcW w:w="394" w:type="pct"/>
          </w:tcPr>
          <w:p w14:paraId="1E818004" w14:textId="77777777" w:rsidR="00317E67" w:rsidRPr="00164F64" w:rsidRDefault="00317E67" w:rsidP="005F3F2F">
            <w:pPr>
              <w:pStyle w:val="TAC"/>
              <w:rPr>
                <w:rFonts w:cs="Arial"/>
                <w:sz w:val="16"/>
                <w:szCs w:val="18"/>
              </w:rPr>
            </w:pPr>
            <w:r w:rsidRPr="00164F64">
              <w:rPr>
                <w:sz w:val="16"/>
              </w:rPr>
              <w:t>1887.5</w:t>
            </w:r>
          </w:p>
        </w:tc>
        <w:tc>
          <w:tcPr>
            <w:tcW w:w="439" w:type="pct"/>
          </w:tcPr>
          <w:p w14:paraId="6918D7CB" w14:textId="77777777" w:rsidR="00317E67" w:rsidRPr="00164F64" w:rsidRDefault="00317E67" w:rsidP="005F3F2F">
            <w:pPr>
              <w:pStyle w:val="TAC"/>
              <w:rPr>
                <w:rFonts w:cs="Arial"/>
                <w:sz w:val="16"/>
                <w:szCs w:val="18"/>
              </w:rPr>
            </w:pPr>
            <w:r w:rsidRPr="00164F64">
              <w:rPr>
                <w:sz w:val="16"/>
              </w:rPr>
              <w:t>377500</w:t>
            </w:r>
          </w:p>
        </w:tc>
        <w:tc>
          <w:tcPr>
            <w:tcW w:w="394" w:type="pct"/>
          </w:tcPr>
          <w:p w14:paraId="791B6561" w14:textId="77777777" w:rsidR="00317E67" w:rsidRPr="00164F64" w:rsidRDefault="00317E67" w:rsidP="005F3F2F">
            <w:pPr>
              <w:pStyle w:val="TAC"/>
              <w:rPr>
                <w:rFonts w:cs="Arial"/>
                <w:sz w:val="16"/>
                <w:szCs w:val="18"/>
              </w:rPr>
            </w:pPr>
            <w:r w:rsidRPr="00164F64">
              <w:rPr>
                <w:sz w:val="16"/>
              </w:rPr>
              <w:t>1887.5</w:t>
            </w:r>
          </w:p>
        </w:tc>
        <w:tc>
          <w:tcPr>
            <w:tcW w:w="494" w:type="pct"/>
            <w:vMerge w:val="restart"/>
            <w:vAlign w:val="center"/>
          </w:tcPr>
          <w:p w14:paraId="2B0D23E4" w14:textId="77777777" w:rsidR="00317E67" w:rsidRPr="0028146A" w:rsidRDefault="00317E67" w:rsidP="005F3F2F">
            <w:pPr>
              <w:pStyle w:val="TAC"/>
              <w:rPr>
                <w:rFonts w:eastAsia="Yu Mincho" w:cs="Arial"/>
                <w:sz w:val="16"/>
                <w:szCs w:val="18"/>
              </w:rPr>
            </w:pPr>
            <w:r w:rsidRPr="0028146A">
              <w:rPr>
                <w:rFonts w:cs="Arial"/>
                <w:sz w:val="16"/>
                <w:szCs w:val="18"/>
              </w:rPr>
              <w:t>75@0</w:t>
            </w:r>
          </w:p>
        </w:tc>
        <w:tc>
          <w:tcPr>
            <w:tcW w:w="580" w:type="pct"/>
            <w:vMerge w:val="restart"/>
            <w:vAlign w:val="center"/>
          </w:tcPr>
          <w:p w14:paraId="322699CD"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44F518BD" w14:textId="77777777" w:rsidTr="005F3F2F">
        <w:trPr>
          <w:trHeight w:val="86"/>
        </w:trPr>
        <w:tc>
          <w:tcPr>
            <w:tcW w:w="303" w:type="pct"/>
            <w:vMerge/>
            <w:vAlign w:val="center"/>
          </w:tcPr>
          <w:p w14:paraId="760D2E8E" w14:textId="77777777" w:rsidR="00317E67" w:rsidRPr="0028146A" w:rsidRDefault="00317E67" w:rsidP="005F3F2F">
            <w:pPr>
              <w:pStyle w:val="TAC"/>
              <w:rPr>
                <w:rFonts w:eastAsia="Yu Mincho" w:cs="Arial"/>
                <w:sz w:val="16"/>
                <w:szCs w:val="18"/>
              </w:rPr>
            </w:pPr>
          </w:p>
        </w:tc>
        <w:tc>
          <w:tcPr>
            <w:tcW w:w="382" w:type="pct"/>
            <w:vMerge/>
            <w:vAlign w:val="center"/>
          </w:tcPr>
          <w:p w14:paraId="72BFE249" w14:textId="77777777" w:rsidR="00317E67" w:rsidRPr="0028146A" w:rsidRDefault="00317E67" w:rsidP="005F3F2F">
            <w:pPr>
              <w:pStyle w:val="TAC"/>
              <w:rPr>
                <w:rFonts w:eastAsia="Yu Mincho" w:cs="Arial"/>
                <w:sz w:val="16"/>
                <w:szCs w:val="18"/>
              </w:rPr>
            </w:pPr>
          </w:p>
        </w:tc>
        <w:tc>
          <w:tcPr>
            <w:tcW w:w="299" w:type="pct"/>
            <w:vMerge/>
            <w:vAlign w:val="center"/>
          </w:tcPr>
          <w:p w14:paraId="46590F84" w14:textId="77777777" w:rsidR="00317E67" w:rsidRPr="0028146A" w:rsidRDefault="00317E67" w:rsidP="005F3F2F">
            <w:pPr>
              <w:pStyle w:val="TAC"/>
              <w:rPr>
                <w:rFonts w:cs="Arial"/>
                <w:sz w:val="16"/>
                <w:szCs w:val="18"/>
                <w:lang w:eastAsia="zh-CN"/>
              </w:rPr>
            </w:pPr>
          </w:p>
        </w:tc>
        <w:tc>
          <w:tcPr>
            <w:tcW w:w="464" w:type="pct"/>
            <w:vMerge/>
            <w:vAlign w:val="center"/>
          </w:tcPr>
          <w:p w14:paraId="61B524AD"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7D4CE5FF"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0A207016"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978A6A1" w14:textId="77777777" w:rsidR="00317E67" w:rsidRPr="00164F64" w:rsidRDefault="00317E67" w:rsidP="005F3F2F">
            <w:pPr>
              <w:pStyle w:val="TAC"/>
              <w:rPr>
                <w:rFonts w:cs="Arial"/>
                <w:sz w:val="16"/>
                <w:szCs w:val="18"/>
              </w:rPr>
            </w:pPr>
            <w:r w:rsidRPr="00164F64">
              <w:rPr>
                <w:sz w:val="16"/>
              </w:rPr>
              <w:t>380000</w:t>
            </w:r>
          </w:p>
        </w:tc>
        <w:tc>
          <w:tcPr>
            <w:tcW w:w="394" w:type="pct"/>
          </w:tcPr>
          <w:p w14:paraId="449D2F87" w14:textId="77777777" w:rsidR="00317E67" w:rsidRPr="00164F64" w:rsidRDefault="00317E67" w:rsidP="005F3F2F">
            <w:pPr>
              <w:pStyle w:val="TAC"/>
              <w:rPr>
                <w:rFonts w:cs="Arial"/>
                <w:sz w:val="16"/>
                <w:szCs w:val="18"/>
              </w:rPr>
            </w:pPr>
            <w:r w:rsidRPr="00164F64">
              <w:rPr>
                <w:sz w:val="16"/>
              </w:rPr>
              <w:t>1900</w:t>
            </w:r>
          </w:p>
        </w:tc>
        <w:tc>
          <w:tcPr>
            <w:tcW w:w="439" w:type="pct"/>
          </w:tcPr>
          <w:p w14:paraId="5D351AFE" w14:textId="77777777" w:rsidR="00317E67" w:rsidRPr="00164F64" w:rsidRDefault="00317E67" w:rsidP="005F3F2F">
            <w:pPr>
              <w:pStyle w:val="TAC"/>
              <w:rPr>
                <w:rFonts w:cs="Arial"/>
                <w:sz w:val="16"/>
                <w:szCs w:val="18"/>
              </w:rPr>
            </w:pPr>
            <w:r w:rsidRPr="00164F64">
              <w:rPr>
                <w:sz w:val="16"/>
              </w:rPr>
              <w:t>380000</w:t>
            </w:r>
          </w:p>
        </w:tc>
        <w:tc>
          <w:tcPr>
            <w:tcW w:w="394" w:type="pct"/>
          </w:tcPr>
          <w:p w14:paraId="59597104" w14:textId="77777777" w:rsidR="00317E67" w:rsidRPr="00164F64" w:rsidRDefault="00317E67" w:rsidP="005F3F2F">
            <w:pPr>
              <w:pStyle w:val="TAC"/>
              <w:rPr>
                <w:rFonts w:cs="Arial"/>
                <w:sz w:val="16"/>
                <w:szCs w:val="18"/>
              </w:rPr>
            </w:pPr>
            <w:r w:rsidRPr="00164F64">
              <w:rPr>
                <w:sz w:val="16"/>
              </w:rPr>
              <w:t>1900</w:t>
            </w:r>
          </w:p>
        </w:tc>
        <w:tc>
          <w:tcPr>
            <w:tcW w:w="494" w:type="pct"/>
            <w:vMerge/>
            <w:vAlign w:val="center"/>
          </w:tcPr>
          <w:p w14:paraId="57519220" w14:textId="77777777" w:rsidR="00317E67" w:rsidRPr="0028146A" w:rsidRDefault="00317E67" w:rsidP="005F3F2F">
            <w:pPr>
              <w:pStyle w:val="TAC"/>
              <w:rPr>
                <w:rFonts w:eastAsia="Yu Mincho" w:cs="Arial"/>
                <w:sz w:val="16"/>
                <w:szCs w:val="18"/>
              </w:rPr>
            </w:pPr>
          </w:p>
        </w:tc>
        <w:tc>
          <w:tcPr>
            <w:tcW w:w="580" w:type="pct"/>
            <w:vMerge/>
            <w:vAlign w:val="center"/>
          </w:tcPr>
          <w:p w14:paraId="6F5FB023" w14:textId="77777777" w:rsidR="00317E67" w:rsidRPr="0028146A" w:rsidRDefault="00317E67" w:rsidP="005F3F2F">
            <w:pPr>
              <w:pStyle w:val="TAC"/>
              <w:rPr>
                <w:rFonts w:eastAsia="Yu Mincho" w:cs="Arial"/>
                <w:sz w:val="16"/>
                <w:szCs w:val="18"/>
              </w:rPr>
            </w:pPr>
          </w:p>
        </w:tc>
      </w:tr>
      <w:tr w:rsidR="00317E67" w:rsidRPr="0028146A" w14:paraId="2368FC0F" w14:textId="77777777" w:rsidTr="005F3F2F">
        <w:trPr>
          <w:trHeight w:val="86"/>
        </w:trPr>
        <w:tc>
          <w:tcPr>
            <w:tcW w:w="303" w:type="pct"/>
            <w:vMerge/>
            <w:vAlign w:val="center"/>
          </w:tcPr>
          <w:p w14:paraId="09C2E567" w14:textId="77777777" w:rsidR="00317E67" w:rsidRPr="0028146A" w:rsidRDefault="00317E67" w:rsidP="005F3F2F">
            <w:pPr>
              <w:pStyle w:val="TAC"/>
              <w:rPr>
                <w:rFonts w:eastAsia="Yu Mincho" w:cs="Arial"/>
                <w:sz w:val="16"/>
                <w:szCs w:val="18"/>
              </w:rPr>
            </w:pPr>
          </w:p>
        </w:tc>
        <w:tc>
          <w:tcPr>
            <w:tcW w:w="382" w:type="pct"/>
            <w:vMerge/>
            <w:vAlign w:val="center"/>
          </w:tcPr>
          <w:p w14:paraId="14E7529F" w14:textId="77777777" w:rsidR="00317E67" w:rsidRPr="0028146A" w:rsidRDefault="00317E67" w:rsidP="005F3F2F">
            <w:pPr>
              <w:pStyle w:val="TAC"/>
              <w:rPr>
                <w:rFonts w:eastAsia="Yu Mincho" w:cs="Arial"/>
                <w:sz w:val="16"/>
                <w:szCs w:val="18"/>
              </w:rPr>
            </w:pPr>
          </w:p>
        </w:tc>
        <w:tc>
          <w:tcPr>
            <w:tcW w:w="299" w:type="pct"/>
            <w:vMerge/>
            <w:vAlign w:val="center"/>
          </w:tcPr>
          <w:p w14:paraId="09596C11" w14:textId="77777777" w:rsidR="00317E67" w:rsidRPr="0028146A" w:rsidRDefault="00317E67" w:rsidP="005F3F2F">
            <w:pPr>
              <w:pStyle w:val="TAC"/>
              <w:rPr>
                <w:rFonts w:cs="Arial"/>
                <w:sz w:val="16"/>
                <w:szCs w:val="18"/>
                <w:lang w:eastAsia="zh-CN"/>
              </w:rPr>
            </w:pPr>
          </w:p>
        </w:tc>
        <w:tc>
          <w:tcPr>
            <w:tcW w:w="464" w:type="pct"/>
            <w:vMerge/>
            <w:vAlign w:val="center"/>
          </w:tcPr>
          <w:p w14:paraId="46937489"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21EA73A1"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A62A262"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4FC5A99" w14:textId="77777777" w:rsidR="00317E67" w:rsidRPr="00164F64" w:rsidRDefault="00317E67" w:rsidP="005F3F2F">
            <w:pPr>
              <w:pStyle w:val="TAC"/>
              <w:rPr>
                <w:rFonts w:cs="Arial"/>
                <w:sz w:val="16"/>
                <w:szCs w:val="18"/>
              </w:rPr>
            </w:pPr>
            <w:r w:rsidRPr="00164F64">
              <w:rPr>
                <w:sz w:val="16"/>
              </w:rPr>
              <w:t>382500</w:t>
            </w:r>
          </w:p>
        </w:tc>
        <w:tc>
          <w:tcPr>
            <w:tcW w:w="394" w:type="pct"/>
          </w:tcPr>
          <w:p w14:paraId="102C86FC" w14:textId="77777777" w:rsidR="00317E67" w:rsidRPr="00164F64" w:rsidRDefault="00317E67" w:rsidP="005F3F2F">
            <w:pPr>
              <w:pStyle w:val="TAC"/>
              <w:rPr>
                <w:rFonts w:cs="Arial"/>
                <w:sz w:val="16"/>
                <w:szCs w:val="18"/>
              </w:rPr>
            </w:pPr>
            <w:r w:rsidRPr="00164F64">
              <w:rPr>
                <w:sz w:val="16"/>
              </w:rPr>
              <w:t>1912.5</w:t>
            </w:r>
          </w:p>
        </w:tc>
        <w:tc>
          <w:tcPr>
            <w:tcW w:w="439" w:type="pct"/>
          </w:tcPr>
          <w:p w14:paraId="17433E80" w14:textId="77777777" w:rsidR="00317E67" w:rsidRPr="00164F64" w:rsidRDefault="00317E67" w:rsidP="005F3F2F">
            <w:pPr>
              <w:pStyle w:val="TAC"/>
              <w:rPr>
                <w:rFonts w:cs="Arial"/>
                <w:sz w:val="16"/>
                <w:szCs w:val="18"/>
              </w:rPr>
            </w:pPr>
            <w:r w:rsidRPr="00164F64">
              <w:rPr>
                <w:sz w:val="16"/>
              </w:rPr>
              <w:t>382500</w:t>
            </w:r>
          </w:p>
        </w:tc>
        <w:tc>
          <w:tcPr>
            <w:tcW w:w="394" w:type="pct"/>
          </w:tcPr>
          <w:p w14:paraId="09C17CE2" w14:textId="77777777" w:rsidR="00317E67" w:rsidRPr="00164F64" w:rsidRDefault="00317E67" w:rsidP="005F3F2F">
            <w:pPr>
              <w:pStyle w:val="TAC"/>
              <w:rPr>
                <w:rFonts w:cs="Arial"/>
                <w:sz w:val="16"/>
                <w:szCs w:val="18"/>
              </w:rPr>
            </w:pPr>
            <w:r w:rsidRPr="00164F64">
              <w:rPr>
                <w:sz w:val="16"/>
              </w:rPr>
              <w:t>1912.5</w:t>
            </w:r>
          </w:p>
        </w:tc>
        <w:tc>
          <w:tcPr>
            <w:tcW w:w="494" w:type="pct"/>
            <w:vMerge/>
            <w:vAlign w:val="center"/>
          </w:tcPr>
          <w:p w14:paraId="5EE0AF69" w14:textId="77777777" w:rsidR="00317E67" w:rsidRPr="0028146A" w:rsidRDefault="00317E67" w:rsidP="005F3F2F">
            <w:pPr>
              <w:pStyle w:val="TAC"/>
              <w:rPr>
                <w:rFonts w:eastAsia="Yu Mincho" w:cs="Arial"/>
                <w:sz w:val="16"/>
                <w:szCs w:val="18"/>
              </w:rPr>
            </w:pPr>
          </w:p>
        </w:tc>
        <w:tc>
          <w:tcPr>
            <w:tcW w:w="580" w:type="pct"/>
            <w:vMerge/>
            <w:vAlign w:val="center"/>
          </w:tcPr>
          <w:p w14:paraId="6CB629A8" w14:textId="77777777" w:rsidR="00317E67" w:rsidRPr="0028146A" w:rsidRDefault="00317E67" w:rsidP="005F3F2F">
            <w:pPr>
              <w:pStyle w:val="TAC"/>
              <w:rPr>
                <w:rFonts w:eastAsia="Yu Mincho" w:cs="Arial"/>
                <w:sz w:val="16"/>
                <w:szCs w:val="18"/>
              </w:rPr>
            </w:pPr>
          </w:p>
        </w:tc>
      </w:tr>
      <w:tr w:rsidR="00317E67" w:rsidRPr="0028146A" w14:paraId="275D50C2" w14:textId="77777777" w:rsidTr="005F3F2F">
        <w:trPr>
          <w:trHeight w:val="86"/>
        </w:trPr>
        <w:tc>
          <w:tcPr>
            <w:tcW w:w="303" w:type="pct"/>
            <w:vMerge w:val="restart"/>
            <w:vAlign w:val="center"/>
            <w:hideMark/>
          </w:tcPr>
          <w:p w14:paraId="0D9A7FD4" w14:textId="77777777" w:rsidR="00317E67" w:rsidRPr="0028146A" w:rsidRDefault="00317E67" w:rsidP="005F3F2F">
            <w:pPr>
              <w:pStyle w:val="TAC"/>
              <w:rPr>
                <w:rFonts w:eastAsia="Yu Mincho" w:cs="Arial"/>
                <w:sz w:val="16"/>
                <w:szCs w:val="18"/>
              </w:rPr>
            </w:pPr>
            <w:r w:rsidRPr="0028146A">
              <w:rPr>
                <w:rFonts w:eastAsia="Yu Mincho" w:cs="Arial"/>
                <w:sz w:val="16"/>
                <w:szCs w:val="18"/>
              </w:rPr>
              <w:t>n40</w:t>
            </w:r>
          </w:p>
        </w:tc>
        <w:tc>
          <w:tcPr>
            <w:tcW w:w="382" w:type="pct"/>
            <w:vMerge w:val="restart"/>
            <w:vAlign w:val="center"/>
            <w:hideMark/>
          </w:tcPr>
          <w:p w14:paraId="7B269A37"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2F724A6"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E45A0BD"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034417C"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FC10F2F"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1C704F73"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1BA4AC4C" w14:textId="77777777" w:rsidR="00317E67" w:rsidRPr="00164F64" w:rsidRDefault="00317E67" w:rsidP="005F3F2F">
            <w:pPr>
              <w:pStyle w:val="TAC"/>
              <w:rPr>
                <w:rFonts w:cs="Arial"/>
                <w:sz w:val="16"/>
                <w:szCs w:val="18"/>
              </w:rPr>
            </w:pPr>
            <w:r w:rsidRPr="00164F64">
              <w:rPr>
                <w:sz w:val="16"/>
              </w:rPr>
              <w:t>461500</w:t>
            </w:r>
          </w:p>
        </w:tc>
        <w:tc>
          <w:tcPr>
            <w:tcW w:w="394" w:type="pct"/>
          </w:tcPr>
          <w:p w14:paraId="177297F5" w14:textId="77777777" w:rsidR="00317E67" w:rsidRPr="00164F64" w:rsidRDefault="00317E67" w:rsidP="005F3F2F">
            <w:pPr>
              <w:pStyle w:val="TAC"/>
              <w:rPr>
                <w:rFonts w:cs="Arial"/>
                <w:sz w:val="16"/>
                <w:szCs w:val="18"/>
              </w:rPr>
            </w:pPr>
            <w:r w:rsidRPr="00164F64">
              <w:rPr>
                <w:sz w:val="16"/>
              </w:rPr>
              <w:t>2307.5</w:t>
            </w:r>
          </w:p>
        </w:tc>
        <w:tc>
          <w:tcPr>
            <w:tcW w:w="439" w:type="pct"/>
          </w:tcPr>
          <w:p w14:paraId="223C5C43" w14:textId="77777777" w:rsidR="00317E67" w:rsidRPr="00164F64" w:rsidRDefault="00317E67" w:rsidP="005F3F2F">
            <w:pPr>
              <w:pStyle w:val="TAC"/>
              <w:rPr>
                <w:rFonts w:cs="Arial"/>
                <w:sz w:val="16"/>
                <w:szCs w:val="18"/>
              </w:rPr>
            </w:pPr>
            <w:r w:rsidRPr="00164F64">
              <w:rPr>
                <w:sz w:val="16"/>
              </w:rPr>
              <w:t>461500</w:t>
            </w:r>
          </w:p>
        </w:tc>
        <w:tc>
          <w:tcPr>
            <w:tcW w:w="394" w:type="pct"/>
          </w:tcPr>
          <w:p w14:paraId="00AC2A0B" w14:textId="77777777" w:rsidR="00317E67" w:rsidRPr="00164F64" w:rsidRDefault="00317E67" w:rsidP="005F3F2F">
            <w:pPr>
              <w:pStyle w:val="TAC"/>
              <w:rPr>
                <w:rFonts w:cs="Arial"/>
                <w:sz w:val="16"/>
                <w:szCs w:val="18"/>
              </w:rPr>
            </w:pPr>
            <w:r w:rsidRPr="00164F64">
              <w:rPr>
                <w:sz w:val="16"/>
              </w:rPr>
              <w:t>2307.5</w:t>
            </w:r>
          </w:p>
        </w:tc>
        <w:tc>
          <w:tcPr>
            <w:tcW w:w="494" w:type="pct"/>
            <w:vMerge w:val="restart"/>
            <w:vAlign w:val="center"/>
          </w:tcPr>
          <w:p w14:paraId="67D5A835" w14:textId="77777777" w:rsidR="00317E67" w:rsidRPr="0028146A" w:rsidRDefault="00317E67" w:rsidP="005F3F2F">
            <w:pPr>
              <w:pStyle w:val="TAC"/>
              <w:rPr>
                <w:rFonts w:eastAsia="Yu Mincho" w:cs="Arial"/>
                <w:sz w:val="16"/>
                <w:szCs w:val="18"/>
              </w:rPr>
            </w:pPr>
            <w:r w:rsidRPr="0028146A">
              <w:rPr>
                <w:rFonts w:eastAsia="宋体" w:cs="Arial"/>
                <w:sz w:val="16"/>
                <w:szCs w:val="18"/>
                <w:lang w:eastAsia="zh-CN"/>
              </w:rPr>
              <w:t>75@0</w:t>
            </w:r>
          </w:p>
        </w:tc>
        <w:tc>
          <w:tcPr>
            <w:tcW w:w="580" w:type="pct"/>
            <w:vMerge w:val="restart"/>
            <w:vAlign w:val="center"/>
          </w:tcPr>
          <w:p w14:paraId="0AA2ECA6"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0DF6052D" w14:textId="77777777" w:rsidTr="005F3F2F">
        <w:trPr>
          <w:trHeight w:val="86"/>
        </w:trPr>
        <w:tc>
          <w:tcPr>
            <w:tcW w:w="303" w:type="pct"/>
            <w:vMerge/>
            <w:vAlign w:val="center"/>
          </w:tcPr>
          <w:p w14:paraId="41EFDBA6" w14:textId="77777777" w:rsidR="00317E67" w:rsidRPr="0028146A" w:rsidRDefault="00317E67" w:rsidP="005F3F2F">
            <w:pPr>
              <w:pStyle w:val="TAC"/>
              <w:rPr>
                <w:rFonts w:eastAsia="Yu Mincho" w:cs="Arial"/>
                <w:sz w:val="16"/>
                <w:szCs w:val="18"/>
              </w:rPr>
            </w:pPr>
          </w:p>
        </w:tc>
        <w:tc>
          <w:tcPr>
            <w:tcW w:w="382" w:type="pct"/>
            <w:vMerge/>
            <w:vAlign w:val="center"/>
          </w:tcPr>
          <w:p w14:paraId="29CA397C" w14:textId="77777777" w:rsidR="00317E67" w:rsidRPr="0028146A" w:rsidRDefault="00317E67" w:rsidP="005F3F2F">
            <w:pPr>
              <w:pStyle w:val="TAC"/>
              <w:rPr>
                <w:rFonts w:eastAsia="Yu Mincho" w:cs="Arial"/>
                <w:sz w:val="16"/>
                <w:szCs w:val="18"/>
              </w:rPr>
            </w:pPr>
          </w:p>
        </w:tc>
        <w:tc>
          <w:tcPr>
            <w:tcW w:w="299" w:type="pct"/>
            <w:vMerge/>
            <w:vAlign w:val="center"/>
          </w:tcPr>
          <w:p w14:paraId="4E0C1D24" w14:textId="77777777" w:rsidR="00317E67" w:rsidRPr="0028146A" w:rsidRDefault="00317E67" w:rsidP="005F3F2F">
            <w:pPr>
              <w:pStyle w:val="TAC"/>
              <w:rPr>
                <w:rFonts w:cs="Arial"/>
                <w:sz w:val="16"/>
                <w:szCs w:val="18"/>
                <w:lang w:eastAsia="zh-CN"/>
              </w:rPr>
            </w:pPr>
          </w:p>
        </w:tc>
        <w:tc>
          <w:tcPr>
            <w:tcW w:w="464" w:type="pct"/>
            <w:vMerge/>
            <w:vAlign w:val="center"/>
          </w:tcPr>
          <w:p w14:paraId="41C6D8C7"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047716F3"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67B814C8"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C0238D1" w14:textId="77777777" w:rsidR="00317E67" w:rsidRPr="00164F64" w:rsidRDefault="00317E67" w:rsidP="005F3F2F">
            <w:pPr>
              <w:pStyle w:val="TAC"/>
              <w:rPr>
                <w:rFonts w:cs="Arial"/>
                <w:sz w:val="16"/>
                <w:szCs w:val="18"/>
              </w:rPr>
            </w:pPr>
            <w:r w:rsidRPr="00164F64">
              <w:rPr>
                <w:sz w:val="16"/>
              </w:rPr>
              <w:t>470000</w:t>
            </w:r>
          </w:p>
        </w:tc>
        <w:tc>
          <w:tcPr>
            <w:tcW w:w="394" w:type="pct"/>
          </w:tcPr>
          <w:p w14:paraId="1C4A5C94" w14:textId="77777777" w:rsidR="00317E67" w:rsidRPr="00164F64" w:rsidRDefault="00317E67" w:rsidP="005F3F2F">
            <w:pPr>
              <w:pStyle w:val="TAC"/>
              <w:rPr>
                <w:rFonts w:cs="Arial"/>
                <w:sz w:val="16"/>
                <w:szCs w:val="18"/>
              </w:rPr>
            </w:pPr>
            <w:r w:rsidRPr="00164F64">
              <w:rPr>
                <w:sz w:val="16"/>
              </w:rPr>
              <w:t>2350</w:t>
            </w:r>
          </w:p>
        </w:tc>
        <w:tc>
          <w:tcPr>
            <w:tcW w:w="439" w:type="pct"/>
          </w:tcPr>
          <w:p w14:paraId="6BCE6B83" w14:textId="77777777" w:rsidR="00317E67" w:rsidRPr="00164F64" w:rsidRDefault="00317E67" w:rsidP="005F3F2F">
            <w:pPr>
              <w:pStyle w:val="TAC"/>
              <w:rPr>
                <w:rFonts w:cs="Arial"/>
                <w:sz w:val="16"/>
                <w:szCs w:val="18"/>
              </w:rPr>
            </w:pPr>
            <w:r w:rsidRPr="00164F64">
              <w:rPr>
                <w:sz w:val="16"/>
              </w:rPr>
              <w:t>470000</w:t>
            </w:r>
          </w:p>
        </w:tc>
        <w:tc>
          <w:tcPr>
            <w:tcW w:w="394" w:type="pct"/>
          </w:tcPr>
          <w:p w14:paraId="68FF60F2" w14:textId="77777777" w:rsidR="00317E67" w:rsidRPr="00164F64" w:rsidRDefault="00317E67" w:rsidP="005F3F2F">
            <w:pPr>
              <w:pStyle w:val="TAC"/>
              <w:rPr>
                <w:rFonts w:cs="Arial"/>
                <w:sz w:val="16"/>
                <w:szCs w:val="18"/>
              </w:rPr>
            </w:pPr>
            <w:r w:rsidRPr="00164F64">
              <w:rPr>
                <w:sz w:val="16"/>
              </w:rPr>
              <w:t>2350</w:t>
            </w:r>
          </w:p>
        </w:tc>
        <w:tc>
          <w:tcPr>
            <w:tcW w:w="494" w:type="pct"/>
            <w:vMerge/>
            <w:vAlign w:val="center"/>
          </w:tcPr>
          <w:p w14:paraId="28371488" w14:textId="77777777" w:rsidR="00317E67" w:rsidRPr="0028146A" w:rsidRDefault="00317E67" w:rsidP="005F3F2F">
            <w:pPr>
              <w:pStyle w:val="TAC"/>
              <w:rPr>
                <w:rFonts w:eastAsia="Yu Mincho" w:cs="Arial"/>
                <w:sz w:val="16"/>
                <w:szCs w:val="18"/>
              </w:rPr>
            </w:pPr>
          </w:p>
        </w:tc>
        <w:tc>
          <w:tcPr>
            <w:tcW w:w="580" w:type="pct"/>
            <w:vMerge/>
            <w:vAlign w:val="center"/>
          </w:tcPr>
          <w:p w14:paraId="641B7F78" w14:textId="77777777" w:rsidR="00317E67" w:rsidRPr="0028146A" w:rsidRDefault="00317E67" w:rsidP="005F3F2F">
            <w:pPr>
              <w:pStyle w:val="TAC"/>
              <w:rPr>
                <w:rFonts w:eastAsia="Yu Mincho" w:cs="Arial"/>
                <w:sz w:val="16"/>
                <w:szCs w:val="18"/>
              </w:rPr>
            </w:pPr>
          </w:p>
        </w:tc>
      </w:tr>
      <w:tr w:rsidR="00317E67" w:rsidRPr="0028146A" w14:paraId="28DFFF22" w14:textId="77777777" w:rsidTr="005F3F2F">
        <w:trPr>
          <w:trHeight w:val="86"/>
        </w:trPr>
        <w:tc>
          <w:tcPr>
            <w:tcW w:w="303" w:type="pct"/>
            <w:vMerge/>
            <w:vAlign w:val="center"/>
          </w:tcPr>
          <w:p w14:paraId="32313603" w14:textId="77777777" w:rsidR="00317E67" w:rsidRPr="0028146A" w:rsidRDefault="00317E67" w:rsidP="005F3F2F">
            <w:pPr>
              <w:pStyle w:val="TAC"/>
              <w:rPr>
                <w:rFonts w:eastAsia="Yu Mincho" w:cs="Arial"/>
                <w:sz w:val="16"/>
                <w:szCs w:val="18"/>
              </w:rPr>
            </w:pPr>
          </w:p>
        </w:tc>
        <w:tc>
          <w:tcPr>
            <w:tcW w:w="382" w:type="pct"/>
            <w:vMerge/>
            <w:vAlign w:val="center"/>
          </w:tcPr>
          <w:p w14:paraId="24F1E071" w14:textId="77777777" w:rsidR="00317E67" w:rsidRPr="0028146A" w:rsidRDefault="00317E67" w:rsidP="005F3F2F">
            <w:pPr>
              <w:pStyle w:val="TAC"/>
              <w:rPr>
                <w:rFonts w:eastAsia="Yu Mincho" w:cs="Arial"/>
                <w:sz w:val="16"/>
                <w:szCs w:val="18"/>
              </w:rPr>
            </w:pPr>
          </w:p>
        </w:tc>
        <w:tc>
          <w:tcPr>
            <w:tcW w:w="299" w:type="pct"/>
            <w:vMerge/>
            <w:vAlign w:val="center"/>
          </w:tcPr>
          <w:p w14:paraId="6E3C103C" w14:textId="77777777" w:rsidR="00317E67" w:rsidRPr="0028146A" w:rsidRDefault="00317E67" w:rsidP="005F3F2F">
            <w:pPr>
              <w:pStyle w:val="TAC"/>
              <w:rPr>
                <w:rFonts w:cs="Arial"/>
                <w:sz w:val="16"/>
                <w:szCs w:val="18"/>
                <w:lang w:eastAsia="zh-CN"/>
              </w:rPr>
            </w:pPr>
          </w:p>
        </w:tc>
        <w:tc>
          <w:tcPr>
            <w:tcW w:w="464" w:type="pct"/>
            <w:vMerge/>
            <w:vAlign w:val="center"/>
          </w:tcPr>
          <w:p w14:paraId="1147CF0D"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0ADEE5F1"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2427F537"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BF70E55" w14:textId="77777777" w:rsidR="00317E67" w:rsidRPr="00164F64" w:rsidRDefault="00317E67" w:rsidP="005F3F2F">
            <w:pPr>
              <w:pStyle w:val="TAC"/>
              <w:rPr>
                <w:rFonts w:cs="Arial"/>
                <w:sz w:val="16"/>
                <w:szCs w:val="18"/>
              </w:rPr>
            </w:pPr>
            <w:r w:rsidRPr="00164F64">
              <w:rPr>
                <w:sz w:val="16"/>
              </w:rPr>
              <w:t>478500</w:t>
            </w:r>
          </w:p>
        </w:tc>
        <w:tc>
          <w:tcPr>
            <w:tcW w:w="394" w:type="pct"/>
          </w:tcPr>
          <w:p w14:paraId="3FED9411" w14:textId="77777777" w:rsidR="00317E67" w:rsidRPr="00164F64" w:rsidRDefault="00317E67" w:rsidP="005F3F2F">
            <w:pPr>
              <w:pStyle w:val="TAC"/>
              <w:rPr>
                <w:rFonts w:cs="Arial"/>
                <w:sz w:val="16"/>
                <w:szCs w:val="18"/>
              </w:rPr>
            </w:pPr>
            <w:r w:rsidRPr="00164F64">
              <w:rPr>
                <w:sz w:val="16"/>
              </w:rPr>
              <w:t>2392.5</w:t>
            </w:r>
          </w:p>
        </w:tc>
        <w:tc>
          <w:tcPr>
            <w:tcW w:w="439" w:type="pct"/>
          </w:tcPr>
          <w:p w14:paraId="18562B11" w14:textId="77777777" w:rsidR="00317E67" w:rsidRPr="00164F64" w:rsidRDefault="00317E67" w:rsidP="005F3F2F">
            <w:pPr>
              <w:pStyle w:val="TAC"/>
              <w:rPr>
                <w:rFonts w:cs="Arial"/>
                <w:sz w:val="16"/>
                <w:szCs w:val="18"/>
              </w:rPr>
            </w:pPr>
            <w:r w:rsidRPr="00164F64">
              <w:rPr>
                <w:sz w:val="16"/>
              </w:rPr>
              <w:t>478500</w:t>
            </w:r>
          </w:p>
        </w:tc>
        <w:tc>
          <w:tcPr>
            <w:tcW w:w="394" w:type="pct"/>
          </w:tcPr>
          <w:p w14:paraId="3CBEEB51" w14:textId="77777777" w:rsidR="00317E67" w:rsidRPr="00164F64" w:rsidRDefault="00317E67" w:rsidP="005F3F2F">
            <w:pPr>
              <w:pStyle w:val="TAC"/>
              <w:rPr>
                <w:rFonts w:cs="Arial"/>
                <w:sz w:val="16"/>
                <w:szCs w:val="18"/>
              </w:rPr>
            </w:pPr>
            <w:r w:rsidRPr="00164F64">
              <w:rPr>
                <w:sz w:val="16"/>
              </w:rPr>
              <w:t>2392.5</w:t>
            </w:r>
          </w:p>
        </w:tc>
        <w:tc>
          <w:tcPr>
            <w:tcW w:w="494" w:type="pct"/>
            <w:vMerge/>
            <w:vAlign w:val="center"/>
          </w:tcPr>
          <w:p w14:paraId="0356487D" w14:textId="77777777" w:rsidR="00317E67" w:rsidRPr="0028146A" w:rsidRDefault="00317E67" w:rsidP="005F3F2F">
            <w:pPr>
              <w:pStyle w:val="TAC"/>
              <w:rPr>
                <w:rFonts w:eastAsia="Yu Mincho" w:cs="Arial"/>
                <w:sz w:val="16"/>
                <w:szCs w:val="18"/>
              </w:rPr>
            </w:pPr>
          </w:p>
        </w:tc>
        <w:tc>
          <w:tcPr>
            <w:tcW w:w="580" w:type="pct"/>
            <w:vMerge/>
            <w:vAlign w:val="center"/>
          </w:tcPr>
          <w:p w14:paraId="20279085" w14:textId="77777777" w:rsidR="00317E67" w:rsidRPr="0028146A" w:rsidRDefault="00317E67" w:rsidP="005F3F2F">
            <w:pPr>
              <w:pStyle w:val="TAC"/>
              <w:rPr>
                <w:rFonts w:eastAsia="Yu Mincho" w:cs="Arial"/>
                <w:sz w:val="16"/>
                <w:szCs w:val="18"/>
              </w:rPr>
            </w:pPr>
          </w:p>
        </w:tc>
      </w:tr>
      <w:tr w:rsidR="00317E67" w:rsidRPr="0028146A" w14:paraId="3C2BD06D" w14:textId="77777777" w:rsidTr="005F3F2F">
        <w:trPr>
          <w:trHeight w:val="86"/>
        </w:trPr>
        <w:tc>
          <w:tcPr>
            <w:tcW w:w="303" w:type="pct"/>
            <w:vMerge w:val="restart"/>
            <w:vAlign w:val="center"/>
            <w:hideMark/>
          </w:tcPr>
          <w:p w14:paraId="344B7366" w14:textId="77777777" w:rsidR="00317E67" w:rsidRPr="0028146A" w:rsidRDefault="00317E67" w:rsidP="005F3F2F">
            <w:pPr>
              <w:pStyle w:val="TAC"/>
              <w:rPr>
                <w:rFonts w:eastAsia="Yu Mincho" w:cs="Arial"/>
                <w:sz w:val="16"/>
                <w:szCs w:val="18"/>
              </w:rPr>
            </w:pPr>
            <w:r w:rsidRPr="0028146A">
              <w:rPr>
                <w:rFonts w:eastAsia="Yu Mincho" w:cs="Arial"/>
                <w:sz w:val="16"/>
                <w:szCs w:val="18"/>
              </w:rPr>
              <w:t>n41</w:t>
            </w:r>
          </w:p>
        </w:tc>
        <w:tc>
          <w:tcPr>
            <w:tcW w:w="382" w:type="pct"/>
            <w:vMerge w:val="restart"/>
            <w:vAlign w:val="center"/>
            <w:hideMark/>
          </w:tcPr>
          <w:p w14:paraId="4D96E4CC"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30D450A9"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C27221C"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4546748"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50B3091"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6952E45E"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2C0FE51B" w14:textId="77777777" w:rsidR="00317E67" w:rsidRPr="00164F64" w:rsidRDefault="00317E67" w:rsidP="005F3F2F">
            <w:pPr>
              <w:pStyle w:val="TAC"/>
              <w:rPr>
                <w:rFonts w:cs="Arial"/>
                <w:sz w:val="16"/>
                <w:szCs w:val="18"/>
              </w:rPr>
            </w:pPr>
            <w:r w:rsidRPr="00164F64">
              <w:rPr>
                <w:sz w:val="16"/>
              </w:rPr>
              <w:t>500700</w:t>
            </w:r>
          </w:p>
        </w:tc>
        <w:tc>
          <w:tcPr>
            <w:tcW w:w="394" w:type="pct"/>
          </w:tcPr>
          <w:p w14:paraId="78D5196B" w14:textId="77777777" w:rsidR="00317E67" w:rsidRPr="00164F64" w:rsidRDefault="00317E67" w:rsidP="005F3F2F">
            <w:pPr>
              <w:pStyle w:val="TAC"/>
              <w:rPr>
                <w:rFonts w:cs="Arial"/>
                <w:sz w:val="16"/>
                <w:szCs w:val="18"/>
              </w:rPr>
            </w:pPr>
            <w:r w:rsidRPr="00164F64">
              <w:rPr>
                <w:sz w:val="16"/>
              </w:rPr>
              <w:t>2503.5</w:t>
            </w:r>
          </w:p>
        </w:tc>
        <w:tc>
          <w:tcPr>
            <w:tcW w:w="439" w:type="pct"/>
          </w:tcPr>
          <w:p w14:paraId="223D0B32" w14:textId="77777777" w:rsidR="00317E67" w:rsidRPr="00164F64" w:rsidRDefault="00317E67" w:rsidP="005F3F2F">
            <w:pPr>
              <w:pStyle w:val="TAC"/>
              <w:rPr>
                <w:rFonts w:cs="Arial"/>
                <w:sz w:val="16"/>
                <w:szCs w:val="18"/>
              </w:rPr>
            </w:pPr>
            <w:r w:rsidRPr="00164F64">
              <w:rPr>
                <w:sz w:val="16"/>
              </w:rPr>
              <w:t>500700</w:t>
            </w:r>
          </w:p>
        </w:tc>
        <w:tc>
          <w:tcPr>
            <w:tcW w:w="394" w:type="pct"/>
          </w:tcPr>
          <w:p w14:paraId="1AE3313E" w14:textId="77777777" w:rsidR="00317E67" w:rsidRPr="00164F64" w:rsidRDefault="00317E67" w:rsidP="005F3F2F">
            <w:pPr>
              <w:pStyle w:val="TAC"/>
              <w:rPr>
                <w:rFonts w:cs="Arial"/>
                <w:sz w:val="16"/>
                <w:szCs w:val="18"/>
              </w:rPr>
            </w:pPr>
            <w:r w:rsidRPr="00164F64">
              <w:rPr>
                <w:sz w:val="16"/>
              </w:rPr>
              <w:t>2503.5</w:t>
            </w:r>
          </w:p>
        </w:tc>
        <w:tc>
          <w:tcPr>
            <w:tcW w:w="494" w:type="pct"/>
            <w:vMerge w:val="restart"/>
            <w:vAlign w:val="center"/>
          </w:tcPr>
          <w:p w14:paraId="18E4D438" w14:textId="77777777" w:rsidR="00317E67" w:rsidRPr="0028146A" w:rsidRDefault="00317E67" w:rsidP="005F3F2F">
            <w:pPr>
              <w:pStyle w:val="TAC"/>
              <w:rPr>
                <w:rFonts w:eastAsia="Yu Mincho" w:cs="Arial"/>
                <w:sz w:val="16"/>
                <w:szCs w:val="18"/>
              </w:rPr>
            </w:pPr>
            <w:r w:rsidRPr="0028146A">
              <w:rPr>
                <w:rFonts w:eastAsia="宋体"/>
                <w:sz w:val="16"/>
                <w:szCs w:val="18"/>
              </w:rPr>
              <w:t>75@0</w:t>
            </w:r>
          </w:p>
        </w:tc>
        <w:tc>
          <w:tcPr>
            <w:tcW w:w="580" w:type="pct"/>
            <w:vMerge w:val="restart"/>
            <w:vAlign w:val="center"/>
          </w:tcPr>
          <w:p w14:paraId="1DAE20C4"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1348DF71" w14:textId="77777777" w:rsidTr="005F3F2F">
        <w:trPr>
          <w:trHeight w:val="86"/>
        </w:trPr>
        <w:tc>
          <w:tcPr>
            <w:tcW w:w="303" w:type="pct"/>
            <w:vMerge/>
            <w:vAlign w:val="center"/>
          </w:tcPr>
          <w:p w14:paraId="77E7BB8A" w14:textId="77777777" w:rsidR="00317E67" w:rsidRPr="0028146A" w:rsidRDefault="00317E67" w:rsidP="005F3F2F">
            <w:pPr>
              <w:pStyle w:val="TAC"/>
              <w:rPr>
                <w:rFonts w:eastAsia="Yu Mincho" w:cs="Arial"/>
                <w:sz w:val="16"/>
                <w:szCs w:val="18"/>
              </w:rPr>
            </w:pPr>
          </w:p>
        </w:tc>
        <w:tc>
          <w:tcPr>
            <w:tcW w:w="382" w:type="pct"/>
            <w:vMerge/>
            <w:vAlign w:val="center"/>
          </w:tcPr>
          <w:p w14:paraId="10128416" w14:textId="77777777" w:rsidR="00317E67" w:rsidRPr="0028146A" w:rsidRDefault="00317E67" w:rsidP="005F3F2F">
            <w:pPr>
              <w:pStyle w:val="TAC"/>
              <w:rPr>
                <w:rFonts w:eastAsia="Yu Mincho" w:cs="Arial"/>
                <w:sz w:val="16"/>
                <w:szCs w:val="18"/>
              </w:rPr>
            </w:pPr>
          </w:p>
        </w:tc>
        <w:tc>
          <w:tcPr>
            <w:tcW w:w="299" w:type="pct"/>
            <w:vMerge/>
            <w:vAlign w:val="center"/>
          </w:tcPr>
          <w:p w14:paraId="316209A6" w14:textId="77777777" w:rsidR="00317E67" w:rsidRPr="0028146A" w:rsidRDefault="00317E67" w:rsidP="005F3F2F">
            <w:pPr>
              <w:pStyle w:val="TAC"/>
              <w:rPr>
                <w:rFonts w:cs="Arial"/>
                <w:sz w:val="16"/>
                <w:szCs w:val="18"/>
                <w:lang w:eastAsia="zh-CN"/>
              </w:rPr>
            </w:pPr>
          </w:p>
        </w:tc>
        <w:tc>
          <w:tcPr>
            <w:tcW w:w="464" w:type="pct"/>
            <w:vMerge/>
            <w:vAlign w:val="center"/>
          </w:tcPr>
          <w:p w14:paraId="1918EDFD"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6C6EBDBA"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6F7178F6"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F3A60E3" w14:textId="77777777" w:rsidR="00317E67" w:rsidRPr="00164F64" w:rsidRDefault="00317E67" w:rsidP="005F3F2F">
            <w:pPr>
              <w:pStyle w:val="TAC"/>
              <w:rPr>
                <w:rFonts w:cs="Arial"/>
                <w:sz w:val="16"/>
                <w:szCs w:val="18"/>
              </w:rPr>
            </w:pPr>
            <w:r w:rsidRPr="00164F64">
              <w:rPr>
                <w:sz w:val="16"/>
              </w:rPr>
              <w:t>518601</w:t>
            </w:r>
          </w:p>
        </w:tc>
        <w:tc>
          <w:tcPr>
            <w:tcW w:w="394" w:type="pct"/>
          </w:tcPr>
          <w:p w14:paraId="2DA3D77B" w14:textId="77777777" w:rsidR="00317E67" w:rsidRPr="00164F64" w:rsidRDefault="00317E67" w:rsidP="005F3F2F">
            <w:pPr>
              <w:pStyle w:val="TAC"/>
              <w:rPr>
                <w:rFonts w:cs="Arial"/>
                <w:sz w:val="16"/>
                <w:szCs w:val="18"/>
              </w:rPr>
            </w:pPr>
            <w:r w:rsidRPr="00164F64">
              <w:rPr>
                <w:sz w:val="16"/>
              </w:rPr>
              <w:t>2593.005</w:t>
            </w:r>
          </w:p>
        </w:tc>
        <w:tc>
          <w:tcPr>
            <w:tcW w:w="439" w:type="pct"/>
          </w:tcPr>
          <w:p w14:paraId="018E5CA2" w14:textId="77777777" w:rsidR="00317E67" w:rsidRPr="00164F64" w:rsidRDefault="00317E67" w:rsidP="005F3F2F">
            <w:pPr>
              <w:pStyle w:val="TAC"/>
              <w:rPr>
                <w:rFonts w:cs="Arial"/>
                <w:sz w:val="16"/>
                <w:szCs w:val="18"/>
              </w:rPr>
            </w:pPr>
            <w:r w:rsidRPr="00164F64">
              <w:rPr>
                <w:sz w:val="16"/>
              </w:rPr>
              <w:t>518601</w:t>
            </w:r>
          </w:p>
        </w:tc>
        <w:tc>
          <w:tcPr>
            <w:tcW w:w="394" w:type="pct"/>
          </w:tcPr>
          <w:p w14:paraId="4D846940" w14:textId="77777777" w:rsidR="00317E67" w:rsidRPr="00164F64" w:rsidRDefault="00317E67" w:rsidP="005F3F2F">
            <w:pPr>
              <w:pStyle w:val="TAC"/>
              <w:rPr>
                <w:rFonts w:cs="Arial"/>
                <w:sz w:val="16"/>
                <w:szCs w:val="18"/>
              </w:rPr>
            </w:pPr>
            <w:r w:rsidRPr="00164F64">
              <w:rPr>
                <w:sz w:val="16"/>
              </w:rPr>
              <w:t>2593.005</w:t>
            </w:r>
          </w:p>
        </w:tc>
        <w:tc>
          <w:tcPr>
            <w:tcW w:w="494" w:type="pct"/>
            <w:vMerge/>
            <w:vAlign w:val="center"/>
          </w:tcPr>
          <w:p w14:paraId="6BC69124" w14:textId="77777777" w:rsidR="00317E67" w:rsidRPr="0028146A" w:rsidRDefault="00317E67" w:rsidP="005F3F2F">
            <w:pPr>
              <w:pStyle w:val="TAC"/>
              <w:rPr>
                <w:rFonts w:eastAsia="Yu Mincho" w:cs="Arial"/>
                <w:sz w:val="16"/>
                <w:szCs w:val="18"/>
              </w:rPr>
            </w:pPr>
          </w:p>
        </w:tc>
        <w:tc>
          <w:tcPr>
            <w:tcW w:w="580" w:type="pct"/>
            <w:vMerge/>
            <w:vAlign w:val="center"/>
          </w:tcPr>
          <w:p w14:paraId="3BBB1607" w14:textId="77777777" w:rsidR="00317E67" w:rsidRPr="0028146A" w:rsidRDefault="00317E67" w:rsidP="005F3F2F">
            <w:pPr>
              <w:pStyle w:val="TAC"/>
              <w:rPr>
                <w:rFonts w:eastAsia="Yu Mincho" w:cs="Arial"/>
                <w:sz w:val="16"/>
                <w:szCs w:val="18"/>
              </w:rPr>
            </w:pPr>
          </w:p>
        </w:tc>
      </w:tr>
      <w:tr w:rsidR="00317E67" w:rsidRPr="0028146A" w14:paraId="40C6373B" w14:textId="77777777" w:rsidTr="005F3F2F">
        <w:trPr>
          <w:trHeight w:val="86"/>
        </w:trPr>
        <w:tc>
          <w:tcPr>
            <w:tcW w:w="303" w:type="pct"/>
            <w:vMerge/>
            <w:vAlign w:val="center"/>
          </w:tcPr>
          <w:p w14:paraId="6DB09DCE" w14:textId="77777777" w:rsidR="00317E67" w:rsidRPr="0028146A" w:rsidRDefault="00317E67" w:rsidP="005F3F2F">
            <w:pPr>
              <w:pStyle w:val="TAC"/>
              <w:rPr>
                <w:rFonts w:eastAsia="Yu Mincho" w:cs="Arial"/>
                <w:sz w:val="16"/>
                <w:szCs w:val="18"/>
              </w:rPr>
            </w:pPr>
          </w:p>
        </w:tc>
        <w:tc>
          <w:tcPr>
            <w:tcW w:w="382" w:type="pct"/>
            <w:vMerge/>
            <w:vAlign w:val="center"/>
          </w:tcPr>
          <w:p w14:paraId="2BA2EB09" w14:textId="77777777" w:rsidR="00317E67" w:rsidRPr="0028146A" w:rsidRDefault="00317E67" w:rsidP="005F3F2F">
            <w:pPr>
              <w:pStyle w:val="TAC"/>
              <w:rPr>
                <w:rFonts w:eastAsia="Yu Mincho" w:cs="Arial"/>
                <w:sz w:val="16"/>
                <w:szCs w:val="18"/>
              </w:rPr>
            </w:pPr>
          </w:p>
        </w:tc>
        <w:tc>
          <w:tcPr>
            <w:tcW w:w="299" w:type="pct"/>
            <w:vMerge/>
            <w:vAlign w:val="center"/>
          </w:tcPr>
          <w:p w14:paraId="241F9435" w14:textId="77777777" w:rsidR="00317E67" w:rsidRPr="0028146A" w:rsidRDefault="00317E67" w:rsidP="005F3F2F">
            <w:pPr>
              <w:pStyle w:val="TAC"/>
              <w:rPr>
                <w:rFonts w:cs="Arial"/>
                <w:sz w:val="16"/>
                <w:szCs w:val="18"/>
                <w:lang w:eastAsia="zh-CN"/>
              </w:rPr>
            </w:pPr>
          </w:p>
        </w:tc>
        <w:tc>
          <w:tcPr>
            <w:tcW w:w="464" w:type="pct"/>
            <w:vMerge/>
            <w:vAlign w:val="center"/>
          </w:tcPr>
          <w:p w14:paraId="6A858A38"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201485CD"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4E5DBBD3"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CFB69E3" w14:textId="77777777" w:rsidR="00317E67" w:rsidRPr="00164F64" w:rsidRDefault="00317E67" w:rsidP="005F3F2F">
            <w:pPr>
              <w:pStyle w:val="TAC"/>
              <w:rPr>
                <w:rFonts w:cs="Arial"/>
                <w:sz w:val="16"/>
                <w:szCs w:val="18"/>
              </w:rPr>
            </w:pPr>
            <w:r w:rsidRPr="00164F64">
              <w:rPr>
                <w:sz w:val="16"/>
              </w:rPr>
              <w:t>536499</w:t>
            </w:r>
          </w:p>
        </w:tc>
        <w:tc>
          <w:tcPr>
            <w:tcW w:w="394" w:type="pct"/>
          </w:tcPr>
          <w:p w14:paraId="541A1A4E" w14:textId="77777777" w:rsidR="00317E67" w:rsidRPr="00164F64" w:rsidRDefault="00317E67" w:rsidP="005F3F2F">
            <w:pPr>
              <w:pStyle w:val="TAC"/>
              <w:rPr>
                <w:rFonts w:cs="Arial"/>
                <w:sz w:val="16"/>
                <w:szCs w:val="18"/>
              </w:rPr>
            </w:pPr>
            <w:r w:rsidRPr="00164F64">
              <w:rPr>
                <w:sz w:val="16"/>
              </w:rPr>
              <w:t>2682.495</w:t>
            </w:r>
          </w:p>
        </w:tc>
        <w:tc>
          <w:tcPr>
            <w:tcW w:w="439" w:type="pct"/>
          </w:tcPr>
          <w:p w14:paraId="08701175" w14:textId="77777777" w:rsidR="00317E67" w:rsidRPr="00164F64" w:rsidRDefault="00317E67" w:rsidP="005F3F2F">
            <w:pPr>
              <w:pStyle w:val="TAC"/>
              <w:rPr>
                <w:rFonts w:cs="Arial"/>
                <w:sz w:val="16"/>
                <w:szCs w:val="18"/>
              </w:rPr>
            </w:pPr>
            <w:r w:rsidRPr="00164F64">
              <w:rPr>
                <w:sz w:val="16"/>
              </w:rPr>
              <w:t>536499</w:t>
            </w:r>
          </w:p>
        </w:tc>
        <w:tc>
          <w:tcPr>
            <w:tcW w:w="394" w:type="pct"/>
          </w:tcPr>
          <w:p w14:paraId="4E5A774A" w14:textId="77777777" w:rsidR="00317E67" w:rsidRPr="00164F64" w:rsidRDefault="00317E67" w:rsidP="005F3F2F">
            <w:pPr>
              <w:pStyle w:val="TAC"/>
              <w:rPr>
                <w:rFonts w:cs="Arial"/>
                <w:sz w:val="16"/>
                <w:szCs w:val="18"/>
              </w:rPr>
            </w:pPr>
            <w:r w:rsidRPr="00164F64">
              <w:rPr>
                <w:sz w:val="16"/>
              </w:rPr>
              <w:t>2682.495</w:t>
            </w:r>
          </w:p>
        </w:tc>
        <w:tc>
          <w:tcPr>
            <w:tcW w:w="494" w:type="pct"/>
            <w:vMerge/>
            <w:vAlign w:val="center"/>
          </w:tcPr>
          <w:p w14:paraId="7F9F3E27" w14:textId="77777777" w:rsidR="00317E67" w:rsidRPr="0028146A" w:rsidRDefault="00317E67" w:rsidP="005F3F2F">
            <w:pPr>
              <w:pStyle w:val="TAC"/>
              <w:rPr>
                <w:rFonts w:eastAsia="Yu Mincho" w:cs="Arial"/>
                <w:sz w:val="16"/>
                <w:szCs w:val="18"/>
              </w:rPr>
            </w:pPr>
          </w:p>
        </w:tc>
        <w:tc>
          <w:tcPr>
            <w:tcW w:w="580" w:type="pct"/>
            <w:vMerge/>
            <w:vAlign w:val="center"/>
          </w:tcPr>
          <w:p w14:paraId="1B204A11" w14:textId="77777777" w:rsidR="00317E67" w:rsidRPr="0028146A" w:rsidRDefault="00317E67" w:rsidP="005F3F2F">
            <w:pPr>
              <w:pStyle w:val="TAC"/>
              <w:rPr>
                <w:rFonts w:eastAsia="Yu Mincho" w:cs="Arial"/>
                <w:sz w:val="16"/>
                <w:szCs w:val="18"/>
              </w:rPr>
            </w:pPr>
          </w:p>
        </w:tc>
      </w:tr>
      <w:tr w:rsidR="00317E67" w:rsidRPr="0028146A" w14:paraId="2B53419F" w14:textId="77777777" w:rsidTr="005F3F2F">
        <w:trPr>
          <w:trHeight w:val="86"/>
        </w:trPr>
        <w:tc>
          <w:tcPr>
            <w:tcW w:w="303" w:type="pct"/>
            <w:vMerge w:val="restart"/>
            <w:vAlign w:val="center"/>
            <w:hideMark/>
          </w:tcPr>
          <w:p w14:paraId="0F41B019"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n48</w:t>
            </w:r>
          </w:p>
        </w:tc>
        <w:tc>
          <w:tcPr>
            <w:tcW w:w="382" w:type="pct"/>
            <w:vMerge w:val="restart"/>
            <w:vAlign w:val="center"/>
            <w:hideMark/>
          </w:tcPr>
          <w:p w14:paraId="660D6481"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2AD59643"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5EF2434F"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F0D05AB"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19F2E0B"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52B602F5"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2B9C5C3B" w14:textId="77777777" w:rsidR="00317E67" w:rsidRPr="00164F64" w:rsidRDefault="00317E67" w:rsidP="005F3F2F">
            <w:pPr>
              <w:pStyle w:val="TAC"/>
              <w:rPr>
                <w:rFonts w:cs="Arial"/>
                <w:sz w:val="16"/>
                <w:szCs w:val="18"/>
              </w:rPr>
            </w:pPr>
            <w:r w:rsidRPr="00164F64">
              <w:rPr>
                <w:sz w:val="16"/>
              </w:rPr>
              <w:t>637168</w:t>
            </w:r>
          </w:p>
        </w:tc>
        <w:tc>
          <w:tcPr>
            <w:tcW w:w="394" w:type="pct"/>
          </w:tcPr>
          <w:p w14:paraId="288AFF9A" w14:textId="77777777" w:rsidR="00317E67" w:rsidRPr="00164F64" w:rsidRDefault="00317E67" w:rsidP="005F3F2F">
            <w:pPr>
              <w:pStyle w:val="TAC"/>
              <w:rPr>
                <w:rFonts w:cs="Arial"/>
                <w:sz w:val="16"/>
                <w:szCs w:val="18"/>
              </w:rPr>
            </w:pPr>
            <w:r w:rsidRPr="00164F64">
              <w:rPr>
                <w:sz w:val="16"/>
              </w:rPr>
              <w:t>3557.52</w:t>
            </w:r>
          </w:p>
        </w:tc>
        <w:tc>
          <w:tcPr>
            <w:tcW w:w="439" w:type="pct"/>
          </w:tcPr>
          <w:p w14:paraId="777C8B50" w14:textId="77777777" w:rsidR="00317E67" w:rsidRPr="00164F64" w:rsidRDefault="00317E67" w:rsidP="005F3F2F">
            <w:pPr>
              <w:pStyle w:val="TAC"/>
              <w:rPr>
                <w:rFonts w:cs="Arial"/>
                <w:sz w:val="16"/>
                <w:szCs w:val="18"/>
              </w:rPr>
            </w:pPr>
            <w:r w:rsidRPr="00164F64">
              <w:rPr>
                <w:sz w:val="16"/>
              </w:rPr>
              <w:t>637168</w:t>
            </w:r>
          </w:p>
        </w:tc>
        <w:tc>
          <w:tcPr>
            <w:tcW w:w="394" w:type="pct"/>
          </w:tcPr>
          <w:p w14:paraId="7FF96A21" w14:textId="77777777" w:rsidR="00317E67" w:rsidRPr="00164F64" w:rsidRDefault="00317E67" w:rsidP="005F3F2F">
            <w:pPr>
              <w:pStyle w:val="TAC"/>
              <w:rPr>
                <w:rFonts w:cs="Arial"/>
                <w:sz w:val="16"/>
                <w:szCs w:val="18"/>
              </w:rPr>
            </w:pPr>
            <w:r w:rsidRPr="00164F64">
              <w:rPr>
                <w:sz w:val="16"/>
              </w:rPr>
              <w:t>3557.52</w:t>
            </w:r>
          </w:p>
        </w:tc>
        <w:tc>
          <w:tcPr>
            <w:tcW w:w="494" w:type="pct"/>
            <w:vMerge w:val="restart"/>
            <w:vAlign w:val="center"/>
          </w:tcPr>
          <w:p w14:paraId="1E696DC0"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hAnsi="Arial" w:cs="Arial"/>
                <w:sz w:val="16"/>
                <w:szCs w:val="18"/>
              </w:rPr>
              <w:t>75@0</w:t>
            </w:r>
          </w:p>
        </w:tc>
        <w:tc>
          <w:tcPr>
            <w:tcW w:w="580" w:type="pct"/>
            <w:vMerge w:val="restart"/>
            <w:vAlign w:val="center"/>
          </w:tcPr>
          <w:p w14:paraId="4DA418AB"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26482777" w14:textId="77777777" w:rsidTr="005F3F2F">
        <w:trPr>
          <w:trHeight w:val="86"/>
        </w:trPr>
        <w:tc>
          <w:tcPr>
            <w:tcW w:w="303" w:type="pct"/>
            <w:vMerge/>
            <w:vAlign w:val="center"/>
          </w:tcPr>
          <w:p w14:paraId="34094103"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382" w:type="pct"/>
            <w:vMerge/>
            <w:vAlign w:val="center"/>
          </w:tcPr>
          <w:p w14:paraId="620FD82B"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299" w:type="pct"/>
            <w:vMerge/>
            <w:vAlign w:val="center"/>
          </w:tcPr>
          <w:p w14:paraId="14E4DFC9" w14:textId="77777777" w:rsidR="00317E67" w:rsidRPr="0028146A" w:rsidRDefault="00317E67" w:rsidP="005F3F2F">
            <w:pPr>
              <w:keepNext/>
              <w:keepLines/>
              <w:spacing w:after="0"/>
              <w:jc w:val="center"/>
              <w:rPr>
                <w:rFonts w:ascii="Arial" w:hAnsi="Arial" w:cs="Arial"/>
                <w:sz w:val="16"/>
                <w:szCs w:val="18"/>
                <w:lang w:eastAsia="zh-CN"/>
              </w:rPr>
            </w:pPr>
          </w:p>
        </w:tc>
        <w:tc>
          <w:tcPr>
            <w:tcW w:w="464" w:type="pct"/>
            <w:vMerge/>
            <w:vAlign w:val="center"/>
          </w:tcPr>
          <w:p w14:paraId="2B69E6A8"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18C27D32"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7849A98C"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3CFA5D84" w14:textId="77777777" w:rsidR="00317E67" w:rsidRPr="00164F64" w:rsidRDefault="00317E67" w:rsidP="005F3F2F">
            <w:pPr>
              <w:pStyle w:val="TAC"/>
              <w:rPr>
                <w:rFonts w:cs="Arial"/>
                <w:sz w:val="16"/>
                <w:szCs w:val="18"/>
              </w:rPr>
            </w:pPr>
            <w:r w:rsidRPr="00164F64">
              <w:rPr>
                <w:sz w:val="16"/>
              </w:rPr>
              <w:t>641666</w:t>
            </w:r>
          </w:p>
        </w:tc>
        <w:tc>
          <w:tcPr>
            <w:tcW w:w="394" w:type="pct"/>
          </w:tcPr>
          <w:p w14:paraId="6BE25BF4" w14:textId="77777777" w:rsidR="00317E67" w:rsidRPr="00164F64" w:rsidRDefault="00317E67" w:rsidP="005F3F2F">
            <w:pPr>
              <w:pStyle w:val="TAC"/>
              <w:rPr>
                <w:rFonts w:cs="Arial"/>
                <w:sz w:val="16"/>
                <w:szCs w:val="18"/>
              </w:rPr>
            </w:pPr>
            <w:r w:rsidRPr="00164F64">
              <w:rPr>
                <w:sz w:val="16"/>
              </w:rPr>
              <w:t>3624.99</w:t>
            </w:r>
          </w:p>
        </w:tc>
        <w:tc>
          <w:tcPr>
            <w:tcW w:w="439" w:type="pct"/>
          </w:tcPr>
          <w:p w14:paraId="65EE9906" w14:textId="77777777" w:rsidR="00317E67" w:rsidRPr="00164F64" w:rsidRDefault="00317E67" w:rsidP="005F3F2F">
            <w:pPr>
              <w:pStyle w:val="TAC"/>
              <w:rPr>
                <w:rFonts w:cs="Arial"/>
                <w:sz w:val="16"/>
                <w:szCs w:val="18"/>
              </w:rPr>
            </w:pPr>
            <w:r w:rsidRPr="00164F64">
              <w:rPr>
                <w:sz w:val="16"/>
              </w:rPr>
              <w:t>641666</w:t>
            </w:r>
          </w:p>
        </w:tc>
        <w:tc>
          <w:tcPr>
            <w:tcW w:w="394" w:type="pct"/>
          </w:tcPr>
          <w:p w14:paraId="0D715EEA" w14:textId="77777777" w:rsidR="00317E67" w:rsidRPr="00164F64" w:rsidRDefault="00317E67" w:rsidP="005F3F2F">
            <w:pPr>
              <w:pStyle w:val="TAC"/>
              <w:rPr>
                <w:rFonts w:cs="Arial"/>
                <w:sz w:val="16"/>
                <w:szCs w:val="18"/>
              </w:rPr>
            </w:pPr>
            <w:r w:rsidRPr="00164F64">
              <w:rPr>
                <w:sz w:val="16"/>
              </w:rPr>
              <w:t>3624.99</w:t>
            </w:r>
          </w:p>
        </w:tc>
        <w:tc>
          <w:tcPr>
            <w:tcW w:w="494" w:type="pct"/>
            <w:vMerge/>
            <w:vAlign w:val="center"/>
          </w:tcPr>
          <w:p w14:paraId="5152E16B"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580" w:type="pct"/>
            <w:vMerge/>
            <w:vAlign w:val="center"/>
          </w:tcPr>
          <w:p w14:paraId="739E985D" w14:textId="77777777" w:rsidR="00317E67" w:rsidRPr="0028146A" w:rsidRDefault="00317E67" w:rsidP="005F3F2F">
            <w:pPr>
              <w:keepNext/>
              <w:keepLines/>
              <w:spacing w:after="0"/>
              <w:jc w:val="center"/>
              <w:rPr>
                <w:rFonts w:ascii="Arial" w:eastAsia="宋体" w:hAnsi="Arial" w:cs="Arial"/>
                <w:sz w:val="16"/>
                <w:szCs w:val="18"/>
                <w:lang w:eastAsia="zh-CN"/>
              </w:rPr>
            </w:pPr>
          </w:p>
        </w:tc>
      </w:tr>
      <w:tr w:rsidR="00317E67" w:rsidRPr="0028146A" w14:paraId="245ACFB2" w14:textId="77777777" w:rsidTr="005F3F2F">
        <w:trPr>
          <w:trHeight w:val="86"/>
        </w:trPr>
        <w:tc>
          <w:tcPr>
            <w:tcW w:w="303" w:type="pct"/>
            <w:vMerge/>
            <w:vAlign w:val="center"/>
          </w:tcPr>
          <w:p w14:paraId="391EC77D"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382" w:type="pct"/>
            <w:vMerge/>
            <w:vAlign w:val="center"/>
          </w:tcPr>
          <w:p w14:paraId="6CD7D648"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299" w:type="pct"/>
            <w:vMerge/>
            <w:vAlign w:val="center"/>
          </w:tcPr>
          <w:p w14:paraId="2F447A20" w14:textId="77777777" w:rsidR="00317E67" w:rsidRPr="0028146A" w:rsidRDefault="00317E67" w:rsidP="005F3F2F">
            <w:pPr>
              <w:keepNext/>
              <w:keepLines/>
              <w:spacing w:after="0"/>
              <w:jc w:val="center"/>
              <w:rPr>
                <w:rFonts w:ascii="Arial" w:hAnsi="Arial" w:cs="Arial"/>
                <w:sz w:val="16"/>
                <w:szCs w:val="18"/>
                <w:lang w:eastAsia="zh-CN"/>
              </w:rPr>
            </w:pPr>
          </w:p>
        </w:tc>
        <w:tc>
          <w:tcPr>
            <w:tcW w:w="464" w:type="pct"/>
            <w:vMerge/>
            <w:vAlign w:val="center"/>
          </w:tcPr>
          <w:p w14:paraId="710DDBBD"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3BB3D1C1"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7C82A8C2"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B911DE7" w14:textId="77777777" w:rsidR="00317E67" w:rsidRPr="00164F64" w:rsidRDefault="00317E67" w:rsidP="005F3F2F">
            <w:pPr>
              <w:pStyle w:val="TAC"/>
              <w:rPr>
                <w:rFonts w:cs="Arial"/>
                <w:sz w:val="16"/>
                <w:szCs w:val="18"/>
              </w:rPr>
            </w:pPr>
            <w:r w:rsidRPr="00164F64">
              <w:rPr>
                <w:sz w:val="16"/>
              </w:rPr>
              <w:t>646166</w:t>
            </w:r>
          </w:p>
        </w:tc>
        <w:tc>
          <w:tcPr>
            <w:tcW w:w="394" w:type="pct"/>
          </w:tcPr>
          <w:p w14:paraId="4934F179" w14:textId="77777777" w:rsidR="00317E67" w:rsidRPr="00164F64" w:rsidRDefault="00317E67" w:rsidP="005F3F2F">
            <w:pPr>
              <w:pStyle w:val="TAC"/>
              <w:rPr>
                <w:rFonts w:cs="Arial"/>
                <w:sz w:val="16"/>
                <w:szCs w:val="18"/>
              </w:rPr>
            </w:pPr>
            <w:r w:rsidRPr="00164F64">
              <w:rPr>
                <w:sz w:val="16"/>
              </w:rPr>
              <w:t>3692.49</w:t>
            </w:r>
          </w:p>
        </w:tc>
        <w:tc>
          <w:tcPr>
            <w:tcW w:w="439" w:type="pct"/>
          </w:tcPr>
          <w:p w14:paraId="0F207E89" w14:textId="77777777" w:rsidR="00317E67" w:rsidRPr="00164F64" w:rsidRDefault="00317E67" w:rsidP="005F3F2F">
            <w:pPr>
              <w:pStyle w:val="TAC"/>
              <w:rPr>
                <w:rFonts w:cs="Arial"/>
                <w:sz w:val="16"/>
                <w:szCs w:val="18"/>
              </w:rPr>
            </w:pPr>
            <w:r w:rsidRPr="00164F64">
              <w:rPr>
                <w:sz w:val="16"/>
              </w:rPr>
              <w:t>646166</w:t>
            </w:r>
          </w:p>
        </w:tc>
        <w:tc>
          <w:tcPr>
            <w:tcW w:w="394" w:type="pct"/>
          </w:tcPr>
          <w:p w14:paraId="6CA2FD7F" w14:textId="77777777" w:rsidR="00317E67" w:rsidRPr="00164F64" w:rsidRDefault="00317E67" w:rsidP="005F3F2F">
            <w:pPr>
              <w:pStyle w:val="TAC"/>
              <w:rPr>
                <w:rFonts w:cs="Arial"/>
                <w:sz w:val="16"/>
                <w:szCs w:val="18"/>
              </w:rPr>
            </w:pPr>
            <w:r w:rsidRPr="00164F64">
              <w:rPr>
                <w:sz w:val="16"/>
              </w:rPr>
              <w:t>3692.49</w:t>
            </w:r>
          </w:p>
        </w:tc>
        <w:tc>
          <w:tcPr>
            <w:tcW w:w="494" w:type="pct"/>
            <w:vMerge/>
            <w:vAlign w:val="center"/>
          </w:tcPr>
          <w:p w14:paraId="43E3E606"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580" w:type="pct"/>
            <w:vMerge/>
            <w:vAlign w:val="center"/>
          </w:tcPr>
          <w:p w14:paraId="18FC5BCF" w14:textId="77777777" w:rsidR="00317E67" w:rsidRPr="0028146A" w:rsidRDefault="00317E67" w:rsidP="005F3F2F">
            <w:pPr>
              <w:keepNext/>
              <w:keepLines/>
              <w:spacing w:after="0"/>
              <w:jc w:val="center"/>
              <w:rPr>
                <w:rFonts w:ascii="Arial" w:eastAsia="宋体" w:hAnsi="Arial" w:cs="Arial"/>
                <w:sz w:val="16"/>
                <w:szCs w:val="18"/>
                <w:lang w:eastAsia="zh-CN"/>
              </w:rPr>
            </w:pPr>
          </w:p>
        </w:tc>
      </w:tr>
      <w:tr w:rsidR="00317E67" w:rsidRPr="0028146A" w14:paraId="3540E1CC" w14:textId="77777777" w:rsidTr="005F3F2F">
        <w:trPr>
          <w:trHeight w:val="86"/>
        </w:trPr>
        <w:tc>
          <w:tcPr>
            <w:tcW w:w="303" w:type="pct"/>
            <w:vMerge w:val="restart"/>
            <w:vAlign w:val="center"/>
            <w:hideMark/>
          </w:tcPr>
          <w:p w14:paraId="4ADE9BAE" w14:textId="77777777" w:rsidR="00317E67" w:rsidRPr="0028146A" w:rsidRDefault="00317E67" w:rsidP="005F3F2F">
            <w:pPr>
              <w:pStyle w:val="TAC"/>
              <w:rPr>
                <w:rFonts w:eastAsia="宋体" w:cs="Arial"/>
                <w:sz w:val="16"/>
                <w:szCs w:val="18"/>
                <w:lang w:eastAsia="zh-CN"/>
              </w:rPr>
            </w:pPr>
            <w:r w:rsidRPr="0028146A">
              <w:rPr>
                <w:rFonts w:cs="Arial"/>
                <w:sz w:val="16"/>
                <w:szCs w:val="18"/>
                <w:lang w:eastAsia="zh-CN"/>
              </w:rPr>
              <w:t>n50</w:t>
            </w:r>
          </w:p>
        </w:tc>
        <w:tc>
          <w:tcPr>
            <w:tcW w:w="382" w:type="pct"/>
            <w:vMerge w:val="restart"/>
            <w:vAlign w:val="center"/>
            <w:hideMark/>
          </w:tcPr>
          <w:p w14:paraId="59074F01" w14:textId="77777777" w:rsidR="00317E67" w:rsidRPr="0028146A" w:rsidRDefault="00317E67" w:rsidP="005F3F2F">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086ECFAE" w14:textId="77777777" w:rsidR="00317E67" w:rsidRPr="0028146A" w:rsidRDefault="00317E67" w:rsidP="005F3F2F">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1E21F26C"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75DD328"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57A68AC" w14:textId="77777777" w:rsidR="00317E67" w:rsidRPr="0028146A" w:rsidRDefault="00317E67" w:rsidP="005F3F2F">
            <w:pPr>
              <w:pStyle w:val="TAC"/>
              <w:rPr>
                <w:rFonts w:eastAsia="Yu Mincho" w:cs="Arial"/>
                <w:sz w:val="14"/>
                <w:szCs w:val="18"/>
              </w:rPr>
            </w:pPr>
            <w:r w:rsidRPr="0028146A">
              <w:rPr>
                <w:rFonts w:cs="Arial"/>
                <w:sz w:val="14"/>
                <w:szCs w:val="18"/>
                <w:lang w:eastAsia="zh-CN"/>
              </w:rPr>
              <w:lastRenderedPageBreak/>
              <w:t>QPSK</w:t>
            </w:r>
          </w:p>
        </w:tc>
        <w:tc>
          <w:tcPr>
            <w:tcW w:w="348" w:type="pct"/>
            <w:vAlign w:val="center"/>
          </w:tcPr>
          <w:p w14:paraId="440E385F"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lastRenderedPageBreak/>
              <w:t>Low</w:t>
            </w:r>
          </w:p>
        </w:tc>
        <w:tc>
          <w:tcPr>
            <w:tcW w:w="439" w:type="pct"/>
          </w:tcPr>
          <w:p w14:paraId="70955C97" w14:textId="77777777" w:rsidR="00317E67" w:rsidRPr="00164F64" w:rsidRDefault="00317E67" w:rsidP="005F3F2F">
            <w:pPr>
              <w:pStyle w:val="TAC"/>
              <w:rPr>
                <w:rFonts w:cs="Arial"/>
                <w:sz w:val="16"/>
                <w:szCs w:val="18"/>
              </w:rPr>
            </w:pPr>
            <w:r w:rsidRPr="00164F64">
              <w:rPr>
                <w:sz w:val="16"/>
              </w:rPr>
              <w:t>287900</w:t>
            </w:r>
          </w:p>
        </w:tc>
        <w:tc>
          <w:tcPr>
            <w:tcW w:w="394" w:type="pct"/>
          </w:tcPr>
          <w:p w14:paraId="2D0E0305" w14:textId="77777777" w:rsidR="00317E67" w:rsidRPr="00164F64" w:rsidRDefault="00317E67" w:rsidP="005F3F2F">
            <w:pPr>
              <w:pStyle w:val="TAC"/>
              <w:rPr>
                <w:rFonts w:cs="Arial"/>
                <w:sz w:val="16"/>
                <w:szCs w:val="18"/>
              </w:rPr>
            </w:pPr>
            <w:r w:rsidRPr="00164F64">
              <w:rPr>
                <w:sz w:val="16"/>
              </w:rPr>
              <w:t>1439.5</w:t>
            </w:r>
          </w:p>
        </w:tc>
        <w:tc>
          <w:tcPr>
            <w:tcW w:w="439" w:type="pct"/>
          </w:tcPr>
          <w:p w14:paraId="0D969B87" w14:textId="77777777" w:rsidR="00317E67" w:rsidRPr="00164F64" w:rsidRDefault="00317E67" w:rsidP="005F3F2F">
            <w:pPr>
              <w:pStyle w:val="TAC"/>
              <w:rPr>
                <w:rFonts w:cs="Arial"/>
                <w:sz w:val="16"/>
                <w:szCs w:val="18"/>
              </w:rPr>
            </w:pPr>
            <w:r w:rsidRPr="00164F64">
              <w:rPr>
                <w:sz w:val="16"/>
              </w:rPr>
              <w:t>287900</w:t>
            </w:r>
          </w:p>
        </w:tc>
        <w:tc>
          <w:tcPr>
            <w:tcW w:w="394" w:type="pct"/>
          </w:tcPr>
          <w:p w14:paraId="65D9532C" w14:textId="77777777" w:rsidR="00317E67" w:rsidRPr="00164F64" w:rsidRDefault="00317E67" w:rsidP="005F3F2F">
            <w:pPr>
              <w:pStyle w:val="TAC"/>
              <w:rPr>
                <w:rFonts w:cs="Arial"/>
                <w:sz w:val="16"/>
                <w:szCs w:val="18"/>
              </w:rPr>
            </w:pPr>
            <w:r w:rsidRPr="00164F64">
              <w:rPr>
                <w:sz w:val="16"/>
              </w:rPr>
              <w:t>1439.5</w:t>
            </w:r>
          </w:p>
        </w:tc>
        <w:tc>
          <w:tcPr>
            <w:tcW w:w="494" w:type="pct"/>
            <w:vMerge w:val="restart"/>
            <w:vAlign w:val="center"/>
          </w:tcPr>
          <w:p w14:paraId="5D58A39D" w14:textId="77777777" w:rsidR="00317E67" w:rsidRPr="0028146A" w:rsidRDefault="00317E67" w:rsidP="005F3F2F">
            <w:pPr>
              <w:pStyle w:val="TAC"/>
              <w:rPr>
                <w:rFonts w:cs="Arial"/>
                <w:sz w:val="16"/>
                <w:szCs w:val="18"/>
                <w:lang w:eastAsia="zh-CN"/>
              </w:rPr>
            </w:pPr>
            <w:r w:rsidRPr="0028146A">
              <w:rPr>
                <w:rFonts w:eastAsia="宋体" w:cs="Arial"/>
                <w:sz w:val="16"/>
                <w:szCs w:val="18"/>
              </w:rPr>
              <w:t>75@0</w:t>
            </w:r>
          </w:p>
        </w:tc>
        <w:tc>
          <w:tcPr>
            <w:tcW w:w="580" w:type="pct"/>
            <w:vMerge w:val="restart"/>
            <w:vAlign w:val="center"/>
          </w:tcPr>
          <w:p w14:paraId="2C8995B4"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74ABDBDD" w14:textId="77777777" w:rsidTr="005F3F2F">
        <w:trPr>
          <w:trHeight w:val="86"/>
        </w:trPr>
        <w:tc>
          <w:tcPr>
            <w:tcW w:w="303" w:type="pct"/>
            <w:vMerge/>
            <w:vAlign w:val="center"/>
          </w:tcPr>
          <w:p w14:paraId="15232CEC" w14:textId="77777777" w:rsidR="00317E67" w:rsidRPr="0028146A" w:rsidRDefault="00317E67" w:rsidP="005F3F2F">
            <w:pPr>
              <w:pStyle w:val="TAC"/>
              <w:rPr>
                <w:rFonts w:cs="Arial"/>
                <w:sz w:val="16"/>
                <w:szCs w:val="18"/>
                <w:lang w:eastAsia="zh-CN"/>
              </w:rPr>
            </w:pPr>
          </w:p>
        </w:tc>
        <w:tc>
          <w:tcPr>
            <w:tcW w:w="382" w:type="pct"/>
            <w:vMerge/>
            <w:vAlign w:val="center"/>
          </w:tcPr>
          <w:p w14:paraId="017F1D19" w14:textId="77777777" w:rsidR="00317E67" w:rsidRPr="0028146A" w:rsidRDefault="00317E67" w:rsidP="005F3F2F">
            <w:pPr>
              <w:pStyle w:val="TAC"/>
              <w:rPr>
                <w:rFonts w:cs="Arial"/>
                <w:sz w:val="16"/>
                <w:szCs w:val="18"/>
                <w:lang w:eastAsia="zh-CN"/>
              </w:rPr>
            </w:pPr>
          </w:p>
        </w:tc>
        <w:tc>
          <w:tcPr>
            <w:tcW w:w="299" w:type="pct"/>
            <w:vMerge/>
            <w:vAlign w:val="center"/>
          </w:tcPr>
          <w:p w14:paraId="048C06E0"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0AF07B19"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46AF2423"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480A3A2C"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4B6685C5" w14:textId="77777777" w:rsidR="00317E67" w:rsidRPr="00164F64" w:rsidRDefault="00317E67" w:rsidP="005F3F2F">
            <w:pPr>
              <w:pStyle w:val="TAC"/>
              <w:rPr>
                <w:rFonts w:cs="Arial"/>
                <w:sz w:val="16"/>
                <w:szCs w:val="18"/>
              </w:rPr>
            </w:pPr>
            <w:r w:rsidRPr="00164F64">
              <w:rPr>
                <w:sz w:val="16"/>
              </w:rPr>
              <w:t>294900</w:t>
            </w:r>
          </w:p>
        </w:tc>
        <w:tc>
          <w:tcPr>
            <w:tcW w:w="394" w:type="pct"/>
          </w:tcPr>
          <w:p w14:paraId="3726C3F6" w14:textId="77777777" w:rsidR="00317E67" w:rsidRPr="00164F64" w:rsidRDefault="00317E67" w:rsidP="005F3F2F">
            <w:pPr>
              <w:pStyle w:val="TAC"/>
              <w:rPr>
                <w:rFonts w:cs="Arial"/>
                <w:sz w:val="16"/>
                <w:szCs w:val="18"/>
              </w:rPr>
            </w:pPr>
            <w:r w:rsidRPr="00164F64">
              <w:rPr>
                <w:sz w:val="16"/>
              </w:rPr>
              <w:t>1474.5</w:t>
            </w:r>
          </w:p>
        </w:tc>
        <w:tc>
          <w:tcPr>
            <w:tcW w:w="439" w:type="pct"/>
          </w:tcPr>
          <w:p w14:paraId="653895B2" w14:textId="77777777" w:rsidR="00317E67" w:rsidRPr="00164F64" w:rsidRDefault="00317E67" w:rsidP="005F3F2F">
            <w:pPr>
              <w:pStyle w:val="TAC"/>
              <w:rPr>
                <w:rFonts w:cs="Arial"/>
                <w:sz w:val="16"/>
                <w:szCs w:val="18"/>
              </w:rPr>
            </w:pPr>
            <w:r w:rsidRPr="00164F64">
              <w:rPr>
                <w:sz w:val="16"/>
              </w:rPr>
              <w:t>294900</w:t>
            </w:r>
          </w:p>
        </w:tc>
        <w:tc>
          <w:tcPr>
            <w:tcW w:w="394" w:type="pct"/>
          </w:tcPr>
          <w:p w14:paraId="46D3CBFE" w14:textId="77777777" w:rsidR="00317E67" w:rsidRPr="00164F64" w:rsidRDefault="00317E67" w:rsidP="005F3F2F">
            <w:pPr>
              <w:pStyle w:val="TAC"/>
              <w:rPr>
                <w:rFonts w:cs="Arial"/>
                <w:sz w:val="16"/>
                <w:szCs w:val="18"/>
              </w:rPr>
            </w:pPr>
            <w:r w:rsidRPr="00164F64">
              <w:rPr>
                <w:sz w:val="16"/>
              </w:rPr>
              <w:t>1474.5</w:t>
            </w:r>
          </w:p>
        </w:tc>
        <w:tc>
          <w:tcPr>
            <w:tcW w:w="494" w:type="pct"/>
            <w:vMerge/>
            <w:vAlign w:val="center"/>
          </w:tcPr>
          <w:p w14:paraId="4645B28E" w14:textId="77777777" w:rsidR="00317E67" w:rsidRPr="0028146A" w:rsidRDefault="00317E67" w:rsidP="005F3F2F">
            <w:pPr>
              <w:pStyle w:val="TAC"/>
              <w:rPr>
                <w:rFonts w:cs="Arial"/>
                <w:sz w:val="16"/>
                <w:szCs w:val="18"/>
                <w:lang w:eastAsia="zh-CN"/>
              </w:rPr>
            </w:pPr>
          </w:p>
        </w:tc>
        <w:tc>
          <w:tcPr>
            <w:tcW w:w="580" w:type="pct"/>
            <w:vMerge/>
            <w:vAlign w:val="center"/>
          </w:tcPr>
          <w:p w14:paraId="7ADFBEE9" w14:textId="77777777" w:rsidR="00317E67" w:rsidRPr="0028146A" w:rsidRDefault="00317E67" w:rsidP="005F3F2F">
            <w:pPr>
              <w:pStyle w:val="TAC"/>
              <w:rPr>
                <w:rFonts w:cs="Arial"/>
                <w:sz w:val="16"/>
                <w:szCs w:val="18"/>
                <w:lang w:eastAsia="zh-CN"/>
              </w:rPr>
            </w:pPr>
          </w:p>
        </w:tc>
      </w:tr>
      <w:tr w:rsidR="00317E67" w:rsidRPr="0028146A" w14:paraId="75D89E84" w14:textId="77777777" w:rsidTr="005F3F2F">
        <w:trPr>
          <w:trHeight w:val="86"/>
        </w:trPr>
        <w:tc>
          <w:tcPr>
            <w:tcW w:w="303" w:type="pct"/>
            <w:vMerge/>
            <w:vAlign w:val="center"/>
          </w:tcPr>
          <w:p w14:paraId="001EAACB" w14:textId="77777777" w:rsidR="00317E67" w:rsidRPr="0028146A" w:rsidRDefault="00317E67" w:rsidP="005F3F2F">
            <w:pPr>
              <w:pStyle w:val="TAC"/>
              <w:rPr>
                <w:rFonts w:cs="Arial"/>
                <w:sz w:val="16"/>
                <w:szCs w:val="18"/>
                <w:lang w:eastAsia="zh-CN"/>
              </w:rPr>
            </w:pPr>
          </w:p>
        </w:tc>
        <w:tc>
          <w:tcPr>
            <w:tcW w:w="382" w:type="pct"/>
            <w:vMerge/>
            <w:vAlign w:val="center"/>
          </w:tcPr>
          <w:p w14:paraId="338AEAD0" w14:textId="77777777" w:rsidR="00317E67" w:rsidRPr="0028146A" w:rsidRDefault="00317E67" w:rsidP="005F3F2F">
            <w:pPr>
              <w:pStyle w:val="TAC"/>
              <w:rPr>
                <w:rFonts w:cs="Arial"/>
                <w:sz w:val="16"/>
                <w:szCs w:val="18"/>
                <w:lang w:eastAsia="zh-CN"/>
              </w:rPr>
            </w:pPr>
          </w:p>
        </w:tc>
        <w:tc>
          <w:tcPr>
            <w:tcW w:w="299" w:type="pct"/>
            <w:vMerge/>
            <w:vAlign w:val="center"/>
          </w:tcPr>
          <w:p w14:paraId="735F08D3"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1FE27805"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4E232AE9"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6321758"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AB6579F" w14:textId="77777777" w:rsidR="00317E67" w:rsidRPr="00164F64" w:rsidRDefault="00317E67" w:rsidP="005F3F2F">
            <w:pPr>
              <w:pStyle w:val="TAC"/>
              <w:rPr>
                <w:rFonts w:cs="Arial"/>
                <w:sz w:val="16"/>
                <w:szCs w:val="18"/>
              </w:rPr>
            </w:pPr>
            <w:r w:rsidRPr="00164F64">
              <w:rPr>
                <w:sz w:val="16"/>
              </w:rPr>
              <w:t>301900</w:t>
            </w:r>
          </w:p>
        </w:tc>
        <w:tc>
          <w:tcPr>
            <w:tcW w:w="394" w:type="pct"/>
          </w:tcPr>
          <w:p w14:paraId="004C41A3" w14:textId="77777777" w:rsidR="00317E67" w:rsidRPr="00164F64" w:rsidRDefault="00317E67" w:rsidP="005F3F2F">
            <w:pPr>
              <w:pStyle w:val="TAC"/>
              <w:rPr>
                <w:rFonts w:cs="Arial"/>
                <w:sz w:val="16"/>
                <w:szCs w:val="18"/>
              </w:rPr>
            </w:pPr>
            <w:r w:rsidRPr="00164F64">
              <w:rPr>
                <w:sz w:val="16"/>
              </w:rPr>
              <w:t>1509.5</w:t>
            </w:r>
          </w:p>
        </w:tc>
        <w:tc>
          <w:tcPr>
            <w:tcW w:w="439" w:type="pct"/>
          </w:tcPr>
          <w:p w14:paraId="087EB9A6" w14:textId="77777777" w:rsidR="00317E67" w:rsidRPr="00164F64" w:rsidRDefault="00317E67" w:rsidP="005F3F2F">
            <w:pPr>
              <w:pStyle w:val="TAC"/>
              <w:rPr>
                <w:rFonts w:cs="Arial"/>
                <w:sz w:val="16"/>
                <w:szCs w:val="18"/>
              </w:rPr>
            </w:pPr>
            <w:r w:rsidRPr="00164F64">
              <w:rPr>
                <w:sz w:val="16"/>
              </w:rPr>
              <w:t>301900</w:t>
            </w:r>
          </w:p>
        </w:tc>
        <w:tc>
          <w:tcPr>
            <w:tcW w:w="394" w:type="pct"/>
          </w:tcPr>
          <w:p w14:paraId="00A4C7F6" w14:textId="77777777" w:rsidR="00317E67" w:rsidRPr="00164F64" w:rsidRDefault="00317E67" w:rsidP="005F3F2F">
            <w:pPr>
              <w:pStyle w:val="TAC"/>
              <w:rPr>
                <w:rFonts w:cs="Arial"/>
                <w:sz w:val="16"/>
                <w:szCs w:val="18"/>
              </w:rPr>
            </w:pPr>
            <w:r w:rsidRPr="00164F64">
              <w:rPr>
                <w:sz w:val="16"/>
              </w:rPr>
              <w:t>1509.5</w:t>
            </w:r>
          </w:p>
        </w:tc>
        <w:tc>
          <w:tcPr>
            <w:tcW w:w="494" w:type="pct"/>
            <w:vMerge/>
            <w:vAlign w:val="center"/>
          </w:tcPr>
          <w:p w14:paraId="4C97E221" w14:textId="77777777" w:rsidR="00317E67" w:rsidRPr="0028146A" w:rsidRDefault="00317E67" w:rsidP="005F3F2F">
            <w:pPr>
              <w:pStyle w:val="TAC"/>
              <w:rPr>
                <w:rFonts w:cs="Arial"/>
                <w:sz w:val="16"/>
                <w:szCs w:val="18"/>
                <w:lang w:eastAsia="zh-CN"/>
              </w:rPr>
            </w:pPr>
          </w:p>
        </w:tc>
        <w:tc>
          <w:tcPr>
            <w:tcW w:w="580" w:type="pct"/>
            <w:vMerge/>
            <w:vAlign w:val="center"/>
          </w:tcPr>
          <w:p w14:paraId="79CAD84B" w14:textId="77777777" w:rsidR="00317E67" w:rsidRPr="0028146A" w:rsidRDefault="00317E67" w:rsidP="005F3F2F">
            <w:pPr>
              <w:pStyle w:val="TAC"/>
              <w:rPr>
                <w:rFonts w:cs="Arial"/>
                <w:sz w:val="16"/>
                <w:szCs w:val="18"/>
                <w:lang w:eastAsia="zh-CN"/>
              </w:rPr>
            </w:pPr>
          </w:p>
        </w:tc>
      </w:tr>
      <w:tr w:rsidR="00317E67" w:rsidRPr="0028146A" w14:paraId="71CF2EA7" w14:textId="77777777" w:rsidTr="005F3F2F">
        <w:trPr>
          <w:trHeight w:val="86"/>
        </w:trPr>
        <w:tc>
          <w:tcPr>
            <w:tcW w:w="303" w:type="pct"/>
            <w:vMerge w:val="restart"/>
            <w:vAlign w:val="center"/>
            <w:hideMark/>
          </w:tcPr>
          <w:p w14:paraId="1246361A" w14:textId="77777777" w:rsidR="00317E67" w:rsidRPr="0028146A" w:rsidRDefault="00317E67" w:rsidP="005F3F2F">
            <w:pPr>
              <w:pStyle w:val="TAC"/>
              <w:rPr>
                <w:rFonts w:eastAsia="Yu Mincho" w:cs="Arial"/>
                <w:sz w:val="16"/>
                <w:szCs w:val="18"/>
              </w:rPr>
            </w:pPr>
            <w:r w:rsidRPr="0028146A">
              <w:rPr>
                <w:rFonts w:eastAsia="Yu Mincho" w:cs="Arial"/>
                <w:sz w:val="16"/>
                <w:szCs w:val="18"/>
              </w:rPr>
              <w:t>n51</w:t>
            </w:r>
          </w:p>
        </w:tc>
        <w:tc>
          <w:tcPr>
            <w:tcW w:w="382" w:type="pct"/>
            <w:vMerge w:val="restart"/>
            <w:vAlign w:val="center"/>
            <w:hideMark/>
          </w:tcPr>
          <w:p w14:paraId="2A963892" w14:textId="77777777" w:rsidR="00317E67" w:rsidRPr="0028146A" w:rsidRDefault="00317E67" w:rsidP="005F3F2F">
            <w:pPr>
              <w:pStyle w:val="TAC"/>
              <w:rPr>
                <w:rFonts w:eastAsia="Yu Mincho" w:cs="Arial"/>
                <w:sz w:val="16"/>
                <w:szCs w:val="18"/>
              </w:rPr>
            </w:pPr>
            <w:r w:rsidRPr="0028146A">
              <w:rPr>
                <w:rFonts w:eastAsia="Yu Mincho" w:cs="Arial"/>
                <w:sz w:val="16"/>
                <w:szCs w:val="18"/>
              </w:rPr>
              <w:t>5</w:t>
            </w:r>
          </w:p>
        </w:tc>
        <w:tc>
          <w:tcPr>
            <w:tcW w:w="299" w:type="pct"/>
            <w:vMerge w:val="restart"/>
            <w:vAlign w:val="center"/>
          </w:tcPr>
          <w:p w14:paraId="60050A8F" w14:textId="77777777" w:rsidR="00317E67" w:rsidRPr="0028146A" w:rsidRDefault="00317E67" w:rsidP="005F3F2F">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3C7301C4"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31792AC"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A629B7C"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13F3DD6F"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0D82A8B2" w14:textId="77777777" w:rsidR="00317E67" w:rsidRPr="0028146A" w:rsidRDefault="00317E67" w:rsidP="005F3F2F">
            <w:pPr>
              <w:pStyle w:val="TAC"/>
              <w:rPr>
                <w:rFonts w:eastAsia="Yu Mincho" w:cs="Arial"/>
                <w:sz w:val="16"/>
                <w:szCs w:val="18"/>
              </w:rPr>
            </w:pPr>
            <w:r w:rsidRPr="0028146A">
              <w:rPr>
                <w:rFonts w:cs="Arial"/>
                <w:sz w:val="16"/>
                <w:szCs w:val="18"/>
              </w:rPr>
              <w:t>285900</w:t>
            </w:r>
          </w:p>
        </w:tc>
        <w:tc>
          <w:tcPr>
            <w:tcW w:w="394" w:type="pct"/>
            <w:vMerge w:val="restart"/>
            <w:vAlign w:val="center"/>
          </w:tcPr>
          <w:p w14:paraId="688E5F12" w14:textId="77777777" w:rsidR="00317E67" w:rsidRPr="0028146A" w:rsidRDefault="00317E67" w:rsidP="005F3F2F">
            <w:pPr>
              <w:pStyle w:val="TAC"/>
              <w:rPr>
                <w:rFonts w:eastAsia="Yu Mincho" w:cs="Arial"/>
                <w:sz w:val="16"/>
                <w:szCs w:val="18"/>
              </w:rPr>
            </w:pPr>
            <w:r w:rsidRPr="0028146A">
              <w:rPr>
                <w:rFonts w:cs="Arial"/>
                <w:sz w:val="16"/>
                <w:szCs w:val="18"/>
              </w:rPr>
              <w:t>1429.5</w:t>
            </w:r>
          </w:p>
        </w:tc>
        <w:tc>
          <w:tcPr>
            <w:tcW w:w="439" w:type="pct"/>
            <w:vMerge w:val="restart"/>
            <w:vAlign w:val="center"/>
          </w:tcPr>
          <w:p w14:paraId="38E22E66" w14:textId="77777777" w:rsidR="00317E67" w:rsidRPr="0028146A" w:rsidRDefault="00317E67" w:rsidP="005F3F2F">
            <w:pPr>
              <w:pStyle w:val="TAC"/>
              <w:rPr>
                <w:rFonts w:eastAsia="Yu Mincho" w:cs="Arial"/>
                <w:sz w:val="16"/>
                <w:szCs w:val="18"/>
              </w:rPr>
            </w:pPr>
            <w:r w:rsidRPr="0028146A">
              <w:rPr>
                <w:rFonts w:cs="Arial"/>
                <w:sz w:val="16"/>
                <w:szCs w:val="18"/>
              </w:rPr>
              <w:t>285900</w:t>
            </w:r>
          </w:p>
        </w:tc>
        <w:tc>
          <w:tcPr>
            <w:tcW w:w="394" w:type="pct"/>
            <w:vMerge w:val="restart"/>
            <w:vAlign w:val="center"/>
          </w:tcPr>
          <w:p w14:paraId="581AD85E" w14:textId="77777777" w:rsidR="00317E67" w:rsidRPr="0028146A" w:rsidRDefault="00317E67" w:rsidP="005F3F2F">
            <w:pPr>
              <w:pStyle w:val="TAC"/>
              <w:rPr>
                <w:rFonts w:eastAsia="Yu Mincho" w:cs="Arial"/>
                <w:sz w:val="16"/>
                <w:szCs w:val="18"/>
              </w:rPr>
            </w:pPr>
            <w:r w:rsidRPr="0028146A">
              <w:rPr>
                <w:rFonts w:cs="Arial"/>
                <w:sz w:val="16"/>
                <w:szCs w:val="18"/>
              </w:rPr>
              <w:t>1429.5</w:t>
            </w:r>
          </w:p>
        </w:tc>
        <w:tc>
          <w:tcPr>
            <w:tcW w:w="494" w:type="pct"/>
            <w:vMerge w:val="restart"/>
            <w:vAlign w:val="center"/>
          </w:tcPr>
          <w:p w14:paraId="18EB7BC5" w14:textId="77777777" w:rsidR="00317E67" w:rsidRPr="0028146A" w:rsidRDefault="00317E67" w:rsidP="005F3F2F">
            <w:pPr>
              <w:pStyle w:val="TAC"/>
              <w:rPr>
                <w:rFonts w:eastAsia="Yu Mincho" w:cs="Arial"/>
                <w:sz w:val="16"/>
                <w:szCs w:val="18"/>
              </w:rPr>
            </w:pPr>
            <w:r w:rsidRPr="0028146A">
              <w:rPr>
                <w:rFonts w:eastAsia="宋体" w:cs="Arial"/>
                <w:sz w:val="16"/>
                <w:szCs w:val="18"/>
                <w:lang w:eastAsia="zh-CN"/>
              </w:rPr>
              <w:t>25@0</w:t>
            </w:r>
          </w:p>
        </w:tc>
        <w:tc>
          <w:tcPr>
            <w:tcW w:w="580" w:type="pct"/>
            <w:vMerge w:val="restart"/>
            <w:vAlign w:val="center"/>
          </w:tcPr>
          <w:p w14:paraId="1CF80471"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25@0</w:t>
            </w:r>
          </w:p>
        </w:tc>
      </w:tr>
      <w:tr w:rsidR="00317E67" w:rsidRPr="0028146A" w14:paraId="458BDE3F" w14:textId="77777777" w:rsidTr="005F3F2F">
        <w:trPr>
          <w:trHeight w:val="86"/>
        </w:trPr>
        <w:tc>
          <w:tcPr>
            <w:tcW w:w="303" w:type="pct"/>
            <w:vMerge/>
            <w:vAlign w:val="center"/>
          </w:tcPr>
          <w:p w14:paraId="343DA113" w14:textId="77777777" w:rsidR="00317E67" w:rsidRPr="0028146A" w:rsidRDefault="00317E67" w:rsidP="005F3F2F">
            <w:pPr>
              <w:pStyle w:val="TAC"/>
              <w:rPr>
                <w:rFonts w:eastAsia="Yu Mincho" w:cs="Arial"/>
                <w:sz w:val="16"/>
                <w:szCs w:val="18"/>
              </w:rPr>
            </w:pPr>
          </w:p>
        </w:tc>
        <w:tc>
          <w:tcPr>
            <w:tcW w:w="382" w:type="pct"/>
            <w:vMerge/>
            <w:vAlign w:val="center"/>
          </w:tcPr>
          <w:p w14:paraId="3B5918AA" w14:textId="77777777" w:rsidR="00317E67" w:rsidRPr="0028146A" w:rsidRDefault="00317E67" w:rsidP="005F3F2F">
            <w:pPr>
              <w:pStyle w:val="TAC"/>
              <w:rPr>
                <w:rFonts w:eastAsia="Yu Mincho" w:cs="Arial"/>
                <w:sz w:val="16"/>
                <w:szCs w:val="18"/>
              </w:rPr>
            </w:pPr>
          </w:p>
        </w:tc>
        <w:tc>
          <w:tcPr>
            <w:tcW w:w="299" w:type="pct"/>
            <w:vMerge/>
            <w:vAlign w:val="center"/>
          </w:tcPr>
          <w:p w14:paraId="64140587"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6F24E8BA"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76011BDB"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23969D2B"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641830CB" w14:textId="77777777" w:rsidR="00317E67" w:rsidRPr="0028146A" w:rsidRDefault="00317E67" w:rsidP="005F3F2F">
            <w:pPr>
              <w:pStyle w:val="TAC"/>
              <w:rPr>
                <w:rFonts w:eastAsia="Yu Mincho" w:cs="Arial"/>
                <w:sz w:val="16"/>
                <w:szCs w:val="18"/>
              </w:rPr>
            </w:pPr>
          </w:p>
        </w:tc>
        <w:tc>
          <w:tcPr>
            <w:tcW w:w="394" w:type="pct"/>
            <w:vMerge/>
            <w:vAlign w:val="center"/>
          </w:tcPr>
          <w:p w14:paraId="0F14C21A" w14:textId="77777777" w:rsidR="00317E67" w:rsidRPr="0028146A" w:rsidRDefault="00317E67" w:rsidP="005F3F2F">
            <w:pPr>
              <w:pStyle w:val="TAC"/>
              <w:rPr>
                <w:rFonts w:eastAsia="Yu Mincho" w:cs="Arial"/>
                <w:sz w:val="16"/>
                <w:szCs w:val="18"/>
              </w:rPr>
            </w:pPr>
          </w:p>
        </w:tc>
        <w:tc>
          <w:tcPr>
            <w:tcW w:w="439" w:type="pct"/>
            <w:vMerge/>
            <w:vAlign w:val="center"/>
          </w:tcPr>
          <w:p w14:paraId="2A671791" w14:textId="77777777" w:rsidR="00317E67" w:rsidRPr="0028146A" w:rsidRDefault="00317E67" w:rsidP="005F3F2F">
            <w:pPr>
              <w:pStyle w:val="TAC"/>
              <w:rPr>
                <w:rFonts w:eastAsia="Yu Mincho" w:cs="Arial"/>
                <w:sz w:val="16"/>
                <w:szCs w:val="18"/>
              </w:rPr>
            </w:pPr>
          </w:p>
        </w:tc>
        <w:tc>
          <w:tcPr>
            <w:tcW w:w="394" w:type="pct"/>
            <w:vMerge/>
            <w:vAlign w:val="center"/>
          </w:tcPr>
          <w:p w14:paraId="4FFFF163" w14:textId="77777777" w:rsidR="00317E67" w:rsidRPr="0028146A" w:rsidRDefault="00317E67" w:rsidP="005F3F2F">
            <w:pPr>
              <w:pStyle w:val="TAC"/>
              <w:rPr>
                <w:rFonts w:eastAsia="Yu Mincho" w:cs="Arial"/>
                <w:sz w:val="16"/>
                <w:szCs w:val="18"/>
              </w:rPr>
            </w:pPr>
          </w:p>
        </w:tc>
        <w:tc>
          <w:tcPr>
            <w:tcW w:w="494" w:type="pct"/>
            <w:vMerge/>
            <w:vAlign w:val="center"/>
          </w:tcPr>
          <w:p w14:paraId="28DC4965" w14:textId="77777777" w:rsidR="00317E67" w:rsidRPr="0028146A" w:rsidRDefault="00317E67" w:rsidP="005F3F2F">
            <w:pPr>
              <w:pStyle w:val="TAC"/>
              <w:rPr>
                <w:rFonts w:eastAsia="Yu Mincho" w:cs="Arial"/>
                <w:sz w:val="16"/>
                <w:szCs w:val="18"/>
              </w:rPr>
            </w:pPr>
          </w:p>
        </w:tc>
        <w:tc>
          <w:tcPr>
            <w:tcW w:w="580" w:type="pct"/>
            <w:vMerge/>
            <w:vAlign w:val="center"/>
          </w:tcPr>
          <w:p w14:paraId="25F866C8" w14:textId="77777777" w:rsidR="00317E67" w:rsidRPr="0028146A" w:rsidRDefault="00317E67" w:rsidP="005F3F2F">
            <w:pPr>
              <w:pStyle w:val="TAC"/>
              <w:rPr>
                <w:rFonts w:eastAsia="Yu Mincho" w:cs="Arial"/>
                <w:sz w:val="16"/>
                <w:szCs w:val="18"/>
              </w:rPr>
            </w:pPr>
          </w:p>
        </w:tc>
      </w:tr>
      <w:tr w:rsidR="00317E67" w:rsidRPr="0028146A" w14:paraId="02FD7D62" w14:textId="77777777" w:rsidTr="005F3F2F">
        <w:trPr>
          <w:trHeight w:val="86"/>
        </w:trPr>
        <w:tc>
          <w:tcPr>
            <w:tcW w:w="303" w:type="pct"/>
            <w:vMerge/>
            <w:vAlign w:val="center"/>
          </w:tcPr>
          <w:p w14:paraId="21D9FDB1" w14:textId="77777777" w:rsidR="00317E67" w:rsidRPr="0028146A" w:rsidRDefault="00317E67" w:rsidP="005F3F2F">
            <w:pPr>
              <w:pStyle w:val="TAC"/>
              <w:rPr>
                <w:rFonts w:eastAsia="Yu Mincho" w:cs="Arial"/>
                <w:sz w:val="16"/>
                <w:szCs w:val="18"/>
              </w:rPr>
            </w:pPr>
          </w:p>
        </w:tc>
        <w:tc>
          <w:tcPr>
            <w:tcW w:w="382" w:type="pct"/>
            <w:vMerge/>
            <w:vAlign w:val="center"/>
          </w:tcPr>
          <w:p w14:paraId="42E62ADE" w14:textId="77777777" w:rsidR="00317E67" w:rsidRPr="0028146A" w:rsidRDefault="00317E67" w:rsidP="005F3F2F">
            <w:pPr>
              <w:pStyle w:val="TAC"/>
              <w:rPr>
                <w:rFonts w:eastAsia="Yu Mincho" w:cs="Arial"/>
                <w:sz w:val="16"/>
                <w:szCs w:val="18"/>
              </w:rPr>
            </w:pPr>
          </w:p>
        </w:tc>
        <w:tc>
          <w:tcPr>
            <w:tcW w:w="299" w:type="pct"/>
            <w:vMerge/>
            <w:vAlign w:val="center"/>
          </w:tcPr>
          <w:p w14:paraId="13077000"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1F607250"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520E3763"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066FA005"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035A8522" w14:textId="77777777" w:rsidR="00317E67" w:rsidRPr="0028146A" w:rsidRDefault="00317E67" w:rsidP="005F3F2F">
            <w:pPr>
              <w:pStyle w:val="TAC"/>
              <w:rPr>
                <w:rFonts w:eastAsia="Yu Mincho" w:cs="Arial"/>
                <w:sz w:val="16"/>
                <w:szCs w:val="18"/>
              </w:rPr>
            </w:pPr>
          </w:p>
        </w:tc>
        <w:tc>
          <w:tcPr>
            <w:tcW w:w="394" w:type="pct"/>
            <w:vMerge/>
            <w:vAlign w:val="center"/>
          </w:tcPr>
          <w:p w14:paraId="42B22E5C" w14:textId="77777777" w:rsidR="00317E67" w:rsidRPr="0028146A" w:rsidRDefault="00317E67" w:rsidP="005F3F2F">
            <w:pPr>
              <w:pStyle w:val="TAC"/>
              <w:rPr>
                <w:rFonts w:eastAsia="Yu Mincho" w:cs="Arial"/>
                <w:sz w:val="16"/>
                <w:szCs w:val="18"/>
              </w:rPr>
            </w:pPr>
          </w:p>
        </w:tc>
        <w:tc>
          <w:tcPr>
            <w:tcW w:w="439" w:type="pct"/>
            <w:vMerge/>
            <w:vAlign w:val="center"/>
          </w:tcPr>
          <w:p w14:paraId="48A9646D" w14:textId="77777777" w:rsidR="00317E67" w:rsidRPr="0028146A" w:rsidRDefault="00317E67" w:rsidP="005F3F2F">
            <w:pPr>
              <w:pStyle w:val="TAC"/>
              <w:rPr>
                <w:rFonts w:eastAsia="Yu Mincho" w:cs="Arial"/>
                <w:sz w:val="16"/>
                <w:szCs w:val="18"/>
              </w:rPr>
            </w:pPr>
          </w:p>
        </w:tc>
        <w:tc>
          <w:tcPr>
            <w:tcW w:w="394" w:type="pct"/>
            <w:vMerge/>
            <w:vAlign w:val="center"/>
          </w:tcPr>
          <w:p w14:paraId="257E7DBE" w14:textId="77777777" w:rsidR="00317E67" w:rsidRPr="0028146A" w:rsidRDefault="00317E67" w:rsidP="005F3F2F">
            <w:pPr>
              <w:pStyle w:val="TAC"/>
              <w:rPr>
                <w:rFonts w:eastAsia="Yu Mincho" w:cs="Arial"/>
                <w:sz w:val="16"/>
                <w:szCs w:val="18"/>
              </w:rPr>
            </w:pPr>
          </w:p>
        </w:tc>
        <w:tc>
          <w:tcPr>
            <w:tcW w:w="494" w:type="pct"/>
            <w:vMerge/>
            <w:vAlign w:val="center"/>
          </w:tcPr>
          <w:p w14:paraId="00AABB31" w14:textId="77777777" w:rsidR="00317E67" w:rsidRPr="0028146A" w:rsidRDefault="00317E67" w:rsidP="005F3F2F">
            <w:pPr>
              <w:pStyle w:val="TAC"/>
              <w:rPr>
                <w:rFonts w:eastAsia="Yu Mincho" w:cs="Arial"/>
                <w:sz w:val="16"/>
                <w:szCs w:val="18"/>
              </w:rPr>
            </w:pPr>
          </w:p>
        </w:tc>
        <w:tc>
          <w:tcPr>
            <w:tcW w:w="580" w:type="pct"/>
            <w:vMerge/>
            <w:vAlign w:val="center"/>
          </w:tcPr>
          <w:p w14:paraId="30DC001F" w14:textId="77777777" w:rsidR="00317E67" w:rsidRPr="0028146A" w:rsidRDefault="00317E67" w:rsidP="005F3F2F">
            <w:pPr>
              <w:pStyle w:val="TAC"/>
              <w:rPr>
                <w:rFonts w:eastAsia="Yu Mincho" w:cs="Arial"/>
                <w:sz w:val="16"/>
                <w:szCs w:val="18"/>
              </w:rPr>
            </w:pPr>
          </w:p>
        </w:tc>
      </w:tr>
      <w:tr w:rsidR="00317E67" w:rsidRPr="0028146A" w14:paraId="494D01AD" w14:textId="77777777" w:rsidTr="005F3F2F">
        <w:trPr>
          <w:trHeight w:val="86"/>
        </w:trPr>
        <w:tc>
          <w:tcPr>
            <w:tcW w:w="303" w:type="pct"/>
            <w:vMerge w:val="restart"/>
            <w:vAlign w:val="center"/>
            <w:hideMark/>
          </w:tcPr>
          <w:p w14:paraId="51BFC898" w14:textId="77777777" w:rsidR="00317E67" w:rsidRPr="0028146A" w:rsidRDefault="00317E67" w:rsidP="005F3F2F">
            <w:pPr>
              <w:keepNext/>
              <w:keepLines/>
              <w:spacing w:after="0"/>
              <w:jc w:val="center"/>
              <w:rPr>
                <w:rFonts w:ascii="Arial" w:eastAsia="Yu Mincho" w:hAnsi="Arial" w:cs="Arial"/>
                <w:sz w:val="16"/>
                <w:szCs w:val="18"/>
              </w:rPr>
            </w:pPr>
            <w:r w:rsidRPr="0028146A">
              <w:rPr>
                <w:rFonts w:ascii="Arial" w:eastAsia="Yu Mincho" w:hAnsi="Arial" w:cs="Arial"/>
                <w:sz w:val="16"/>
                <w:szCs w:val="18"/>
              </w:rPr>
              <w:t>n53</w:t>
            </w:r>
          </w:p>
        </w:tc>
        <w:tc>
          <w:tcPr>
            <w:tcW w:w="382" w:type="pct"/>
            <w:vMerge w:val="restart"/>
            <w:vAlign w:val="center"/>
            <w:hideMark/>
          </w:tcPr>
          <w:p w14:paraId="457F42F4" w14:textId="77777777" w:rsidR="00317E67" w:rsidRPr="0028146A" w:rsidRDefault="00317E67" w:rsidP="005F3F2F">
            <w:pPr>
              <w:keepNext/>
              <w:keepLines/>
              <w:spacing w:after="0"/>
              <w:jc w:val="center"/>
              <w:rPr>
                <w:rFonts w:ascii="Arial" w:eastAsia="Yu Mincho" w:hAnsi="Arial" w:cs="Arial"/>
                <w:sz w:val="16"/>
                <w:szCs w:val="18"/>
              </w:rPr>
            </w:pPr>
            <w:r w:rsidRPr="0028146A">
              <w:rPr>
                <w:rFonts w:ascii="Arial" w:eastAsia="Yu Mincho" w:hAnsi="Arial" w:cs="Arial"/>
                <w:sz w:val="16"/>
                <w:szCs w:val="18"/>
              </w:rPr>
              <w:t>10</w:t>
            </w:r>
          </w:p>
        </w:tc>
        <w:tc>
          <w:tcPr>
            <w:tcW w:w="299" w:type="pct"/>
            <w:vMerge w:val="restart"/>
            <w:vAlign w:val="center"/>
          </w:tcPr>
          <w:p w14:paraId="3E3867A1" w14:textId="77777777" w:rsidR="00317E67" w:rsidRPr="0028146A" w:rsidRDefault="00317E67" w:rsidP="005F3F2F">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14EC4EED"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89C9FDB"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BAD7285"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080F299E"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8BC48F2" w14:textId="77777777" w:rsidR="00317E67" w:rsidRPr="0028146A" w:rsidRDefault="00317E67" w:rsidP="005F3F2F">
            <w:pPr>
              <w:pStyle w:val="TAC"/>
              <w:rPr>
                <w:rFonts w:cs="Arial"/>
                <w:sz w:val="16"/>
                <w:szCs w:val="18"/>
              </w:rPr>
            </w:pPr>
            <w:r w:rsidRPr="0028146A">
              <w:rPr>
                <w:rFonts w:cs="Arial"/>
                <w:sz w:val="16"/>
                <w:szCs w:val="18"/>
              </w:rPr>
              <w:t>497700</w:t>
            </w:r>
          </w:p>
        </w:tc>
        <w:tc>
          <w:tcPr>
            <w:tcW w:w="394" w:type="pct"/>
            <w:vAlign w:val="center"/>
          </w:tcPr>
          <w:p w14:paraId="7A474EBE" w14:textId="77777777" w:rsidR="00317E67" w:rsidRPr="0028146A" w:rsidRDefault="00317E67" w:rsidP="005F3F2F">
            <w:pPr>
              <w:pStyle w:val="TAC"/>
              <w:rPr>
                <w:rFonts w:cs="Arial"/>
                <w:sz w:val="16"/>
                <w:szCs w:val="18"/>
              </w:rPr>
            </w:pPr>
            <w:r w:rsidRPr="0028146A">
              <w:rPr>
                <w:rFonts w:cs="Arial"/>
                <w:sz w:val="16"/>
                <w:szCs w:val="18"/>
              </w:rPr>
              <w:t>2488.5</w:t>
            </w:r>
          </w:p>
        </w:tc>
        <w:tc>
          <w:tcPr>
            <w:tcW w:w="439" w:type="pct"/>
            <w:vAlign w:val="center"/>
          </w:tcPr>
          <w:p w14:paraId="1CA4BF45" w14:textId="77777777" w:rsidR="00317E67" w:rsidRPr="0028146A" w:rsidRDefault="00317E67" w:rsidP="005F3F2F">
            <w:pPr>
              <w:pStyle w:val="TAC"/>
              <w:rPr>
                <w:rFonts w:cs="Arial"/>
                <w:sz w:val="16"/>
                <w:szCs w:val="18"/>
              </w:rPr>
            </w:pPr>
            <w:r w:rsidRPr="0028146A">
              <w:rPr>
                <w:rFonts w:cs="Arial"/>
                <w:sz w:val="16"/>
                <w:szCs w:val="18"/>
              </w:rPr>
              <w:t>497700</w:t>
            </w:r>
          </w:p>
        </w:tc>
        <w:tc>
          <w:tcPr>
            <w:tcW w:w="394" w:type="pct"/>
            <w:vAlign w:val="center"/>
          </w:tcPr>
          <w:p w14:paraId="774A716F" w14:textId="77777777" w:rsidR="00317E67" w:rsidRPr="0028146A" w:rsidRDefault="00317E67" w:rsidP="005F3F2F">
            <w:pPr>
              <w:pStyle w:val="TAC"/>
              <w:rPr>
                <w:rFonts w:cs="Arial"/>
                <w:sz w:val="16"/>
                <w:szCs w:val="18"/>
              </w:rPr>
            </w:pPr>
            <w:r w:rsidRPr="0028146A">
              <w:rPr>
                <w:rFonts w:cs="Arial"/>
                <w:sz w:val="16"/>
                <w:szCs w:val="18"/>
              </w:rPr>
              <w:t>2488.5</w:t>
            </w:r>
          </w:p>
        </w:tc>
        <w:tc>
          <w:tcPr>
            <w:tcW w:w="494" w:type="pct"/>
            <w:vMerge w:val="restart"/>
            <w:vAlign w:val="center"/>
          </w:tcPr>
          <w:p w14:paraId="7DEEB871" w14:textId="77777777" w:rsidR="00317E67" w:rsidRPr="0028146A" w:rsidRDefault="00317E67" w:rsidP="005F3F2F">
            <w:pPr>
              <w:keepNext/>
              <w:keepLines/>
              <w:spacing w:after="0"/>
              <w:jc w:val="center"/>
              <w:rPr>
                <w:rFonts w:ascii="Arial" w:eastAsia="Yu Mincho" w:hAnsi="Arial" w:cs="Arial"/>
                <w:sz w:val="16"/>
                <w:szCs w:val="18"/>
              </w:rPr>
            </w:pPr>
            <w:r w:rsidRPr="0028146A">
              <w:rPr>
                <w:rFonts w:ascii="Arial" w:eastAsia="宋体" w:hAnsi="Arial" w:cs="Arial"/>
                <w:sz w:val="16"/>
                <w:szCs w:val="18"/>
              </w:rPr>
              <w:t>50</w:t>
            </w:r>
            <w:r w:rsidRPr="0028146A">
              <w:rPr>
                <w:rFonts w:ascii="Arial" w:eastAsia="宋体" w:hAnsi="Arial" w:cs="Arial"/>
                <w:sz w:val="16"/>
                <w:szCs w:val="18"/>
                <w:lang w:eastAsia="zh-CN"/>
              </w:rPr>
              <w:t>@0</w:t>
            </w:r>
          </w:p>
        </w:tc>
        <w:tc>
          <w:tcPr>
            <w:tcW w:w="580" w:type="pct"/>
            <w:vMerge w:val="restart"/>
            <w:vAlign w:val="center"/>
          </w:tcPr>
          <w:p w14:paraId="4A26B079"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52@0</w:t>
            </w:r>
          </w:p>
        </w:tc>
      </w:tr>
      <w:tr w:rsidR="00317E67" w:rsidRPr="0028146A" w14:paraId="5DD971D1" w14:textId="77777777" w:rsidTr="005F3F2F">
        <w:trPr>
          <w:trHeight w:val="86"/>
        </w:trPr>
        <w:tc>
          <w:tcPr>
            <w:tcW w:w="303" w:type="pct"/>
            <w:vMerge/>
            <w:vAlign w:val="center"/>
          </w:tcPr>
          <w:p w14:paraId="2A461D05" w14:textId="77777777" w:rsidR="00317E67" w:rsidRPr="0028146A" w:rsidRDefault="00317E67" w:rsidP="005F3F2F">
            <w:pPr>
              <w:keepNext/>
              <w:keepLines/>
              <w:spacing w:after="0"/>
              <w:jc w:val="center"/>
              <w:rPr>
                <w:rFonts w:ascii="Arial" w:eastAsia="Yu Mincho" w:hAnsi="Arial" w:cs="Arial"/>
                <w:sz w:val="16"/>
                <w:szCs w:val="18"/>
              </w:rPr>
            </w:pPr>
          </w:p>
        </w:tc>
        <w:tc>
          <w:tcPr>
            <w:tcW w:w="382" w:type="pct"/>
            <w:vMerge/>
            <w:vAlign w:val="center"/>
          </w:tcPr>
          <w:p w14:paraId="5ED4141E" w14:textId="77777777" w:rsidR="00317E67" w:rsidRPr="0028146A" w:rsidRDefault="00317E67" w:rsidP="005F3F2F">
            <w:pPr>
              <w:keepNext/>
              <w:keepLines/>
              <w:spacing w:after="0"/>
              <w:jc w:val="center"/>
              <w:rPr>
                <w:rFonts w:ascii="Arial" w:eastAsia="Yu Mincho" w:hAnsi="Arial" w:cs="Arial"/>
                <w:sz w:val="16"/>
                <w:szCs w:val="18"/>
              </w:rPr>
            </w:pPr>
          </w:p>
        </w:tc>
        <w:tc>
          <w:tcPr>
            <w:tcW w:w="299" w:type="pct"/>
            <w:vMerge/>
            <w:vAlign w:val="center"/>
          </w:tcPr>
          <w:p w14:paraId="0914B1CC"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79F58BFD"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5C08618B"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4892FC6B"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9EA766D" w14:textId="77777777" w:rsidR="00317E67" w:rsidRPr="0028146A" w:rsidRDefault="00317E67" w:rsidP="005F3F2F">
            <w:pPr>
              <w:pStyle w:val="TAC"/>
              <w:rPr>
                <w:rFonts w:cs="Arial"/>
                <w:sz w:val="16"/>
                <w:szCs w:val="18"/>
              </w:rPr>
            </w:pPr>
            <w:r w:rsidRPr="0028146A">
              <w:rPr>
                <w:rFonts w:cs="Arial"/>
                <w:sz w:val="16"/>
                <w:szCs w:val="18"/>
              </w:rPr>
              <w:t>497860</w:t>
            </w:r>
          </w:p>
        </w:tc>
        <w:tc>
          <w:tcPr>
            <w:tcW w:w="394" w:type="pct"/>
            <w:vAlign w:val="center"/>
          </w:tcPr>
          <w:p w14:paraId="42CE2078" w14:textId="77777777" w:rsidR="00317E67" w:rsidRPr="0028146A" w:rsidRDefault="00317E67" w:rsidP="005F3F2F">
            <w:pPr>
              <w:pStyle w:val="TAC"/>
              <w:rPr>
                <w:rFonts w:cs="Arial"/>
                <w:sz w:val="16"/>
                <w:szCs w:val="18"/>
              </w:rPr>
            </w:pPr>
            <w:r w:rsidRPr="0028146A">
              <w:rPr>
                <w:rFonts w:cs="Arial"/>
                <w:sz w:val="16"/>
                <w:szCs w:val="18"/>
              </w:rPr>
              <w:t>2489.3</w:t>
            </w:r>
          </w:p>
        </w:tc>
        <w:tc>
          <w:tcPr>
            <w:tcW w:w="439" w:type="pct"/>
            <w:vAlign w:val="center"/>
          </w:tcPr>
          <w:p w14:paraId="78C07282" w14:textId="77777777" w:rsidR="00317E67" w:rsidRPr="0028146A" w:rsidRDefault="00317E67" w:rsidP="005F3F2F">
            <w:pPr>
              <w:pStyle w:val="TAC"/>
              <w:rPr>
                <w:rFonts w:cs="Arial"/>
                <w:sz w:val="16"/>
                <w:szCs w:val="18"/>
              </w:rPr>
            </w:pPr>
            <w:r w:rsidRPr="0028146A">
              <w:rPr>
                <w:rFonts w:cs="Arial"/>
                <w:sz w:val="16"/>
                <w:szCs w:val="18"/>
              </w:rPr>
              <w:t>497860</w:t>
            </w:r>
          </w:p>
        </w:tc>
        <w:tc>
          <w:tcPr>
            <w:tcW w:w="394" w:type="pct"/>
            <w:vAlign w:val="center"/>
          </w:tcPr>
          <w:p w14:paraId="09F5DA0B" w14:textId="77777777" w:rsidR="00317E67" w:rsidRPr="0028146A" w:rsidRDefault="00317E67" w:rsidP="005F3F2F">
            <w:pPr>
              <w:pStyle w:val="TAC"/>
              <w:rPr>
                <w:rFonts w:cs="Arial"/>
                <w:sz w:val="16"/>
                <w:szCs w:val="18"/>
              </w:rPr>
            </w:pPr>
            <w:r w:rsidRPr="0028146A">
              <w:rPr>
                <w:rFonts w:cs="Arial"/>
                <w:sz w:val="16"/>
                <w:szCs w:val="18"/>
              </w:rPr>
              <w:t>2489.3</w:t>
            </w:r>
          </w:p>
        </w:tc>
        <w:tc>
          <w:tcPr>
            <w:tcW w:w="494" w:type="pct"/>
            <w:vMerge/>
            <w:vAlign w:val="center"/>
          </w:tcPr>
          <w:p w14:paraId="37BA925E" w14:textId="77777777" w:rsidR="00317E67" w:rsidRPr="0028146A" w:rsidRDefault="00317E67" w:rsidP="005F3F2F">
            <w:pPr>
              <w:keepNext/>
              <w:keepLines/>
              <w:spacing w:after="0"/>
              <w:jc w:val="center"/>
              <w:rPr>
                <w:rFonts w:ascii="Arial" w:eastAsia="Yu Mincho" w:hAnsi="Arial" w:cs="Arial"/>
                <w:sz w:val="16"/>
                <w:szCs w:val="18"/>
              </w:rPr>
            </w:pPr>
          </w:p>
        </w:tc>
        <w:tc>
          <w:tcPr>
            <w:tcW w:w="580" w:type="pct"/>
            <w:vMerge/>
            <w:vAlign w:val="center"/>
          </w:tcPr>
          <w:p w14:paraId="0B8DE6BC" w14:textId="77777777" w:rsidR="00317E67" w:rsidRPr="0028146A" w:rsidRDefault="00317E67" w:rsidP="005F3F2F">
            <w:pPr>
              <w:keepNext/>
              <w:keepLines/>
              <w:spacing w:after="0"/>
              <w:jc w:val="center"/>
              <w:rPr>
                <w:rFonts w:ascii="Arial" w:eastAsia="Yu Mincho" w:hAnsi="Arial" w:cs="Arial"/>
                <w:sz w:val="16"/>
                <w:szCs w:val="18"/>
              </w:rPr>
            </w:pPr>
          </w:p>
        </w:tc>
      </w:tr>
      <w:tr w:rsidR="00317E67" w:rsidRPr="0028146A" w14:paraId="1A65FC14" w14:textId="77777777" w:rsidTr="005F3F2F">
        <w:trPr>
          <w:trHeight w:val="86"/>
        </w:trPr>
        <w:tc>
          <w:tcPr>
            <w:tcW w:w="303" w:type="pct"/>
            <w:vMerge/>
            <w:vAlign w:val="center"/>
          </w:tcPr>
          <w:p w14:paraId="79F04F9D" w14:textId="77777777" w:rsidR="00317E67" w:rsidRPr="0028146A" w:rsidRDefault="00317E67" w:rsidP="005F3F2F">
            <w:pPr>
              <w:keepNext/>
              <w:keepLines/>
              <w:spacing w:after="0"/>
              <w:jc w:val="center"/>
              <w:rPr>
                <w:rFonts w:ascii="Arial" w:eastAsia="Yu Mincho" w:hAnsi="Arial" w:cs="Arial"/>
                <w:sz w:val="16"/>
                <w:szCs w:val="18"/>
              </w:rPr>
            </w:pPr>
          </w:p>
        </w:tc>
        <w:tc>
          <w:tcPr>
            <w:tcW w:w="382" w:type="pct"/>
            <w:vMerge/>
            <w:vAlign w:val="center"/>
          </w:tcPr>
          <w:p w14:paraId="132B416F" w14:textId="77777777" w:rsidR="00317E67" w:rsidRPr="0028146A" w:rsidRDefault="00317E67" w:rsidP="005F3F2F">
            <w:pPr>
              <w:keepNext/>
              <w:keepLines/>
              <w:spacing w:after="0"/>
              <w:jc w:val="center"/>
              <w:rPr>
                <w:rFonts w:ascii="Arial" w:eastAsia="Yu Mincho" w:hAnsi="Arial" w:cs="Arial"/>
                <w:sz w:val="16"/>
                <w:szCs w:val="18"/>
              </w:rPr>
            </w:pPr>
          </w:p>
        </w:tc>
        <w:tc>
          <w:tcPr>
            <w:tcW w:w="299" w:type="pct"/>
            <w:vMerge/>
            <w:vAlign w:val="center"/>
          </w:tcPr>
          <w:p w14:paraId="7D79FB7D"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4BB1E524"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02B0844D"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48D038DE"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7226DA5" w14:textId="77777777" w:rsidR="00317E67" w:rsidRPr="0028146A" w:rsidRDefault="00317E67" w:rsidP="005F3F2F">
            <w:pPr>
              <w:pStyle w:val="TAC"/>
              <w:rPr>
                <w:rFonts w:cs="Arial"/>
                <w:sz w:val="16"/>
                <w:szCs w:val="18"/>
              </w:rPr>
            </w:pPr>
            <w:r w:rsidRPr="0028146A">
              <w:rPr>
                <w:rFonts w:cs="Arial"/>
                <w:sz w:val="16"/>
                <w:szCs w:val="18"/>
              </w:rPr>
              <w:t>498000</w:t>
            </w:r>
          </w:p>
        </w:tc>
        <w:tc>
          <w:tcPr>
            <w:tcW w:w="394" w:type="pct"/>
            <w:vAlign w:val="center"/>
          </w:tcPr>
          <w:p w14:paraId="7ED55158" w14:textId="77777777" w:rsidR="00317E67" w:rsidRPr="0028146A" w:rsidRDefault="00317E67" w:rsidP="005F3F2F">
            <w:pPr>
              <w:pStyle w:val="TAC"/>
              <w:rPr>
                <w:rFonts w:cs="Arial"/>
                <w:sz w:val="16"/>
                <w:szCs w:val="18"/>
              </w:rPr>
            </w:pPr>
            <w:r w:rsidRPr="0028146A">
              <w:rPr>
                <w:rFonts w:cs="Arial"/>
                <w:sz w:val="16"/>
                <w:szCs w:val="18"/>
              </w:rPr>
              <w:t>2490</w:t>
            </w:r>
          </w:p>
        </w:tc>
        <w:tc>
          <w:tcPr>
            <w:tcW w:w="439" w:type="pct"/>
            <w:vAlign w:val="center"/>
          </w:tcPr>
          <w:p w14:paraId="589E874A" w14:textId="77777777" w:rsidR="00317E67" w:rsidRPr="0028146A" w:rsidRDefault="00317E67" w:rsidP="005F3F2F">
            <w:pPr>
              <w:pStyle w:val="TAC"/>
              <w:rPr>
                <w:rFonts w:cs="Arial"/>
                <w:sz w:val="16"/>
                <w:szCs w:val="18"/>
              </w:rPr>
            </w:pPr>
            <w:r w:rsidRPr="0028146A">
              <w:rPr>
                <w:rFonts w:cs="Arial"/>
                <w:sz w:val="16"/>
                <w:szCs w:val="18"/>
              </w:rPr>
              <w:t>498000</w:t>
            </w:r>
          </w:p>
        </w:tc>
        <w:tc>
          <w:tcPr>
            <w:tcW w:w="394" w:type="pct"/>
            <w:vAlign w:val="center"/>
          </w:tcPr>
          <w:p w14:paraId="54B9187E" w14:textId="77777777" w:rsidR="00317E67" w:rsidRPr="0028146A" w:rsidRDefault="00317E67" w:rsidP="005F3F2F">
            <w:pPr>
              <w:pStyle w:val="TAC"/>
              <w:rPr>
                <w:rFonts w:cs="Arial"/>
                <w:sz w:val="16"/>
                <w:szCs w:val="18"/>
              </w:rPr>
            </w:pPr>
            <w:r w:rsidRPr="0028146A">
              <w:rPr>
                <w:rFonts w:cs="Arial"/>
                <w:sz w:val="16"/>
                <w:szCs w:val="18"/>
              </w:rPr>
              <w:t>2490</w:t>
            </w:r>
          </w:p>
        </w:tc>
        <w:tc>
          <w:tcPr>
            <w:tcW w:w="494" w:type="pct"/>
            <w:vMerge/>
            <w:vAlign w:val="center"/>
          </w:tcPr>
          <w:p w14:paraId="5BED8837" w14:textId="77777777" w:rsidR="00317E67" w:rsidRPr="0028146A" w:rsidRDefault="00317E67" w:rsidP="005F3F2F">
            <w:pPr>
              <w:keepNext/>
              <w:keepLines/>
              <w:spacing w:after="0"/>
              <w:jc w:val="center"/>
              <w:rPr>
                <w:rFonts w:ascii="Arial" w:eastAsia="Yu Mincho" w:hAnsi="Arial" w:cs="Arial"/>
                <w:sz w:val="16"/>
                <w:szCs w:val="18"/>
              </w:rPr>
            </w:pPr>
          </w:p>
        </w:tc>
        <w:tc>
          <w:tcPr>
            <w:tcW w:w="580" w:type="pct"/>
            <w:vMerge/>
            <w:vAlign w:val="center"/>
          </w:tcPr>
          <w:p w14:paraId="428F9C24" w14:textId="77777777" w:rsidR="00317E67" w:rsidRPr="0028146A" w:rsidRDefault="00317E67" w:rsidP="005F3F2F">
            <w:pPr>
              <w:keepNext/>
              <w:keepLines/>
              <w:spacing w:after="0"/>
              <w:jc w:val="center"/>
              <w:rPr>
                <w:rFonts w:ascii="Arial" w:eastAsia="Yu Mincho" w:hAnsi="Arial" w:cs="Arial"/>
                <w:sz w:val="16"/>
                <w:szCs w:val="18"/>
              </w:rPr>
            </w:pPr>
          </w:p>
        </w:tc>
      </w:tr>
      <w:tr w:rsidR="00317E67" w:rsidRPr="0028146A" w14:paraId="22D6AE08" w14:textId="77777777" w:rsidTr="005F3F2F">
        <w:trPr>
          <w:trHeight w:val="86"/>
        </w:trPr>
        <w:tc>
          <w:tcPr>
            <w:tcW w:w="303" w:type="pct"/>
            <w:vMerge w:val="restart"/>
            <w:vAlign w:val="center"/>
            <w:hideMark/>
          </w:tcPr>
          <w:p w14:paraId="55844D6D"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n65</w:t>
            </w:r>
          </w:p>
        </w:tc>
        <w:tc>
          <w:tcPr>
            <w:tcW w:w="382" w:type="pct"/>
            <w:vMerge w:val="restart"/>
            <w:vAlign w:val="center"/>
            <w:hideMark/>
          </w:tcPr>
          <w:p w14:paraId="4F9B3759"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10A728A0" w14:textId="77777777" w:rsidR="00317E67" w:rsidRPr="0028146A" w:rsidRDefault="00317E67" w:rsidP="005F3F2F">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77CE4D0D"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06EDE23"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84CCCA3"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355386F2"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06CC3F5" w14:textId="77777777" w:rsidR="00317E67" w:rsidRPr="0028146A" w:rsidRDefault="00317E67" w:rsidP="005F3F2F">
            <w:pPr>
              <w:pStyle w:val="TAC"/>
              <w:rPr>
                <w:rFonts w:cs="Arial"/>
                <w:sz w:val="16"/>
                <w:szCs w:val="18"/>
              </w:rPr>
            </w:pPr>
            <w:r w:rsidRPr="0028146A">
              <w:rPr>
                <w:rFonts w:cs="Arial"/>
                <w:sz w:val="16"/>
                <w:szCs w:val="18"/>
              </w:rPr>
              <w:t>423500</w:t>
            </w:r>
          </w:p>
        </w:tc>
        <w:tc>
          <w:tcPr>
            <w:tcW w:w="394" w:type="pct"/>
            <w:vAlign w:val="center"/>
          </w:tcPr>
          <w:p w14:paraId="47A68A3C" w14:textId="77777777" w:rsidR="00317E67" w:rsidRPr="0028146A" w:rsidRDefault="00317E67" w:rsidP="005F3F2F">
            <w:pPr>
              <w:pStyle w:val="TAC"/>
              <w:rPr>
                <w:rFonts w:cs="Arial"/>
                <w:sz w:val="16"/>
                <w:szCs w:val="18"/>
              </w:rPr>
            </w:pPr>
            <w:r w:rsidRPr="0028146A">
              <w:rPr>
                <w:rFonts w:cs="Arial"/>
                <w:sz w:val="16"/>
                <w:szCs w:val="18"/>
              </w:rPr>
              <w:t>2117.5</w:t>
            </w:r>
          </w:p>
        </w:tc>
        <w:tc>
          <w:tcPr>
            <w:tcW w:w="439" w:type="pct"/>
            <w:vAlign w:val="center"/>
          </w:tcPr>
          <w:p w14:paraId="5B11FFC7" w14:textId="77777777" w:rsidR="00317E67" w:rsidRPr="0028146A" w:rsidRDefault="00317E67" w:rsidP="005F3F2F">
            <w:pPr>
              <w:pStyle w:val="TAC"/>
              <w:rPr>
                <w:rFonts w:cs="Arial"/>
                <w:sz w:val="16"/>
                <w:szCs w:val="18"/>
              </w:rPr>
            </w:pPr>
            <w:r w:rsidRPr="0028146A">
              <w:rPr>
                <w:rFonts w:cs="Arial"/>
                <w:sz w:val="16"/>
                <w:szCs w:val="18"/>
              </w:rPr>
              <w:t>423500</w:t>
            </w:r>
          </w:p>
        </w:tc>
        <w:tc>
          <w:tcPr>
            <w:tcW w:w="394" w:type="pct"/>
            <w:vAlign w:val="center"/>
          </w:tcPr>
          <w:p w14:paraId="5C8E6948" w14:textId="77777777" w:rsidR="00317E67" w:rsidRPr="0028146A" w:rsidRDefault="00317E67" w:rsidP="005F3F2F">
            <w:pPr>
              <w:pStyle w:val="TAC"/>
              <w:rPr>
                <w:rFonts w:cs="Arial"/>
                <w:sz w:val="16"/>
                <w:szCs w:val="18"/>
              </w:rPr>
            </w:pPr>
            <w:r w:rsidRPr="0028146A">
              <w:rPr>
                <w:rFonts w:cs="Arial"/>
                <w:sz w:val="16"/>
                <w:szCs w:val="18"/>
              </w:rPr>
              <w:t>2117.5</w:t>
            </w:r>
          </w:p>
        </w:tc>
        <w:tc>
          <w:tcPr>
            <w:tcW w:w="494" w:type="pct"/>
            <w:vMerge w:val="restart"/>
            <w:vAlign w:val="center"/>
          </w:tcPr>
          <w:p w14:paraId="5E69CFE3" w14:textId="77777777" w:rsidR="00317E67" w:rsidRPr="0028146A" w:rsidRDefault="00317E67" w:rsidP="005F3F2F">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75@4</w:t>
            </w:r>
          </w:p>
        </w:tc>
        <w:tc>
          <w:tcPr>
            <w:tcW w:w="580" w:type="pct"/>
            <w:vMerge w:val="restart"/>
            <w:vAlign w:val="center"/>
          </w:tcPr>
          <w:p w14:paraId="1C59246A" w14:textId="77777777" w:rsidR="00317E67" w:rsidRPr="0028146A" w:rsidRDefault="00317E67" w:rsidP="005F3F2F">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6661E85D" w14:textId="77777777" w:rsidTr="005F3F2F">
        <w:trPr>
          <w:trHeight w:val="86"/>
        </w:trPr>
        <w:tc>
          <w:tcPr>
            <w:tcW w:w="303" w:type="pct"/>
            <w:vMerge/>
            <w:vAlign w:val="center"/>
          </w:tcPr>
          <w:p w14:paraId="20DF333D"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382" w:type="pct"/>
            <w:vMerge/>
            <w:vAlign w:val="center"/>
          </w:tcPr>
          <w:p w14:paraId="2DBD65D5"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299" w:type="pct"/>
            <w:vMerge/>
            <w:vAlign w:val="center"/>
          </w:tcPr>
          <w:p w14:paraId="55F85878"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3366E75C"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0DC68041"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1332EA33"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34F5CED" w14:textId="77777777" w:rsidR="00317E67" w:rsidRPr="0028146A" w:rsidRDefault="00317E67" w:rsidP="005F3F2F">
            <w:pPr>
              <w:pStyle w:val="TAC"/>
              <w:rPr>
                <w:rFonts w:cs="Arial"/>
                <w:sz w:val="16"/>
                <w:szCs w:val="18"/>
              </w:rPr>
            </w:pPr>
            <w:r w:rsidRPr="0028146A">
              <w:rPr>
                <w:rFonts w:cs="Arial"/>
                <w:sz w:val="16"/>
                <w:szCs w:val="18"/>
              </w:rPr>
              <w:t>431000</w:t>
            </w:r>
          </w:p>
        </w:tc>
        <w:tc>
          <w:tcPr>
            <w:tcW w:w="394" w:type="pct"/>
            <w:vAlign w:val="center"/>
          </w:tcPr>
          <w:p w14:paraId="36ACC4FE" w14:textId="77777777" w:rsidR="00317E67" w:rsidRPr="0028146A" w:rsidRDefault="00317E67" w:rsidP="005F3F2F">
            <w:pPr>
              <w:pStyle w:val="TAC"/>
              <w:rPr>
                <w:rFonts w:cs="Arial"/>
                <w:sz w:val="16"/>
                <w:szCs w:val="18"/>
              </w:rPr>
            </w:pPr>
            <w:r w:rsidRPr="0028146A">
              <w:rPr>
                <w:rFonts w:cs="Arial"/>
                <w:sz w:val="16"/>
                <w:szCs w:val="18"/>
              </w:rPr>
              <w:t>2155</w:t>
            </w:r>
          </w:p>
        </w:tc>
        <w:tc>
          <w:tcPr>
            <w:tcW w:w="439" w:type="pct"/>
            <w:vAlign w:val="center"/>
          </w:tcPr>
          <w:p w14:paraId="1D0E1666" w14:textId="77777777" w:rsidR="00317E67" w:rsidRPr="0028146A" w:rsidRDefault="00317E67" w:rsidP="005F3F2F">
            <w:pPr>
              <w:pStyle w:val="TAC"/>
              <w:rPr>
                <w:rFonts w:cs="Arial"/>
                <w:sz w:val="16"/>
                <w:szCs w:val="18"/>
              </w:rPr>
            </w:pPr>
            <w:r w:rsidRPr="0028146A">
              <w:rPr>
                <w:rFonts w:cs="Arial"/>
                <w:sz w:val="16"/>
                <w:szCs w:val="18"/>
              </w:rPr>
              <w:t>431000</w:t>
            </w:r>
          </w:p>
        </w:tc>
        <w:tc>
          <w:tcPr>
            <w:tcW w:w="394" w:type="pct"/>
            <w:vAlign w:val="center"/>
          </w:tcPr>
          <w:p w14:paraId="407DFD87" w14:textId="77777777" w:rsidR="00317E67" w:rsidRPr="0028146A" w:rsidRDefault="00317E67" w:rsidP="005F3F2F">
            <w:pPr>
              <w:pStyle w:val="TAC"/>
              <w:rPr>
                <w:rFonts w:cs="Arial"/>
                <w:sz w:val="16"/>
                <w:szCs w:val="18"/>
              </w:rPr>
            </w:pPr>
            <w:r w:rsidRPr="0028146A">
              <w:rPr>
                <w:rFonts w:cs="Arial"/>
                <w:sz w:val="16"/>
                <w:szCs w:val="18"/>
              </w:rPr>
              <w:t>2155</w:t>
            </w:r>
          </w:p>
        </w:tc>
        <w:tc>
          <w:tcPr>
            <w:tcW w:w="494" w:type="pct"/>
            <w:vMerge/>
            <w:vAlign w:val="center"/>
          </w:tcPr>
          <w:p w14:paraId="3C73FFE8"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580" w:type="pct"/>
            <w:vMerge/>
            <w:vAlign w:val="center"/>
          </w:tcPr>
          <w:p w14:paraId="492D3548" w14:textId="77777777" w:rsidR="00317E67" w:rsidRPr="0028146A" w:rsidRDefault="00317E67" w:rsidP="005F3F2F">
            <w:pPr>
              <w:keepNext/>
              <w:keepLines/>
              <w:spacing w:after="0"/>
              <w:jc w:val="center"/>
              <w:rPr>
                <w:rFonts w:ascii="Arial" w:eastAsia="宋体" w:hAnsi="Arial" w:cs="Arial"/>
                <w:sz w:val="16"/>
                <w:szCs w:val="18"/>
                <w:lang w:eastAsia="zh-CN"/>
              </w:rPr>
            </w:pPr>
          </w:p>
        </w:tc>
      </w:tr>
      <w:tr w:rsidR="00317E67" w:rsidRPr="0028146A" w14:paraId="2CDA8752" w14:textId="77777777" w:rsidTr="005F3F2F">
        <w:trPr>
          <w:trHeight w:val="86"/>
        </w:trPr>
        <w:tc>
          <w:tcPr>
            <w:tcW w:w="303" w:type="pct"/>
            <w:vMerge/>
            <w:vAlign w:val="center"/>
          </w:tcPr>
          <w:p w14:paraId="551C367D"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382" w:type="pct"/>
            <w:vMerge/>
            <w:vAlign w:val="center"/>
          </w:tcPr>
          <w:p w14:paraId="3663392B"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299" w:type="pct"/>
            <w:vMerge/>
            <w:vAlign w:val="center"/>
          </w:tcPr>
          <w:p w14:paraId="179505B5"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4B08B77C"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2873FBDF"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04925C1A"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DE40CDC" w14:textId="77777777" w:rsidR="00317E67" w:rsidRPr="0028146A" w:rsidRDefault="00317E67" w:rsidP="005F3F2F">
            <w:pPr>
              <w:pStyle w:val="TAC"/>
              <w:rPr>
                <w:rFonts w:cs="Arial"/>
                <w:sz w:val="16"/>
                <w:szCs w:val="18"/>
              </w:rPr>
            </w:pPr>
            <w:r w:rsidRPr="0028146A">
              <w:rPr>
                <w:rFonts w:cs="Arial"/>
                <w:sz w:val="16"/>
                <w:szCs w:val="18"/>
              </w:rPr>
              <w:t>438500</w:t>
            </w:r>
          </w:p>
        </w:tc>
        <w:tc>
          <w:tcPr>
            <w:tcW w:w="394" w:type="pct"/>
            <w:vAlign w:val="center"/>
          </w:tcPr>
          <w:p w14:paraId="30CE55B3" w14:textId="77777777" w:rsidR="00317E67" w:rsidRPr="0028146A" w:rsidRDefault="00317E67" w:rsidP="005F3F2F">
            <w:pPr>
              <w:pStyle w:val="TAC"/>
              <w:rPr>
                <w:rFonts w:cs="Arial"/>
                <w:sz w:val="16"/>
                <w:szCs w:val="18"/>
              </w:rPr>
            </w:pPr>
            <w:r w:rsidRPr="0028146A">
              <w:rPr>
                <w:rFonts w:cs="Arial"/>
                <w:sz w:val="16"/>
                <w:szCs w:val="18"/>
              </w:rPr>
              <w:t>2192.5</w:t>
            </w:r>
          </w:p>
        </w:tc>
        <w:tc>
          <w:tcPr>
            <w:tcW w:w="439" w:type="pct"/>
            <w:vAlign w:val="center"/>
          </w:tcPr>
          <w:p w14:paraId="76BA7E94" w14:textId="77777777" w:rsidR="00317E67" w:rsidRPr="0028146A" w:rsidRDefault="00317E67" w:rsidP="005F3F2F">
            <w:pPr>
              <w:pStyle w:val="TAC"/>
              <w:rPr>
                <w:rFonts w:cs="Arial"/>
                <w:sz w:val="16"/>
                <w:szCs w:val="18"/>
              </w:rPr>
            </w:pPr>
            <w:r w:rsidRPr="0028146A">
              <w:rPr>
                <w:rFonts w:cs="Arial"/>
                <w:sz w:val="16"/>
                <w:szCs w:val="18"/>
              </w:rPr>
              <w:t>438500</w:t>
            </w:r>
          </w:p>
        </w:tc>
        <w:tc>
          <w:tcPr>
            <w:tcW w:w="394" w:type="pct"/>
            <w:vAlign w:val="center"/>
          </w:tcPr>
          <w:p w14:paraId="6B96E9B3" w14:textId="77777777" w:rsidR="00317E67" w:rsidRPr="0028146A" w:rsidRDefault="00317E67" w:rsidP="005F3F2F">
            <w:pPr>
              <w:pStyle w:val="TAC"/>
              <w:rPr>
                <w:rFonts w:cs="Arial"/>
                <w:sz w:val="16"/>
                <w:szCs w:val="18"/>
              </w:rPr>
            </w:pPr>
            <w:r w:rsidRPr="0028146A">
              <w:rPr>
                <w:rFonts w:cs="Arial"/>
                <w:sz w:val="16"/>
                <w:szCs w:val="18"/>
              </w:rPr>
              <w:t>2192.5</w:t>
            </w:r>
          </w:p>
        </w:tc>
        <w:tc>
          <w:tcPr>
            <w:tcW w:w="494" w:type="pct"/>
            <w:vMerge/>
            <w:vAlign w:val="center"/>
          </w:tcPr>
          <w:p w14:paraId="179074A3" w14:textId="77777777" w:rsidR="00317E67" w:rsidRPr="0028146A" w:rsidRDefault="00317E67" w:rsidP="005F3F2F">
            <w:pPr>
              <w:keepNext/>
              <w:keepLines/>
              <w:spacing w:after="0"/>
              <w:jc w:val="center"/>
              <w:rPr>
                <w:rFonts w:ascii="Arial" w:eastAsia="宋体" w:hAnsi="Arial" w:cs="Arial"/>
                <w:sz w:val="16"/>
                <w:szCs w:val="18"/>
                <w:lang w:eastAsia="zh-CN"/>
              </w:rPr>
            </w:pPr>
          </w:p>
        </w:tc>
        <w:tc>
          <w:tcPr>
            <w:tcW w:w="580" w:type="pct"/>
            <w:vMerge/>
            <w:vAlign w:val="center"/>
          </w:tcPr>
          <w:p w14:paraId="1BD74764" w14:textId="77777777" w:rsidR="00317E67" w:rsidRPr="0028146A" w:rsidRDefault="00317E67" w:rsidP="005F3F2F">
            <w:pPr>
              <w:keepNext/>
              <w:keepLines/>
              <w:spacing w:after="0"/>
              <w:jc w:val="center"/>
              <w:rPr>
                <w:rFonts w:ascii="Arial" w:eastAsia="宋体" w:hAnsi="Arial" w:cs="Arial"/>
                <w:sz w:val="16"/>
                <w:szCs w:val="18"/>
                <w:lang w:eastAsia="zh-CN"/>
              </w:rPr>
            </w:pPr>
          </w:p>
        </w:tc>
      </w:tr>
      <w:tr w:rsidR="00317E67" w:rsidRPr="0028146A" w14:paraId="69C51760" w14:textId="77777777" w:rsidTr="005F3F2F">
        <w:trPr>
          <w:trHeight w:val="86"/>
        </w:trPr>
        <w:tc>
          <w:tcPr>
            <w:tcW w:w="303" w:type="pct"/>
            <w:vMerge w:val="restart"/>
            <w:vAlign w:val="center"/>
            <w:hideMark/>
          </w:tcPr>
          <w:p w14:paraId="56860CE9" w14:textId="77777777" w:rsidR="00317E67" w:rsidRPr="0028146A" w:rsidRDefault="00317E67" w:rsidP="005F3F2F">
            <w:pPr>
              <w:pStyle w:val="TAC"/>
              <w:rPr>
                <w:rFonts w:eastAsia="Yu Mincho" w:cs="Arial"/>
                <w:sz w:val="16"/>
                <w:szCs w:val="18"/>
              </w:rPr>
            </w:pPr>
            <w:r w:rsidRPr="0028146A">
              <w:rPr>
                <w:rFonts w:eastAsia="Yu Mincho" w:cs="Arial"/>
                <w:sz w:val="16"/>
                <w:szCs w:val="18"/>
              </w:rPr>
              <w:t>n70</w:t>
            </w:r>
          </w:p>
        </w:tc>
        <w:tc>
          <w:tcPr>
            <w:tcW w:w="382" w:type="pct"/>
            <w:vMerge w:val="restart"/>
            <w:vAlign w:val="center"/>
            <w:hideMark/>
          </w:tcPr>
          <w:p w14:paraId="6FAA225B"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CF4E37C" w14:textId="77777777" w:rsidR="00317E67" w:rsidRPr="0028146A" w:rsidRDefault="00317E67" w:rsidP="005F3F2F">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09C7F194"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68B7309"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EC909EB"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418E5A8E"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0D34DFCB" w14:textId="77777777" w:rsidR="00317E67" w:rsidRPr="0028146A" w:rsidRDefault="00317E67" w:rsidP="005F3F2F">
            <w:pPr>
              <w:pStyle w:val="TAC"/>
              <w:rPr>
                <w:rFonts w:eastAsia="Yu Mincho" w:cs="Arial"/>
                <w:sz w:val="16"/>
                <w:szCs w:val="18"/>
              </w:rPr>
            </w:pPr>
            <w:r w:rsidRPr="0028146A">
              <w:rPr>
                <w:sz w:val="16"/>
              </w:rPr>
              <w:t>340500</w:t>
            </w:r>
          </w:p>
        </w:tc>
        <w:tc>
          <w:tcPr>
            <w:tcW w:w="394" w:type="pct"/>
            <w:vMerge w:val="restart"/>
            <w:vAlign w:val="center"/>
          </w:tcPr>
          <w:p w14:paraId="407A18EE" w14:textId="77777777" w:rsidR="00317E67" w:rsidRPr="0028146A" w:rsidRDefault="00317E67" w:rsidP="005F3F2F">
            <w:pPr>
              <w:pStyle w:val="TAC"/>
              <w:rPr>
                <w:rFonts w:eastAsia="Yu Mincho" w:cs="Arial"/>
                <w:sz w:val="16"/>
                <w:szCs w:val="18"/>
              </w:rPr>
            </w:pPr>
            <w:r w:rsidRPr="0028146A">
              <w:rPr>
                <w:sz w:val="16"/>
              </w:rPr>
              <w:t>1702.5</w:t>
            </w:r>
          </w:p>
        </w:tc>
        <w:tc>
          <w:tcPr>
            <w:tcW w:w="439" w:type="pct"/>
            <w:vMerge w:val="restart"/>
            <w:vAlign w:val="center"/>
          </w:tcPr>
          <w:p w14:paraId="271B466B" w14:textId="77777777" w:rsidR="00317E67" w:rsidRPr="0028146A" w:rsidRDefault="00317E67" w:rsidP="005F3F2F">
            <w:pPr>
              <w:pStyle w:val="TAC"/>
              <w:rPr>
                <w:rFonts w:cs="Arial"/>
                <w:sz w:val="16"/>
                <w:szCs w:val="18"/>
                <w:lang w:eastAsia="zh-CN"/>
              </w:rPr>
            </w:pPr>
            <w:r w:rsidRPr="0028146A">
              <w:rPr>
                <w:sz w:val="16"/>
              </w:rPr>
              <w:t>400500</w:t>
            </w:r>
          </w:p>
        </w:tc>
        <w:tc>
          <w:tcPr>
            <w:tcW w:w="394" w:type="pct"/>
            <w:vMerge w:val="restart"/>
            <w:vAlign w:val="center"/>
          </w:tcPr>
          <w:p w14:paraId="5C69362F" w14:textId="77777777" w:rsidR="00317E67" w:rsidRPr="0028146A" w:rsidRDefault="00317E67" w:rsidP="005F3F2F">
            <w:pPr>
              <w:pStyle w:val="TAC"/>
              <w:rPr>
                <w:rFonts w:cs="Arial"/>
                <w:sz w:val="16"/>
                <w:szCs w:val="18"/>
                <w:lang w:eastAsia="zh-CN"/>
              </w:rPr>
            </w:pPr>
            <w:r w:rsidRPr="0028146A">
              <w:rPr>
                <w:sz w:val="16"/>
              </w:rPr>
              <w:t>2002.5</w:t>
            </w:r>
          </w:p>
        </w:tc>
        <w:tc>
          <w:tcPr>
            <w:tcW w:w="494" w:type="pct"/>
            <w:vMerge w:val="restart"/>
            <w:vAlign w:val="center"/>
          </w:tcPr>
          <w:p w14:paraId="4B509592"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75@4</w:t>
            </w:r>
          </w:p>
        </w:tc>
        <w:tc>
          <w:tcPr>
            <w:tcW w:w="580" w:type="pct"/>
            <w:vMerge w:val="restart"/>
            <w:vAlign w:val="center"/>
          </w:tcPr>
          <w:p w14:paraId="6D86DC7A"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317E67" w:rsidRPr="0028146A" w14:paraId="14958593" w14:textId="77777777" w:rsidTr="005F3F2F">
        <w:trPr>
          <w:trHeight w:val="86"/>
        </w:trPr>
        <w:tc>
          <w:tcPr>
            <w:tcW w:w="303" w:type="pct"/>
            <w:vMerge/>
            <w:vAlign w:val="center"/>
          </w:tcPr>
          <w:p w14:paraId="491E9CCF" w14:textId="77777777" w:rsidR="00317E67" w:rsidRPr="0028146A" w:rsidRDefault="00317E67" w:rsidP="005F3F2F">
            <w:pPr>
              <w:pStyle w:val="TAC"/>
              <w:rPr>
                <w:rFonts w:eastAsia="Yu Mincho" w:cs="Arial"/>
                <w:sz w:val="16"/>
                <w:szCs w:val="18"/>
              </w:rPr>
            </w:pPr>
          </w:p>
        </w:tc>
        <w:tc>
          <w:tcPr>
            <w:tcW w:w="382" w:type="pct"/>
            <w:vMerge/>
            <w:vAlign w:val="center"/>
          </w:tcPr>
          <w:p w14:paraId="3672905C" w14:textId="77777777" w:rsidR="00317E67" w:rsidRPr="0028146A" w:rsidRDefault="00317E67" w:rsidP="005F3F2F">
            <w:pPr>
              <w:pStyle w:val="TAC"/>
              <w:rPr>
                <w:rFonts w:eastAsia="Yu Mincho" w:cs="Arial"/>
                <w:sz w:val="16"/>
                <w:szCs w:val="18"/>
              </w:rPr>
            </w:pPr>
          </w:p>
        </w:tc>
        <w:tc>
          <w:tcPr>
            <w:tcW w:w="299" w:type="pct"/>
            <w:vMerge/>
            <w:vAlign w:val="center"/>
          </w:tcPr>
          <w:p w14:paraId="6418E71F"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2A6777F7"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5E720131"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56A4930F"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02AA93A0" w14:textId="77777777" w:rsidR="00317E67" w:rsidRPr="0028146A" w:rsidRDefault="00317E67" w:rsidP="005F3F2F">
            <w:pPr>
              <w:pStyle w:val="TAC"/>
              <w:rPr>
                <w:rFonts w:eastAsia="Yu Mincho" w:cs="Arial"/>
                <w:sz w:val="16"/>
                <w:szCs w:val="18"/>
              </w:rPr>
            </w:pPr>
          </w:p>
        </w:tc>
        <w:tc>
          <w:tcPr>
            <w:tcW w:w="394" w:type="pct"/>
            <w:vMerge/>
            <w:vAlign w:val="center"/>
          </w:tcPr>
          <w:p w14:paraId="64EE0730" w14:textId="77777777" w:rsidR="00317E67" w:rsidRPr="0028146A" w:rsidRDefault="00317E67" w:rsidP="005F3F2F">
            <w:pPr>
              <w:pStyle w:val="TAC"/>
              <w:rPr>
                <w:rFonts w:eastAsia="Yu Mincho" w:cs="Arial"/>
                <w:sz w:val="16"/>
                <w:szCs w:val="18"/>
              </w:rPr>
            </w:pPr>
          </w:p>
        </w:tc>
        <w:tc>
          <w:tcPr>
            <w:tcW w:w="439" w:type="pct"/>
            <w:vMerge/>
            <w:vAlign w:val="center"/>
          </w:tcPr>
          <w:p w14:paraId="1A96A0C5" w14:textId="77777777" w:rsidR="00317E67" w:rsidRPr="0028146A" w:rsidRDefault="00317E67" w:rsidP="005F3F2F">
            <w:pPr>
              <w:pStyle w:val="TAC"/>
              <w:rPr>
                <w:rFonts w:eastAsia="Yu Mincho" w:cs="Arial"/>
                <w:sz w:val="16"/>
                <w:szCs w:val="18"/>
              </w:rPr>
            </w:pPr>
          </w:p>
        </w:tc>
        <w:tc>
          <w:tcPr>
            <w:tcW w:w="394" w:type="pct"/>
            <w:vMerge/>
            <w:vAlign w:val="center"/>
          </w:tcPr>
          <w:p w14:paraId="1FA2785D" w14:textId="77777777" w:rsidR="00317E67" w:rsidRPr="0028146A" w:rsidRDefault="00317E67" w:rsidP="005F3F2F">
            <w:pPr>
              <w:pStyle w:val="TAC"/>
              <w:rPr>
                <w:rFonts w:eastAsia="Yu Mincho" w:cs="Arial"/>
                <w:sz w:val="16"/>
                <w:szCs w:val="18"/>
              </w:rPr>
            </w:pPr>
          </w:p>
        </w:tc>
        <w:tc>
          <w:tcPr>
            <w:tcW w:w="494" w:type="pct"/>
            <w:vMerge/>
            <w:vAlign w:val="center"/>
          </w:tcPr>
          <w:p w14:paraId="36F0569C" w14:textId="77777777" w:rsidR="00317E67" w:rsidRPr="0028146A" w:rsidRDefault="00317E67" w:rsidP="005F3F2F">
            <w:pPr>
              <w:spacing w:after="0"/>
              <w:jc w:val="center"/>
              <w:rPr>
                <w:rFonts w:ascii="Arial" w:hAnsi="Arial" w:cs="Arial"/>
                <w:sz w:val="16"/>
                <w:szCs w:val="18"/>
                <w:lang w:eastAsia="zh-CN"/>
              </w:rPr>
            </w:pPr>
          </w:p>
        </w:tc>
        <w:tc>
          <w:tcPr>
            <w:tcW w:w="580" w:type="pct"/>
            <w:vMerge/>
            <w:vAlign w:val="center"/>
          </w:tcPr>
          <w:p w14:paraId="3D377BCF" w14:textId="77777777" w:rsidR="00317E67" w:rsidRPr="0028146A" w:rsidRDefault="00317E67" w:rsidP="005F3F2F">
            <w:pPr>
              <w:spacing w:after="0"/>
              <w:jc w:val="center"/>
              <w:rPr>
                <w:rFonts w:ascii="Arial" w:hAnsi="Arial" w:cs="Arial"/>
                <w:sz w:val="16"/>
                <w:szCs w:val="18"/>
                <w:lang w:eastAsia="zh-CN"/>
              </w:rPr>
            </w:pPr>
          </w:p>
        </w:tc>
      </w:tr>
      <w:tr w:rsidR="00317E67" w:rsidRPr="0028146A" w14:paraId="75D6FCB8" w14:textId="77777777" w:rsidTr="005F3F2F">
        <w:trPr>
          <w:trHeight w:val="86"/>
        </w:trPr>
        <w:tc>
          <w:tcPr>
            <w:tcW w:w="303" w:type="pct"/>
            <w:vMerge/>
            <w:vAlign w:val="center"/>
          </w:tcPr>
          <w:p w14:paraId="473215EB" w14:textId="77777777" w:rsidR="00317E67" w:rsidRPr="0028146A" w:rsidRDefault="00317E67" w:rsidP="005F3F2F">
            <w:pPr>
              <w:pStyle w:val="TAC"/>
              <w:rPr>
                <w:rFonts w:eastAsia="Yu Mincho" w:cs="Arial"/>
                <w:sz w:val="16"/>
                <w:szCs w:val="18"/>
              </w:rPr>
            </w:pPr>
          </w:p>
        </w:tc>
        <w:tc>
          <w:tcPr>
            <w:tcW w:w="382" w:type="pct"/>
            <w:vMerge/>
            <w:vAlign w:val="center"/>
          </w:tcPr>
          <w:p w14:paraId="677FB714" w14:textId="77777777" w:rsidR="00317E67" w:rsidRPr="0028146A" w:rsidRDefault="00317E67" w:rsidP="005F3F2F">
            <w:pPr>
              <w:pStyle w:val="TAC"/>
              <w:rPr>
                <w:rFonts w:eastAsia="Yu Mincho" w:cs="Arial"/>
                <w:sz w:val="16"/>
                <w:szCs w:val="18"/>
              </w:rPr>
            </w:pPr>
          </w:p>
        </w:tc>
        <w:tc>
          <w:tcPr>
            <w:tcW w:w="299" w:type="pct"/>
            <w:vMerge/>
            <w:vAlign w:val="center"/>
          </w:tcPr>
          <w:p w14:paraId="299F6AE2"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63D43A2A"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5FC843D5"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20DF35C5"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2E1E95EB" w14:textId="77777777" w:rsidR="00317E67" w:rsidRPr="0028146A" w:rsidRDefault="00317E67" w:rsidP="005F3F2F">
            <w:pPr>
              <w:pStyle w:val="TAC"/>
              <w:rPr>
                <w:rFonts w:eastAsia="Yu Mincho" w:cs="Arial"/>
                <w:sz w:val="16"/>
                <w:szCs w:val="18"/>
              </w:rPr>
            </w:pPr>
          </w:p>
        </w:tc>
        <w:tc>
          <w:tcPr>
            <w:tcW w:w="394" w:type="pct"/>
            <w:vMerge/>
            <w:vAlign w:val="center"/>
          </w:tcPr>
          <w:p w14:paraId="666A198F" w14:textId="77777777" w:rsidR="00317E67" w:rsidRPr="0028146A" w:rsidRDefault="00317E67" w:rsidP="005F3F2F">
            <w:pPr>
              <w:pStyle w:val="TAC"/>
              <w:rPr>
                <w:rFonts w:eastAsia="Yu Mincho" w:cs="Arial"/>
                <w:sz w:val="16"/>
                <w:szCs w:val="18"/>
              </w:rPr>
            </w:pPr>
          </w:p>
        </w:tc>
        <w:tc>
          <w:tcPr>
            <w:tcW w:w="439" w:type="pct"/>
            <w:vMerge/>
            <w:vAlign w:val="center"/>
          </w:tcPr>
          <w:p w14:paraId="0F635DD7" w14:textId="77777777" w:rsidR="00317E67" w:rsidRPr="0028146A" w:rsidRDefault="00317E67" w:rsidP="005F3F2F">
            <w:pPr>
              <w:pStyle w:val="TAC"/>
              <w:rPr>
                <w:rFonts w:eastAsia="Yu Mincho" w:cs="Arial"/>
                <w:sz w:val="16"/>
                <w:szCs w:val="18"/>
              </w:rPr>
            </w:pPr>
          </w:p>
        </w:tc>
        <w:tc>
          <w:tcPr>
            <w:tcW w:w="394" w:type="pct"/>
            <w:vMerge/>
            <w:vAlign w:val="center"/>
          </w:tcPr>
          <w:p w14:paraId="7213C13E" w14:textId="77777777" w:rsidR="00317E67" w:rsidRPr="0028146A" w:rsidRDefault="00317E67" w:rsidP="005F3F2F">
            <w:pPr>
              <w:pStyle w:val="TAC"/>
              <w:rPr>
                <w:rFonts w:eastAsia="Yu Mincho" w:cs="Arial"/>
                <w:sz w:val="16"/>
                <w:szCs w:val="18"/>
              </w:rPr>
            </w:pPr>
          </w:p>
        </w:tc>
        <w:tc>
          <w:tcPr>
            <w:tcW w:w="494" w:type="pct"/>
            <w:vMerge/>
            <w:vAlign w:val="center"/>
          </w:tcPr>
          <w:p w14:paraId="7AE953F1" w14:textId="77777777" w:rsidR="00317E67" w:rsidRPr="0028146A" w:rsidRDefault="00317E67" w:rsidP="005F3F2F">
            <w:pPr>
              <w:spacing w:after="0"/>
              <w:jc w:val="center"/>
              <w:rPr>
                <w:rFonts w:ascii="Arial" w:hAnsi="Arial" w:cs="Arial"/>
                <w:sz w:val="16"/>
                <w:szCs w:val="18"/>
                <w:lang w:eastAsia="zh-CN"/>
              </w:rPr>
            </w:pPr>
          </w:p>
        </w:tc>
        <w:tc>
          <w:tcPr>
            <w:tcW w:w="580" w:type="pct"/>
            <w:vMerge/>
            <w:vAlign w:val="center"/>
          </w:tcPr>
          <w:p w14:paraId="64463E75" w14:textId="77777777" w:rsidR="00317E67" w:rsidRPr="0028146A" w:rsidRDefault="00317E67" w:rsidP="005F3F2F">
            <w:pPr>
              <w:spacing w:after="0"/>
              <w:jc w:val="center"/>
              <w:rPr>
                <w:rFonts w:ascii="Arial" w:hAnsi="Arial" w:cs="Arial"/>
                <w:sz w:val="16"/>
                <w:szCs w:val="18"/>
                <w:lang w:eastAsia="zh-CN"/>
              </w:rPr>
            </w:pPr>
          </w:p>
        </w:tc>
      </w:tr>
      <w:tr w:rsidR="00317E67" w:rsidRPr="0028146A" w14:paraId="1499F64D" w14:textId="77777777" w:rsidTr="005F3F2F">
        <w:trPr>
          <w:trHeight w:val="86"/>
        </w:trPr>
        <w:tc>
          <w:tcPr>
            <w:tcW w:w="303" w:type="pct"/>
            <w:vMerge w:val="restart"/>
            <w:vAlign w:val="center"/>
            <w:hideMark/>
          </w:tcPr>
          <w:p w14:paraId="53AA2677" w14:textId="77777777" w:rsidR="00317E67" w:rsidRPr="0028146A" w:rsidRDefault="00317E67" w:rsidP="005F3F2F">
            <w:pPr>
              <w:pStyle w:val="TAC"/>
              <w:rPr>
                <w:rFonts w:eastAsia="Yu Mincho" w:cs="Arial"/>
                <w:sz w:val="16"/>
                <w:szCs w:val="18"/>
              </w:rPr>
            </w:pPr>
            <w:r w:rsidRPr="0028146A">
              <w:rPr>
                <w:rFonts w:eastAsia="Yu Mincho" w:cs="Arial"/>
                <w:sz w:val="16"/>
                <w:szCs w:val="18"/>
              </w:rPr>
              <w:t>n71</w:t>
            </w:r>
          </w:p>
        </w:tc>
        <w:tc>
          <w:tcPr>
            <w:tcW w:w="382" w:type="pct"/>
            <w:vMerge w:val="restart"/>
            <w:vAlign w:val="center"/>
            <w:hideMark/>
          </w:tcPr>
          <w:p w14:paraId="41927461" w14:textId="77777777" w:rsidR="00317E67" w:rsidRPr="0028146A" w:rsidRDefault="00317E67" w:rsidP="005F3F2F">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2A877C37" w14:textId="77777777" w:rsidR="00317E67" w:rsidRPr="0028146A" w:rsidRDefault="00317E67" w:rsidP="005F3F2F">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2AB50EB1"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F01656D"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39D1196"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6BB8A598"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5B5AD09" w14:textId="77777777" w:rsidR="00317E67" w:rsidRPr="0028146A" w:rsidRDefault="00317E67" w:rsidP="005F3F2F">
            <w:pPr>
              <w:pStyle w:val="TAC"/>
              <w:rPr>
                <w:sz w:val="16"/>
              </w:rPr>
            </w:pPr>
            <w:r w:rsidRPr="0028146A">
              <w:rPr>
                <w:sz w:val="16"/>
              </w:rPr>
              <w:t>133600</w:t>
            </w:r>
          </w:p>
        </w:tc>
        <w:tc>
          <w:tcPr>
            <w:tcW w:w="394" w:type="pct"/>
            <w:vAlign w:val="center"/>
          </w:tcPr>
          <w:p w14:paraId="45BBECA3" w14:textId="77777777" w:rsidR="00317E67" w:rsidRPr="0028146A" w:rsidRDefault="00317E67" w:rsidP="005F3F2F">
            <w:pPr>
              <w:pStyle w:val="TAC"/>
              <w:rPr>
                <w:sz w:val="16"/>
              </w:rPr>
            </w:pPr>
            <w:r w:rsidRPr="0028146A">
              <w:rPr>
                <w:sz w:val="16"/>
              </w:rPr>
              <w:t>668</w:t>
            </w:r>
          </w:p>
        </w:tc>
        <w:tc>
          <w:tcPr>
            <w:tcW w:w="439" w:type="pct"/>
            <w:vAlign w:val="center"/>
          </w:tcPr>
          <w:p w14:paraId="55721629" w14:textId="77777777" w:rsidR="00317E67" w:rsidRPr="0028146A" w:rsidRDefault="00317E67" w:rsidP="005F3F2F">
            <w:pPr>
              <w:pStyle w:val="TAC"/>
              <w:rPr>
                <w:sz w:val="16"/>
              </w:rPr>
            </w:pPr>
            <w:r w:rsidRPr="0028146A">
              <w:rPr>
                <w:sz w:val="16"/>
              </w:rPr>
              <w:t>124400</w:t>
            </w:r>
          </w:p>
        </w:tc>
        <w:tc>
          <w:tcPr>
            <w:tcW w:w="394" w:type="pct"/>
            <w:vAlign w:val="center"/>
          </w:tcPr>
          <w:p w14:paraId="14C900C8" w14:textId="77777777" w:rsidR="00317E67" w:rsidRPr="0028146A" w:rsidRDefault="00317E67" w:rsidP="005F3F2F">
            <w:pPr>
              <w:pStyle w:val="TAC"/>
              <w:rPr>
                <w:sz w:val="16"/>
              </w:rPr>
            </w:pPr>
            <w:r w:rsidRPr="0028146A">
              <w:rPr>
                <w:sz w:val="16"/>
              </w:rPr>
              <w:t>622</w:t>
            </w:r>
          </w:p>
        </w:tc>
        <w:tc>
          <w:tcPr>
            <w:tcW w:w="494" w:type="pct"/>
            <w:vMerge w:val="restart"/>
            <w:vAlign w:val="center"/>
          </w:tcPr>
          <w:p w14:paraId="7E2FC2FB"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25@0</w:t>
            </w:r>
          </w:p>
        </w:tc>
        <w:tc>
          <w:tcPr>
            <w:tcW w:w="580" w:type="pct"/>
            <w:vMerge w:val="restart"/>
            <w:vAlign w:val="center"/>
          </w:tcPr>
          <w:p w14:paraId="09581E95"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52@0</w:t>
            </w:r>
          </w:p>
        </w:tc>
      </w:tr>
      <w:tr w:rsidR="00317E67" w:rsidRPr="0028146A" w14:paraId="5ECDCB23" w14:textId="77777777" w:rsidTr="005F3F2F">
        <w:trPr>
          <w:trHeight w:val="86"/>
        </w:trPr>
        <w:tc>
          <w:tcPr>
            <w:tcW w:w="303" w:type="pct"/>
            <w:vMerge/>
            <w:vAlign w:val="center"/>
          </w:tcPr>
          <w:p w14:paraId="718A95FA" w14:textId="77777777" w:rsidR="00317E67" w:rsidRPr="0028146A" w:rsidRDefault="00317E67" w:rsidP="005F3F2F">
            <w:pPr>
              <w:pStyle w:val="TAC"/>
              <w:rPr>
                <w:rFonts w:eastAsia="Yu Mincho" w:cs="Arial"/>
                <w:sz w:val="16"/>
                <w:szCs w:val="18"/>
              </w:rPr>
            </w:pPr>
          </w:p>
        </w:tc>
        <w:tc>
          <w:tcPr>
            <w:tcW w:w="382" w:type="pct"/>
            <w:vMerge/>
            <w:vAlign w:val="center"/>
          </w:tcPr>
          <w:p w14:paraId="6CA885E3" w14:textId="77777777" w:rsidR="00317E67" w:rsidRPr="0028146A" w:rsidRDefault="00317E67" w:rsidP="005F3F2F">
            <w:pPr>
              <w:pStyle w:val="TAC"/>
              <w:rPr>
                <w:rFonts w:eastAsia="Yu Mincho" w:cs="Arial"/>
                <w:sz w:val="16"/>
                <w:szCs w:val="18"/>
              </w:rPr>
            </w:pPr>
          </w:p>
        </w:tc>
        <w:tc>
          <w:tcPr>
            <w:tcW w:w="299" w:type="pct"/>
            <w:vMerge/>
            <w:vAlign w:val="center"/>
          </w:tcPr>
          <w:p w14:paraId="18254F3A"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6A5D1DFD"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11545C6A"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6C69F864"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86B02C6" w14:textId="77777777" w:rsidR="00317E67" w:rsidRPr="0028146A" w:rsidRDefault="00317E67" w:rsidP="005F3F2F">
            <w:pPr>
              <w:pStyle w:val="TAC"/>
              <w:rPr>
                <w:sz w:val="16"/>
              </w:rPr>
            </w:pPr>
            <w:r w:rsidRPr="0028146A">
              <w:rPr>
                <w:sz w:val="16"/>
              </w:rPr>
              <w:t>136100</w:t>
            </w:r>
          </w:p>
        </w:tc>
        <w:tc>
          <w:tcPr>
            <w:tcW w:w="394" w:type="pct"/>
            <w:vAlign w:val="center"/>
          </w:tcPr>
          <w:p w14:paraId="7C5635E0" w14:textId="77777777" w:rsidR="00317E67" w:rsidRPr="0028146A" w:rsidRDefault="00317E67" w:rsidP="005F3F2F">
            <w:pPr>
              <w:pStyle w:val="TAC"/>
              <w:rPr>
                <w:sz w:val="16"/>
              </w:rPr>
            </w:pPr>
            <w:r w:rsidRPr="0028146A">
              <w:rPr>
                <w:sz w:val="16"/>
              </w:rPr>
              <w:t>680.5</w:t>
            </w:r>
          </w:p>
        </w:tc>
        <w:tc>
          <w:tcPr>
            <w:tcW w:w="439" w:type="pct"/>
            <w:vAlign w:val="center"/>
          </w:tcPr>
          <w:p w14:paraId="125DCB50" w14:textId="77777777" w:rsidR="00317E67" w:rsidRPr="0028146A" w:rsidRDefault="00317E67" w:rsidP="005F3F2F">
            <w:pPr>
              <w:pStyle w:val="TAC"/>
              <w:rPr>
                <w:sz w:val="16"/>
              </w:rPr>
            </w:pPr>
            <w:r w:rsidRPr="0028146A">
              <w:rPr>
                <w:sz w:val="16"/>
              </w:rPr>
              <w:t>126900</w:t>
            </w:r>
          </w:p>
        </w:tc>
        <w:tc>
          <w:tcPr>
            <w:tcW w:w="394" w:type="pct"/>
            <w:vAlign w:val="center"/>
          </w:tcPr>
          <w:p w14:paraId="334D7622" w14:textId="77777777" w:rsidR="00317E67" w:rsidRPr="0028146A" w:rsidRDefault="00317E67" w:rsidP="005F3F2F">
            <w:pPr>
              <w:pStyle w:val="TAC"/>
              <w:rPr>
                <w:sz w:val="16"/>
              </w:rPr>
            </w:pPr>
            <w:r w:rsidRPr="0028146A">
              <w:rPr>
                <w:sz w:val="16"/>
              </w:rPr>
              <w:t>634.5</w:t>
            </w:r>
          </w:p>
        </w:tc>
        <w:tc>
          <w:tcPr>
            <w:tcW w:w="494" w:type="pct"/>
            <w:vMerge/>
            <w:vAlign w:val="center"/>
          </w:tcPr>
          <w:p w14:paraId="3DB9C76D" w14:textId="77777777" w:rsidR="00317E67" w:rsidRPr="0028146A" w:rsidRDefault="00317E67" w:rsidP="005F3F2F">
            <w:pPr>
              <w:spacing w:after="0"/>
              <w:jc w:val="center"/>
              <w:rPr>
                <w:rFonts w:ascii="Arial" w:hAnsi="Arial" w:cs="Arial"/>
                <w:sz w:val="16"/>
                <w:szCs w:val="18"/>
                <w:lang w:eastAsia="zh-CN"/>
              </w:rPr>
            </w:pPr>
          </w:p>
        </w:tc>
        <w:tc>
          <w:tcPr>
            <w:tcW w:w="580" w:type="pct"/>
            <w:vMerge/>
            <w:vAlign w:val="center"/>
          </w:tcPr>
          <w:p w14:paraId="1B24689B" w14:textId="77777777" w:rsidR="00317E67" w:rsidRPr="0028146A" w:rsidRDefault="00317E67" w:rsidP="005F3F2F">
            <w:pPr>
              <w:spacing w:after="0"/>
              <w:jc w:val="center"/>
              <w:rPr>
                <w:rFonts w:ascii="Arial" w:hAnsi="Arial" w:cs="Arial"/>
                <w:sz w:val="16"/>
                <w:szCs w:val="18"/>
                <w:lang w:eastAsia="zh-CN"/>
              </w:rPr>
            </w:pPr>
          </w:p>
        </w:tc>
      </w:tr>
      <w:tr w:rsidR="00317E67" w:rsidRPr="0028146A" w14:paraId="7EB46084" w14:textId="77777777" w:rsidTr="005F3F2F">
        <w:trPr>
          <w:trHeight w:val="86"/>
        </w:trPr>
        <w:tc>
          <w:tcPr>
            <w:tcW w:w="303" w:type="pct"/>
            <w:vMerge/>
            <w:vAlign w:val="center"/>
          </w:tcPr>
          <w:p w14:paraId="17F6ECD6" w14:textId="77777777" w:rsidR="00317E67" w:rsidRPr="0028146A" w:rsidRDefault="00317E67" w:rsidP="005F3F2F">
            <w:pPr>
              <w:pStyle w:val="TAC"/>
              <w:rPr>
                <w:rFonts w:eastAsia="Yu Mincho" w:cs="Arial"/>
                <w:sz w:val="16"/>
                <w:szCs w:val="18"/>
              </w:rPr>
            </w:pPr>
          </w:p>
        </w:tc>
        <w:tc>
          <w:tcPr>
            <w:tcW w:w="382" w:type="pct"/>
            <w:vMerge/>
            <w:vAlign w:val="center"/>
          </w:tcPr>
          <w:p w14:paraId="76E88F87" w14:textId="77777777" w:rsidR="00317E67" w:rsidRPr="0028146A" w:rsidRDefault="00317E67" w:rsidP="005F3F2F">
            <w:pPr>
              <w:pStyle w:val="TAC"/>
              <w:rPr>
                <w:rFonts w:eastAsia="Yu Mincho" w:cs="Arial"/>
                <w:sz w:val="16"/>
                <w:szCs w:val="18"/>
              </w:rPr>
            </w:pPr>
          </w:p>
        </w:tc>
        <w:tc>
          <w:tcPr>
            <w:tcW w:w="299" w:type="pct"/>
            <w:vMerge/>
            <w:vAlign w:val="center"/>
          </w:tcPr>
          <w:p w14:paraId="52D71A50"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21195B09"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64C6384B"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236A6ECA"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528F12E" w14:textId="77777777" w:rsidR="00317E67" w:rsidRPr="0028146A" w:rsidRDefault="00317E67" w:rsidP="005F3F2F">
            <w:pPr>
              <w:pStyle w:val="TAC"/>
              <w:rPr>
                <w:sz w:val="16"/>
              </w:rPr>
            </w:pPr>
            <w:r w:rsidRPr="0028146A">
              <w:rPr>
                <w:sz w:val="16"/>
              </w:rPr>
              <w:t>138600</w:t>
            </w:r>
          </w:p>
        </w:tc>
        <w:tc>
          <w:tcPr>
            <w:tcW w:w="394" w:type="pct"/>
            <w:vAlign w:val="center"/>
          </w:tcPr>
          <w:p w14:paraId="4EB95B96" w14:textId="77777777" w:rsidR="00317E67" w:rsidRPr="0028146A" w:rsidRDefault="00317E67" w:rsidP="005F3F2F">
            <w:pPr>
              <w:pStyle w:val="TAC"/>
              <w:rPr>
                <w:sz w:val="16"/>
              </w:rPr>
            </w:pPr>
            <w:r w:rsidRPr="0028146A">
              <w:rPr>
                <w:sz w:val="16"/>
              </w:rPr>
              <w:t>693</w:t>
            </w:r>
          </w:p>
        </w:tc>
        <w:tc>
          <w:tcPr>
            <w:tcW w:w="439" w:type="pct"/>
            <w:vAlign w:val="center"/>
          </w:tcPr>
          <w:p w14:paraId="37FB5638" w14:textId="77777777" w:rsidR="00317E67" w:rsidRPr="0028146A" w:rsidRDefault="00317E67" w:rsidP="005F3F2F">
            <w:pPr>
              <w:pStyle w:val="TAC"/>
              <w:rPr>
                <w:sz w:val="16"/>
              </w:rPr>
            </w:pPr>
            <w:r w:rsidRPr="0028146A">
              <w:rPr>
                <w:sz w:val="16"/>
              </w:rPr>
              <w:t>129400</w:t>
            </w:r>
          </w:p>
        </w:tc>
        <w:tc>
          <w:tcPr>
            <w:tcW w:w="394" w:type="pct"/>
            <w:vAlign w:val="center"/>
          </w:tcPr>
          <w:p w14:paraId="40277C2F" w14:textId="77777777" w:rsidR="00317E67" w:rsidRPr="0028146A" w:rsidRDefault="00317E67" w:rsidP="005F3F2F">
            <w:pPr>
              <w:pStyle w:val="TAC"/>
              <w:rPr>
                <w:sz w:val="16"/>
              </w:rPr>
            </w:pPr>
            <w:r w:rsidRPr="0028146A">
              <w:rPr>
                <w:sz w:val="16"/>
              </w:rPr>
              <w:t>647</w:t>
            </w:r>
          </w:p>
        </w:tc>
        <w:tc>
          <w:tcPr>
            <w:tcW w:w="494" w:type="pct"/>
            <w:vMerge/>
            <w:vAlign w:val="center"/>
          </w:tcPr>
          <w:p w14:paraId="45D3E8BF" w14:textId="77777777" w:rsidR="00317E67" w:rsidRPr="0028146A" w:rsidRDefault="00317E67" w:rsidP="005F3F2F">
            <w:pPr>
              <w:spacing w:after="0"/>
              <w:jc w:val="center"/>
              <w:rPr>
                <w:rFonts w:ascii="Arial" w:hAnsi="Arial" w:cs="Arial"/>
                <w:sz w:val="16"/>
                <w:szCs w:val="18"/>
                <w:lang w:eastAsia="zh-CN"/>
              </w:rPr>
            </w:pPr>
          </w:p>
        </w:tc>
        <w:tc>
          <w:tcPr>
            <w:tcW w:w="580" w:type="pct"/>
            <w:vMerge/>
            <w:vAlign w:val="center"/>
          </w:tcPr>
          <w:p w14:paraId="6D94C0C6" w14:textId="77777777" w:rsidR="00317E67" w:rsidRPr="0028146A" w:rsidRDefault="00317E67" w:rsidP="005F3F2F">
            <w:pPr>
              <w:spacing w:after="0"/>
              <w:jc w:val="center"/>
              <w:rPr>
                <w:rFonts w:ascii="Arial" w:hAnsi="Arial" w:cs="Arial"/>
                <w:sz w:val="16"/>
                <w:szCs w:val="18"/>
                <w:lang w:eastAsia="zh-CN"/>
              </w:rPr>
            </w:pPr>
          </w:p>
        </w:tc>
      </w:tr>
      <w:tr w:rsidR="00317E67" w:rsidRPr="0028146A" w14:paraId="2CC407F5" w14:textId="77777777" w:rsidTr="005F3F2F">
        <w:trPr>
          <w:trHeight w:val="140"/>
        </w:trPr>
        <w:tc>
          <w:tcPr>
            <w:tcW w:w="303" w:type="pct"/>
            <w:vMerge w:val="restart"/>
            <w:vAlign w:val="center"/>
            <w:hideMark/>
          </w:tcPr>
          <w:p w14:paraId="68E79A11" w14:textId="77777777" w:rsidR="00317E67" w:rsidRPr="0028146A" w:rsidRDefault="00317E67" w:rsidP="005F3F2F">
            <w:pPr>
              <w:pStyle w:val="TAC"/>
              <w:rPr>
                <w:rFonts w:eastAsia="宋体" w:cs="Arial"/>
                <w:sz w:val="16"/>
                <w:szCs w:val="18"/>
                <w:lang w:eastAsia="zh-CN"/>
              </w:rPr>
            </w:pPr>
            <w:r w:rsidRPr="0028146A">
              <w:rPr>
                <w:rFonts w:cs="Arial"/>
                <w:sz w:val="16"/>
                <w:szCs w:val="18"/>
                <w:lang w:eastAsia="zh-CN"/>
              </w:rPr>
              <w:t>n74</w:t>
            </w:r>
          </w:p>
        </w:tc>
        <w:tc>
          <w:tcPr>
            <w:tcW w:w="382" w:type="pct"/>
            <w:vMerge w:val="restart"/>
            <w:vAlign w:val="center"/>
            <w:hideMark/>
          </w:tcPr>
          <w:p w14:paraId="180E7098" w14:textId="77777777" w:rsidR="00317E67" w:rsidRPr="0028146A" w:rsidRDefault="00317E67" w:rsidP="005F3F2F">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7D0238B4" w14:textId="77777777" w:rsidR="00317E67" w:rsidRPr="0028146A" w:rsidRDefault="00317E67" w:rsidP="005F3F2F">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59464827"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84AD642"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A0A96DD"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334A83E9"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CB36380" w14:textId="77777777" w:rsidR="00317E67" w:rsidRPr="0028146A" w:rsidRDefault="00317E67" w:rsidP="005F3F2F">
            <w:pPr>
              <w:pStyle w:val="TAC"/>
              <w:rPr>
                <w:rFonts w:cs="Arial"/>
                <w:sz w:val="16"/>
                <w:szCs w:val="18"/>
              </w:rPr>
            </w:pPr>
            <w:r w:rsidRPr="0028146A">
              <w:rPr>
                <w:rFonts w:cs="Arial"/>
                <w:sz w:val="16"/>
                <w:szCs w:val="18"/>
              </w:rPr>
              <w:t>286900</w:t>
            </w:r>
          </w:p>
        </w:tc>
        <w:tc>
          <w:tcPr>
            <w:tcW w:w="394" w:type="pct"/>
            <w:vAlign w:val="center"/>
          </w:tcPr>
          <w:p w14:paraId="18FD07E2" w14:textId="77777777" w:rsidR="00317E67" w:rsidRPr="0028146A" w:rsidRDefault="00317E67" w:rsidP="005F3F2F">
            <w:pPr>
              <w:pStyle w:val="TAC"/>
              <w:rPr>
                <w:sz w:val="16"/>
              </w:rPr>
            </w:pPr>
            <w:r w:rsidRPr="0028146A">
              <w:rPr>
                <w:sz w:val="16"/>
              </w:rPr>
              <w:t>1434.5</w:t>
            </w:r>
          </w:p>
        </w:tc>
        <w:tc>
          <w:tcPr>
            <w:tcW w:w="439" w:type="pct"/>
            <w:vAlign w:val="center"/>
          </w:tcPr>
          <w:p w14:paraId="3E242F89" w14:textId="77777777" w:rsidR="00317E67" w:rsidRPr="0028146A" w:rsidRDefault="00317E67" w:rsidP="005F3F2F">
            <w:pPr>
              <w:pStyle w:val="TAC"/>
              <w:rPr>
                <w:sz w:val="16"/>
              </w:rPr>
            </w:pPr>
            <w:r w:rsidRPr="0028146A">
              <w:rPr>
                <w:sz w:val="16"/>
              </w:rPr>
              <w:t>296500</w:t>
            </w:r>
          </w:p>
        </w:tc>
        <w:tc>
          <w:tcPr>
            <w:tcW w:w="394" w:type="pct"/>
            <w:vAlign w:val="center"/>
          </w:tcPr>
          <w:p w14:paraId="0D406AB9" w14:textId="77777777" w:rsidR="00317E67" w:rsidRPr="0028146A" w:rsidRDefault="00317E67" w:rsidP="005F3F2F">
            <w:pPr>
              <w:pStyle w:val="TAC"/>
              <w:rPr>
                <w:sz w:val="16"/>
              </w:rPr>
            </w:pPr>
            <w:r w:rsidRPr="0028146A">
              <w:rPr>
                <w:sz w:val="16"/>
              </w:rPr>
              <w:t>1482.5</w:t>
            </w:r>
          </w:p>
        </w:tc>
        <w:tc>
          <w:tcPr>
            <w:tcW w:w="494" w:type="pct"/>
            <w:vMerge w:val="restart"/>
            <w:vAlign w:val="center"/>
          </w:tcPr>
          <w:p w14:paraId="7B4AE769"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25@54</w:t>
            </w:r>
          </w:p>
        </w:tc>
        <w:tc>
          <w:tcPr>
            <w:tcW w:w="580" w:type="pct"/>
            <w:vMerge w:val="restart"/>
            <w:vAlign w:val="center"/>
          </w:tcPr>
          <w:p w14:paraId="039CADCB"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317E67" w:rsidRPr="0028146A" w14:paraId="0EBBC746" w14:textId="77777777" w:rsidTr="005F3F2F">
        <w:trPr>
          <w:trHeight w:val="86"/>
        </w:trPr>
        <w:tc>
          <w:tcPr>
            <w:tcW w:w="303" w:type="pct"/>
            <w:vMerge/>
            <w:vAlign w:val="center"/>
          </w:tcPr>
          <w:p w14:paraId="77721938" w14:textId="77777777" w:rsidR="00317E67" w:rsidRPr="0028146A" w:rsidRDefault="00317E67" w:rsidP="005F3F2F">
            <w:pPr>
              <w:pStyle w:val="TAC"/>
              <w:rPr>
                <w:rFonts w:cs="Arial"/>
                <w:sz w:val="16"/>
                <w:szCs w:val="18"/>
                <w:lang w:eastAsia="zh-CN"/>
              </w:rPr>
            </w:pPr>
          </w:p>
        </w:tc>
        <w:tc>
          <w:tcPr>
            <w:tcW w:w="382" w:type="pct"/>
            <w:vMerge/>
            <w:vAlign w:val="center"/>
          </w:tcPr>
          <w:p w14:paraId="6F3E63AA" w14:textId="77777777" w:rsidR="00317E67" w:rsidRPr="0028146A" w:rsidRDefault="00317E67" w:rsidP="005F3F2F">
            <w:pPr>
              <w:pStyle w:val="TAC"/>
              <w:rPr>
                <w:rFonts w:cs="Arial"/>
                <w:sz w:val="16"/>
                <w:szCs w:val="18"/>
                <w:lang w:eastAsia="zh-CN"/>
              </w:rPr>
            </w:pPr>
          </w:p>
        </w:tc>
        <w:tc>
          <w:tcPr>
            <w:tcW w:w="299" w:type="pct"/>
            <w:vMerge/>
            <w:vAlign w:val="center"/>
          </w:tcPr>
          <w:p w14:paraId="4782675F"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70C46FAA"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3AFCC9E4"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0ED9F07F"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9EBE23F" w14:textId="77777777" w:rsidR="00317E67" w:rsidRPr="0028146A" w:rsidRDefault="00317E67" w:rsidP="005F3F2F">
            <w:pPr>
              <w:pStyle w:val="TAC"/>
              <w:rPr>
                <w:rFonts w:cs="Arial"/>
                <w:sz w:val="16"/>
                <w:szCs w:val="18"/>
              </w:rPr>
            </w:pPr>
            <w:r w:rsidRPr="0028146A">
              <w:rPr>
                <w:rFonts w:cs="Arial"/>
                <w:sz w:val="16"/>
                <w:szCs w:val="18"/>
              </w:rPr>
              <w:t>289700</w:t>
            </w:r>
          </w:p>
        </w:tc>
        <w:tc>
          <w:tcPr>
            <w:tcW w:w="394" w:type="pct"/>
            <w:vAlign w:val="center"/>
          </w:tcPr>
          <w:p w14:paraId="495367DF" w14:textId="77777777" w:rsidR="00317E67" w:rsidRPr="0028146A" w:rsidRDefault="00317E67" w:rsidP="005F3F2F">
            <w:pPr>
              <w:pStyle w:val="TAC"/>
              <w:rPr>
                <w:sz w:val="16"/>
              </w:rPr>
            </w:pPr>
            <w:r w:rsidRPr="0028146A">
              <w:rPr>
                <w:sz w:val="16"/>
              </w:rPr>
              <w:t>1448.5</w:t>
            </w:r>
          </w:p>
        </w:tc>
        <w:tc>
          <w:tcPr>
            <w:tcW w:w="439" w:type="pct"/>
            <w:vAlign w:val="center"/>
          </w:tcPr>
          <w:p w14:paraId="1FC4BFD0" w14:textId="77777777" w:rsidR="00317E67" w:rsidRPr="0028146A" w:rsidRDefault="00317E67" w:rsidP="005F3F2F">
            <w:pPr>
              <w:pStyle w:val="TAC"/>
              <w:rPr>
                <w:sz w:val="16"/>
              </w:rPr>
            </w:pPr>
            <w:r w:rsidRPr="0028146A">
              <w:rPr>
                <w:sz w:val="16"/>
              </w:rPr>
              <w:t>299300</w:t>
            </w:r>
          </w:p>
        </w:tc>
        <w:tc>
          <w:tcPr>
            <w:tcW w:w="394" w:type="pct"/>
            <w:vAlign w:val="center"/>
          </w:tcPr>
          <w:p w14:paraId="59FF5452" w14:textId="77777777" w:rsidR="00317E67" w:rsidRPr="0028146A" w:rsidRDefault="00317E67" w:rsidP="005F3F2F">
            <w:pPr>
              <w:pStyle w:val="TAC"/>
              <w:rPr>
                <w:sz w:val="16"/>
              </w:rPr>
            </w:pPr>
            <w:r w:rsidRPr="0028146A">
              <w:rPr>
                <w:sz w:val="16"/>
              </w:rPr>
              <w:t>1496.5</w:t>
            </w:r>
          </w:p>
        </w:tc>
        <w:tc>
          <w:tcPr>
            <w:tcW w:w="494" w:type="pct"/>
            <w:vMerge/>
            <w:vAlign w:val="center"/>
          </w:tcPr>
          <w:p w14:paraId="3352ABC0" w14:textId="77777777" w:rsidR="00317E67" w:rsidRPr="0028146A" w:rsidRDefault="00317E67" w:rsidP="005F3F2F">
            <w:pPr>
              <w:spacing w:after="0"/>
              <w:jc w:val="center"/>
              <w:rPr>
                <w:rFonts w:ascii="Arial" w:hAnsi="Arial" w:cs="Arial"/>
                <w:sz w:val="16"/>
                <w:szCs w:val="18"/>
                <w:lang w:eastAsia="zh-CN"/>
              </w:rPr>
            </w:pPr>
          </w:p>
        </w:tc>
        <w:tc>
          <w:tcPr>
            <w:tcW w:w="580" w:type="pct"/>
            <w:vMerge/>
            <w:vAlign w:val="center"/>
          </w:tcPr>
          <w:p w14:paraId="0593B60D" w14:textId="77777777" w:rsidR="00317E67" w:rsidRPr="0028146A" w:rsidRDefault="00317E67" w:rsidP="005F3F2F">
            <w:pPr>
              <w:spacing w:after="0"/>
              <w:jc w:val="center"/>
              <w:rPr>
                <w:rFonts w:ascii="Arial" w:hAnsi="Arial" w:cs="Arial"/>
                <w:sz w:val="16"/>
                <w:szCs w:val="18"/>
                <w:lang w:eastAsia="zh-CN"/>
              </w:rPr>
            </w:pPr>
          </w:p>
        </w:tc>
      </w:tr>
      <w:tr w:rsidR="00317E67" w:rsidRPr="0028146A" w14:paraId="54A6645A" w14:textId="77777777" w:rsidTr="005F3F2F">
        <w:trPr>
          <w:trHeight w:val="228"/>
        </w:trPr>
        <w:tc>
          <w:tcPr>
            <w:tcW w:w="303" w:type="pct"/>
            <w:vMerge/>
            <w:vAlign w:val="center"/>
          </w:tcPr>
          <w:p w14:paraId="54D884E5" w14:textId="77777777" w:rsidR="00317E67" w:rsidRPr="0028146A" w:rsidRDefault="00317E67" w:rsidP="005F3F2F">
            <w:pPr>
              <w:pStyle w:val="TAC"/>
              <w:rPr>
                <w:rFonts w:cs="Arial"/>
                <w:sz w:val="16"/>
                <w:szCs w:val="18"/>
                <w:lang w:eastAsia="zh-CN"/>
              </w:rPr>
            </w:pPr>
          </w:p>
        </w:tc>
        <w:tc>
          <w:tcPr>
            <w:tcW w:w="382" w:type="pct"/>
            <w:vMerge/>
            <w:vAlign w:val="center"/>
          </w:tcPr>
          <w:p w14:paraId="116F3570" w14:textId="77777777" w:rsidR="00317E67" w:rsidRPr="0028146A" w:rsidRDefault="00317E67" w:rsidP="005F3F2F">
            <w:pPr>
              <w:pStyle w:val="TAC"/>
              <w:rPr>
                <w:rFonts w:cs="Arial"/>
                <w:sz w:val="16"/>
                <w:szCs w:val="18"/>
                <w:lang w:eastAsia="zh-CN"/>
              </w:rPr>
            </w:pPr>
          </w:p>
        </w:tc>
        <w:tc>
          <w:tcPr>
            <w:tcW w:w="299" w:type="pct"/>
            <w:vMerge/>
            <w:vAlign w:val="center"/>
          </w:tcPr>
          <w:p w14:paraId="7261C0E8" w14:textId="77777777" w:rsidR="00317E67" w:rsidRPr="0028146A" w:rsidRDefault="00317E67" w:rsidP="005F3F2F">
            <w:pPr>
              <w:jc w:val="center"/>
              <w:rPr>
                <w:rFonts w:ascii="Arial" w:hAnsi="Arial" w:cs="Arial"/>
                <w:sz w:val="16"/>
                <w:szCs w:val="18"/>
                <w:lang w:eastAsia="zh-CN"/>
              </w:rPr>
            </w:pPr>
          </w:p>
        </w:tc>
        <w:tc>
          <w:tcPr>
            <w:tcW w:w="464" w:type="pct"/>
            <w:vMerge/>
            <w:vAlign w:val="center"/>
          </w:tcPr>
          <w:p w14:paraId="2B327F77"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4B50C362"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7464678E"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AE5B470" w14:textId="77777777" w:rsidR="00317E67" w:rsidRPr="0028146A" w:rsidRDefault="00317E67" w:rsidP="005F3F2F">
            <w:pPr>
              <w:pStyle w:val="TAC"/>
              <w:rPr>
                <w:rFonts w:cs="Arial"/>
                <w:sz w:val="16"/>
                <w:szCs w:val="18"/>
              </w:rPr>
            </w:pPr>
            <w:r w:rsidRPr="0028146A">
              <w:rPr>
                <w:rFonts w:cs="Arial"/>
                <w:sz w:val="16"/>
                <w:szCs w:val="18"/>
              </w:rPr>
              <w:t>292500</w:t>
            </w:r>
          </w:p>
        </w:tc>
        <w:tc>
          <w:tcPr>
            <w:tcW w:w="394" w:type="pct"/>
            <w:vAlign w:val="center"/>
          </w:tcPr>
          <w:p w14:paraId="6947FE48" w14:textId="77777777" w:rsidR="00317E67" w:rsidRPr="0028146A" w:rsidRDefault="00317E67" w:rsidP="005F3F2F">
            <w:pPr>
              <w:pStyle w:val="TAC"/>
              <w:rPr>
                <w:sz w:val="16"/>
              </w:rPr>
            </w:pPr>
            <w:r w:rsidRPr="0028146A">
              <w:rPr>
                <w:sz w:val="16"/>
              </w:rPr>
              <w:t>1462.5</w:t>
            </w:r>
          </w:p>
        </w:tc>
        <w:tc>
          <w:tcPr>
            <w:tcW w:w="439" w:type="pct"/>
            <w:vAlign w:val="center"/>
          </w:tcPr>
          <w:p w14:paraId="09F308F2" w14:textId="77777777" w:rsidR="00317E67" w:rsidRPr="0028146A" w:rsidRDefault="00317E67" w:rsidP="005F3F2F">
            <w:pPr>
              <w:pStyle w:val="TAC"/>
              <w:rPr>
                <w:sz w:val="16"/>
              </w:rPr>
            </w:pPr>
            <w:r w:rsidRPr="0028146A">
              <w:rPr>
                <w:sz w:val="16"/>
              </w:rPr>
              <w:t>302100</w:t>
            </w:r>
          </w:p>
        </w:tc>
        <w:tc>
          <w:tcPr>
            <w:tcW w:w="394" w:type="pct"/>
            <w:vAlign w:val="center"/>
          </w:tcPr>
          <w:p w14:paraId="4BAAD7E6" w14:textId="77777777" w:rsidR="00317E67" w:rsidRPr="0028146A" w:rsidRDefault="00317E67" w:rsidP="005F3F2F">
            <w:pPr>
              <w:pStyle w:val="TAC"/>
              <w:rPr>
                <w:sz w:val="16"/>
              </w:rPr>
            </w:pPr>
            <w:r w:rsidRPr="0028146A">
              <w:rPr>
                <w:sz w:val="16"/>
              </w:rPr>
              <w:t>1510.5</w:t>
            </w:r>
          </w:p>
        </w:tc>
        <w:tc>
          <w:tcPr>
            <w:tcW w:w="494" w:type="pct"/>
            <w:vMerge/>
            <w:vAlign w:val="center"/>
          </w:tcPr>
          <w:p w14:paraId="74295DEE" w14:textId="77777777" w:rsidR="00317E67" w:rsidRPr="0028146A" w:rsidRDefault="00317E67" w:rsidP="005F3F2F">
            <w:pPr>
              <w:spacing w:after="0"/>
              <w:jc w:val="center"/>
              <w:rPr>
                <w:rFonts w:ascii="Arial" w:hAnsi="Arial" w:cs="Arial"/>
                <w:sz w:val="16"/>
                <w:szCs w:val="18"/>
                <w:lang w:eastAsia="zh-CN"/>
              </w:rPr>
            </w:pPr>
          </w:p>
        </w:tc>
        <w:tc>
          <w:tcPr>
            <w:tcW w:w="580" w:type="pct"/>
            <w:vMerge/>
            <w:vAlign w:val="center"/>
          </w:tcPr>
          <w:p w14:paraId="72056952" w14:textId="77777777" w:rsidR="00317E67" w:rsidRPr="0028146A" w:rsidRDefault="00317E67" w:rsidP="005F3F2F">
            <w:pPr>
              <w:spacing w:after="0"/>
              <w:jc w:val="center"/>
              <w:rPr>
                <w:rFonts w:ascii="Arial" w:hAnsi="Arial" w:cs="Arial"/>
                <w:sz w:val="16"/>
                <w:szCs w:val="18"/>
                <w:lang w:eastAsia="zh-CN"/>
              </w:rPr>
            </w:pPr>
          </w:p>
        </w:tc>
      </w:tr>
      <w:tr w:rsidR="00317E67" w:rsidRPr="0028146A" w14:paraId="61BBD45F" w14:textId="77777777" w:rsidTr="005F3F2F">
        <w:trPr>
          <w:trHeight w:val="86"/>
        </w:trPr>
        <w:tc>
          <w:tcPr>
            <w:tcW w:w="303" w:type="pct"/>
            <w:vMerge w:val="restart"/>
            <w:vAlign w:val="center"/>
            <w:hideMark/>
          </w:tcPr>
          <w:p w14:paraId="0E64AA63" w14:textId="77777777" w:rsidR="00317E67" w:rsidRPr="0028146A" w:rsidRDefault="00317E67" w:rsidP="005F3F2F">
            <w:pPr>
              <w:pStyle w:val="TAC"/>
              <w:rPr>
                <w:rFonts w:eastAsia="Yu Mincho" w:cs="Arial"/>
                <w:sz w:val="16"/>
                <w:szCs w:val="18"/>
              </w:rPr>
            </w:pPr>
            <w:r w:rsidRPr="0028146A">
              <w:rPr>
                <w:rFonts w:eastAsia="Yu Mincho" w:cs="Arial"/>
                <w:sz w:val="16"/>
                <w:szCs w:val="18"/>
              </w:rPr>
              <w:t>n77</w:t>
            </w:r>
          </w:p>
        </w:tc>
        <w:tc>
          <w:tcPr>
            <w:tcW w:w="382" w:type="pct"/>
            <w:vMerge w:val="restart"/>
            <w:vAlign w:val="center"/>
            <w:hideMark/>
          </w:tcPr>
          <w:p w14:paraId="46E95BB3"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16FC3AA"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7B1F7DF"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17EF8CF"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F1BF77D"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2EF24B88"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20486112"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13C0C004"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64931013"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78DC92B3"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40F4C926"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09D594D8"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317E67" w:rsidRPr="0028146A" w14:paraId="3A38AE13" w14:textId="77777777" w:rsidTr="005F3F2F">
        <w:trPr>
          <w:trHeight w:val="86"/>
        </w:trPr>
        <w:tc>
          <w:tcPr>
            <w:tcW w:w="303" w:type="pct"/>
            <w:vMerge/>
            <w:vAlign w:val="center"/>
          </w:tcPr>
          <w:p w14:paraId="7DCF194C" w14:textId="77777777" w:rsidR="00317E67" w:rsidRPr="0028146A" w:rsidRDefault="00317E67" w:rsidP="005F3F2F">
            <w:pPr>
              <w:pStyle w:val="TAC"/>
              <w:rPr>
                <w:rFonts w:eastAsia="Yu Mincho" w:cs="Arial"/>
                <w:sz w:val="16"/>
                <w:szCs w:val="18"/>
              </w:rPr>
            </w:pPr>
          </w:p>
        </w:tc>
        <w:tc>
          <w:tcPr>
            <w:tcW w:w="382" w:type="pct"/>
            <w:vMerge/>
            <w:vAlign w:val="center"/>
          </w:tcPr>
          <w:p w14:paraId="0D0A822E" w14:textId="77777777" w:rsidR="00317E67" w:rsidRPr="0028146A" w:rsidRDefault="00317E67" w:rsidP="005F3F2F">
            <w:pPr>
              <w:pStyle w:val="TAC"/>
              <w:rPr>
                <w:rFonts w:eastAsia="Yu Mincho" w:cs="Arial"/>
                <w:sz w:val="16"/>
                <w:szCs w:val="18"/>
              </w:rPr>
            </w:pPr>
          </w:p>
        </w:tc>
        <w:tc>
          <w:tcPr>
            <w:tcW w:w="299" w:type="pct"/>
            <w:vMerge/>
            <w:vAlign w:val="center"/>
          </w:tcPr>
          <w:p w14:paraId="6730E511" w14:textId="77777777" w:rsidR="00317E67" w:rsidRPr="0028146A" w:rsidRDefault="00317E67" w:rsidP="005F3F2F">
            <w:pPr>
              <w:pStyle w:val="TAC"/>
              <w:rPr>
                <w:rFonts w:cs="Arial"/>
                <w:sz w:val="16"/>
                <w:szCs w:val="18"/>
                <w:lang w:eastAsia="zh-CN"/>
              </w:rPr>
            </w:pPr>
          </w:p>
        </w:tc>
        <w:tc>
          <w:tcPr>
            <w:tcW w:w="464" w:type="pct"/>
            <w:vMerge/>
            <w:vAlign w:val="center"/>
          </w:tcPr>
          <w:p w14:paraId="59D0AC85"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35774102"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B05C9A3"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81538DF"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1133A7DE"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39" w:type="pct"/>
          </w:tcPr>
          <w:p w14:paraId="05BBB5DC"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0D3C73F8"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94" w:type="pct"/>
            <w:vMerge/>
            <w:vAlign w:val="center"/>
          </w:tcPr>
          <w:p w14:paraId="6339A9AA" w14:textId="77777777" w:rsidR="00317E67" w:rsidRPr="0028146A" w:rsidRDefault="00317E67" w:rsidP="005F3F2F">
            <w:pPr>
              <w:spacing w:after="0"/>
              <w:jc w:val="center"/>
              <w:rPr>
                <w:rFonts w:ascii="Arial" w:hAnsi="Arial" w:cs="Arial"/>
                <w:sz w:val="16"/>
                <w:szCs w:val="18"/>
                <w:lang w:eastAsia="zh-CN"/>
              </w:rPr>
            </w:pPr>
          </w:p>
        </w:tc>
        <w:tc>
          <w:tcPr>
            <w:tcW w:w="580" w:type="pct"/>
            <w:vMerge/>
            <w:vAlign w:val="center"/>
          </w:tcPr>
          <w:p w14:paraId="362EBDEB" w14:textId="77777777" w:rsidR="00317E67" w:rsidRPr="0028146A" w:rsidRDefault="00317E67" w:rsidP="005F3F2F">
            <w:pPr>
              <w:spacing w:after="0"/>
              <w:jc w:val="center"/>
              <w:rPr>
                <w:rFonts w:ascii="Arial" w:hAnsi="Arial" w:cs="Arial"/>
                <w:sz w:val="16"/>
                <w:szCs w:val="18"/>
                <w:lang w:eastAsia="zh-CN"/>
              </w:rPr>
            </w:pPr>
          </w:p>
        </w:tc>
      </w:tr>
      <w:tr w:rsidR="00317E67" w:rsidRPr="0028146A" w14:paraId="5D97A08B" w14:textId="77777777" w:rsidTr="005F3F2F">
        <w:trPr>
          <w:trHeight w:val="86"/>
        </w:trPr>
        <w:tc>
          <w:tcPr>
            <w:tcW w:w="303" w:type="pct"/>
            <w:vMerge/>
            <w:vAlign w:val="center"/>
          </w:tcPr>
          <w:p w14:paraId="2B7AD03E" w14:textId="77777777" w:rsidR="00317E67" w:rsidRPr="0028146A" w:rsidRDefault="00317E67" w:rsidP="005F3F2F">
            <w:pPr>
              <w:pStyle w:val="TAC"/>
              <w:rPr>
                <w:rFonts w:eastAsia="Yu Mincho" w:cs="Arial"/>
                <w:sz w:val="16"/>
                <w:szCs w:val="18"/>
              </w:rPr>
            </w:pPr>
          </w:p>
        </w:tc>
        <w:tc>
          <w:tcPr>
            <w:tcW w:w="382" w:type="pct"/>
            <w:vMerge/>
            <w:vAlign w:val="center"/>
          </w:tcPr>
          <w:p w14:paraId="21939CFD" w14:textId="77777777" w:rsidR="00317E67" w:rsidRPr="0028146A" w:rsidRDefault="00317E67" w:rsidP="005F3F2F">
            <w:pPr>
              <w:pStyle w:val="TAC"/>
              <w:rPr>
                <w:rFonts w:eastAsia="Yu Mincho" w:cs="Arial"/>
                <w:sz w:val="16"/>
                <w:szCs w:val="18"/>
              </w:rPr>
            </w:pPr>
          </w:p>
        </w:tc>
        <w:tc>
          <w:tcPr>
            <w:tcW w:w="299" w:type="pct"/>
            <w:vMerge/>
            <w:vAlign w:val="center"/>
          </w:tcPr>
          <w:p w14:paraId="36FA4DCF" w14:textId="77777777" w:rsidR="00317E67" w:rsidRPr="0028146A" w:rsidRDefault="00317E67" w:rsidP="005F3F2F">
            <w:pPr>
              <w:pStyle w:val="TAC"/>
              <w:rPr>
                <w:rFonts w:cs="Arial"/>
                <w:sz w:val="16"/>
                <w:szCs w:val="18"/>
                <w:lang w:eastAsia="zh-CN"/>
              </w:rPr>
            </w:pPr>
          </w:p>
        </w:tc>
        <w:tc>
          <w:tcPr>
            <w:tcW w:w="464" w:type="pct"/>
            <w:vMerge/>
            <w:vAlign w:val="center"/>
          </w:tcPr>
          <w:p w14:paraId="3B87C502"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629DAA27"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55957E7F"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322B04A"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44D20523"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39" w:type="pct"/>
          </w:tcPr>
          <w:p w14:paraId="481BEC07"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723A99FD"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94" w:type="pct"/>
            <w:vMerge/>
            <w:vAlign w:val="center"/>
          </w:tcPr>
          <w:p w14:paraId="4D3269C2" w14:textId="77777777" w:rsidR="00317E67" w:rsidRPr="0028146A" w:rsidRDefault="00317E67" w:rsidP="005F3F2F">
            <w:pPr>
              <w:spacing w:after="0"/>
              <w:jc w:val="center"/>
              <w:rPr>
                <w:rFonts w:ascii="Arial" w:hAnsi="Arial" w:cs="Arial"/>
                <w:sz w:val="16"/>
                <w:szCs w:val="18"/>
                <w:lang w:eastAsia="zh-CN"/>
              </w:rPr>
            </w:pPr>
          </w:p>
        </w:tc>
        <w:tc>
          <w:tcPr>
            <w:tcW w:w="580" w:type="pct"/>
            <w:vMerge/>
            <w:vAlign w:val="center"/>
          </w:tcPr>
          <w:p w14:paraId="22101238" w14:textId="77777777" w:rsidR="00317E67" w:rsidRPr="0028146A" w:rsidRDefault="00317E67" w:rsidP="005F3F2F">
            <w:pPr>
              <w:spacing w:after="0"/>
              <w:jc w:val="center"/>
              <w:rPr>
                <w:rFonts w:ascii="Arial" w:hAnsi="Arial" w:cs="Arial"/>
                <w:sz w:val="16"/>
                <w:szCs w:val="18"/>
                <w:lang w:eastAsia="zh-CN"/>
              </w:rPr>
            </w:pPr>
          </w:p>
        </w:tc>
      </w:tr>
      <w:tr w:rsidR="00317E67" w:rsidRPr="0028146A" w14:paraId="688E9BD2" w14:textId="77777777" w:rsidTr="005F3F2F">
        <w:trPr>
          <w:trHeight w:val="86"/>
        </w:trPr>
        <w:tc>
          <w:tcPr>
            <w:tcW w:w="303" w:type="pct"/>
            <w:vMerge w:val="restart"/>
            <w:vAlign w:val="center"/>
            <w:hideMark/>
          </w:tcPr>
          <w:p w14:paraId="1CF6E929" w14:textId="77777777" w:rsidR="00317E67" w:rsidRPr="0028146A" w:rsidRDefault="00317E67" w:rsidP="005F3F2F">
            <w:pPr>
              <w:pStyle w:val="TAC"/>
              <w:rPr>
                <w:rFonts w:eastAsia="Yu Mincho" w:cs="Arial"/>
                <w:sz w:val="16"/>
                <w:szCs w:val="18"/>
              </w:rPr>
            </w:pPr>
            <w:r w:rsidRPr="0028146A">
              <w:rPr>
                <w:rFonts w:eastAsia="Yu Mincho" w:cs="Arial"/>
                <w:sz w:val="16"/>
                <w:szCs w:val="18"/>
              </w:rPr>
              <w:t>n78</w:t>
            </w:r>
          </w:p>
        </w:tc>
        <w:tc>
          <w:tcPr>
            <w:tcW w:w="382" w:type="pct"/>
            <w:vMerge w:val="restart"/>
            <w:vAlign w:val="center"/>
            <w:hideMark/>
          </w:tcPr>
          <w:p w14:paraId="475B9C9E" w14:textId="77777777" w:rsidR="00317E67" w:rsidRPr="0028146A" w:rsidRDefault="00317E67" w:rsidP="005F3F2F">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0942142"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DCC9BDE"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D848B02"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0D5B334"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6148A5CF"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B0DE0D3"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1E76C457"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4D56EE3C"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1AFE4938"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284B9F85"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7833714D"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317E67" w:rsidRPr="0028146A" w14:paraId="6782FDC4" w14:textId="77777777" w:rsidTr="005F3F2F">
        <w:trPr>
          <w:trHeight w:val="86"/>
        </w:trPr>
        <w:tc>
          <w:tcPr>
            <w:tcW w:w="303" w:type="pct"/>
            <w:vMerge/>
            <w:vAlign w:val="center"/>
          </w:tcPr>
          <w:p w14:paraId="41FCA314" w14:textId="77777777" w:rsidR="00317E67" w:rsidRPr="0028146A" w:rsidRDefault="00317E67" w:rsidP="005F3F2F">
            <w:pPr>
              <w:pStyle w:val="TAC"/>
              <w:rPr>
                <w:rFonts w:eastAsia="Yu Mincho" w:cs="Arial"/>
                <w:sz w:val="16"/>
                <w:szCs w:val="18"/>
              </w:rPr>
            </w:pPr>
          </w:p>
        </w:tc>
        <w:tc>
          <w:tcPr>
            <w:tcW w:w="382" w:type="pct"/>
            <w:vMerge/>
            <w:vAlign w:val="center"/>
          </w:tcPr>
          <w:p w14:paraId="1408FD4D" w14:textId="77777777" w:rsidR="00317E67" w:rsidRPr="0028146A" w:rsidRDefault="00317E67" w:rsidP="005F3F2F">
            <w:pPr>
              <w:pStyle w:val="TAC"/>
              <w:rPr>
                <w:rFonts w:eastAsia="Yu Mincho" w:cs="Arial"/>
                <w:sz w:val="16"/>
                <w:szCs w:val="18"/>
              </w:rPr>
            </w:pPr>
          </w:p>
        </w:tc>
        <w:tc>
          <w:tcPr>
            <w:tcW w:w="299" w:type="pct"/>
            <w:vMerge/>
            <w:vAlign w:val="center"/>
          </w:tcPr>
          <w:p w14:paraId="37EA2DF1" w14:textId="77777777" w:rsidR="00317E67" w:rsidRPr="0028146A" w:rsidRDefault="00317E67" w:rsidP="005F3F2F">
            <w:pPr>
              <w:pStyle w:val="TAC"/>
              <w:rPr>
                <w:rFonts w:cs="Arial"/>
                <w:sz w:val="16"/>
                <w:szCs w:val="18"/>
                <w:lang w:eastAsia="zh-CN"/>
              </w:rPr>
            </w:pPr>
          </w:p>
        </w:tc>
        <w:tc>
          <w:tcPr>
            <w:tcW w:w="464" w:type="pct"/>
            <w:vMerge/>
            <w:vAlign w:val="center"/>
          </w:tcPr>
          <w:p w14:paraId="2DF14E85"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1D5E013C"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A622820"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2AA187B"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327A241D"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39" w:type="pct"/>
          </w:tcPr>
          <w:p w14:paraId="12C848ED"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28A25E27"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94" w:type="pct"/>
            <w:vMerge/>
            <w:vAlign w:val="center"/>
          </w:tcPr>
          <w:p w14:paraId="7802BE87" w14:textId="77777777" w:rsidR="00317E67" w:rsidRPr="0028146A" w:rsidRDefault="00317E67" w:rsidP="005F3F2F">
            <w:pPr>
              <w:spacing w:after="0"/>
              <w:jc w:val="center"/>
              <w:rPr>
                <w:rFonts w:ascii="Arial" w:hAnsi="Arial" w:cs="Arial"/>
                <w:sz w:val="16"/>
                <w:szCs w:val="18"/>
                <w:lang w:eastAsia="zh-CN"/>
              </w:rPr>
            </w:pPr>
          </w:p>
        </w:tc>
        <w:tc>
          <w:tcPr>
            <w:tcW w:w="580" w:type="pct"/>
            <w:vMerge/>
            <w:vAlign w:val="center"/>
          </w:tcPr>
          <w:p w14:paraId="1C54425F" w14:textId="77777777" w:rsidR="00317E67" w:rsidRPr="0028146A" w:rsidRDefault="00317E67" w:rsidP="005F3F2F">
            <w:pPr>
              <w:spacing w:after="0"/>
              <w:jc w:val="center"/>
              <w:rPr>
                <w:rFonts w:ascii="Arial" w:hAnsi="Arial" w:cs="Arial"/>
                <w:sz w:val="16"/>
                <w:szCs w:val="18"/>
                <w:lang w:eastAsia="zh-CN"/>
              </w:rPr>
            </w:pPr>
          </w:p>
        </w:tc>
      </w:tr>
      <w:tr w:rsidR="00317E67" w:rsidRPr="0028146A" w14:paraId="76FF0C05" w14:textId="77777777" w:rsidTr="005F3F2F">
        <w:trPr>
          <w:trHeight w:val="86"/>
        </w:trPr>
        <w:tc>
          <w:tcPr>
            <w:tcW w:w="303" w:type="pct"/>
            <w:vMerge/>
            <w:vAlign w:val="center"/>
          </w:tcPr>
          <w:p w14:paraId="274E3E71" w14:textId="77777777" w:rsidR="00317E67" w:rsidRPr="0028146A" w:rsidRDefault="00317E67" w:rsidP="005F3F2F">
            <w:pPr>
              <w:pStyle w:val="TAC"/>
              <w:rPr>
                <w:rFonts w:eastAsia="Yu Mincho" w:cs="Arial"/>
                <w:sz w:val="16"/>
                <w:szCs w:val="18"/>
              </w:rPr>
            </w:pPr>
          </w:p>
        </w:tc>
        <w:tc>
          <w:tcPr>
            <w:tcW w:w="382" w:type="pct"/>
            <w:vMerge/>
            <w:vAlign w:val="center"/>
          </w:tcPr>
          <w:p w14:paraId="7FBE40A6" w14:textId="77777777" w:rsidR="00317E67" w:rsidRPr="0028146A" w:rsidRDefault="00317E67" w:rsidP="005F3F2F">
            <w:pPr>
              <w:pStyle w:val="TAC"/>
              <w:rPr>
                <w:rFonts w:eastAsia="Yu Mincho" w:cs="Arial"/>
                <w:sz w:val="16"/>
                <w:szCs w:val="18"/>
              </w:rPr>
            </w:pPr>
          </w:p>
        </w:tc>
        <w:tc>
          <w:tcPr>
            <w:tcW w:w="299" w:type="pct"/>
            <w:vMerge/>
            <w:vAlign w:val="center"/>
          </w:tcPr>
          <w:p w14:paraId="40C32B12" w14:textId="77777777" w:rsidR="00317E67" w:rsidRPr="0028146A" w:rsidRDefault="00317E67" w:rsidP="005F3F2F">
            <w:pPr>
              <w:pStyle w:val="TAC"/>
              <w:rPr>
                <w:rFonts w:cs="Arial"/>
                <w:sz w:val="16"/>
                <w:szCs w:val="18"/>
                <w:lang w:eastAsia="zh-CN"/>
              </w:rPr>
            </w:pPr>
          </w:p>
        </w:tc>
        <w:tc>
          <w:tcPr>
            <w:tcW w:w="464" w:type="pct"/>
            <w:vMerge/>
            <w:vAlign w:val="center"/>
          </w:tcPr>
          <w:p w14:paraId="1A583AAB" w14:textId="77777777" w:rsidR="00317E67" w:rsidRPr="0028146A" w:rsidRDefault="00317E67" w:rsidP="005F3F2F">
            <w:pPr>
              <w:spacing w:after="0"/>
              <w:jc w:val="center"/>
              <w:rPr>
                <w:rFonts w:ascii="Arial" w:hAnsi="Arial" w:cs="Arial"/>
                <w:sz w:val="14"/>
                <w:szCs w:val="18"/>
                <w:lang w:eastAsia="zh-CN"/>
              </w:rPr>
            </w:pPr>
          </w:p>
        </w:tc>
        <w:tc>
          <w:tcPr>
            <w:tcW w:w="464" w:type="pct"/>
            <w:vMerge/>
            <w:vAlign w:val="center"/>
          </w:tcPr>
          <w:p w14:paraId="45CF5F87" w14:textId="77777777" w:rsidR="00317E67" w:rsidRPr="0028146A" w:rsidRDefault="00317E67" w:rsidP="005F3F2F">
            <w:pPr>
              <w:spacing w:after="0"/>
              <w:jc w:val="center"/>
              <w:rPr>
                <w:rFonts w:ascii="Arial" w:hAnsi="Arial" w:cs="Arial"/>
                <w:sz w:val="14"/>
                <w:szCs w:val="18"/>
                <w:lang w:eastAsia="zh-CN"/>
              </w:rPr>
            </w:pPr>
          </w:p>
        </w:tc>
        <w:tc>
          <w:tcPr>
            <w:tcW w:w="348" w:type="pct"/>
            <w:vAlign w:val="center"/>
          </w:tcPr>
          <w:p w14:paraId="3F909ABB"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98CC5DC"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188F5F2B"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39" w:type="pct"/>
          </w:tcPr>
          <w:p w14:paraId="4F42AAB8"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4B9C343A" w14:textId="77777777" w:rsidR="00317E67" w:rsidRPr="00164F64" w:rsidRDefault="00317E67" w:rsidP="005F3F2F">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94" w:type="pct"/>
            <w:vMerge/>
            <w:vAlign w:val="center"/>
          </w:tcPr>
          <w:p w14:paraId="428C77AD" w14:textId="77777777" w:rsidR="00317E67" w:rsidRPr="0028146A" w:rsidRDefault="00317E67" w:rsidP="005F3F2F">
            <w:pPr>
              <w:spacing w:after="0"/>
              <w:jc w:val="center"/>
              <w:rPr>
                <w:rFonts w:ascii="Arial" w:hAnsi="Arial" w:cs="Arial"/>
                <w:sz w:val="16"/>
                <w:szCs w:val="18"/>
                <w:lang w:eastAsia="zh-CN"/>
              </w:rPr>
            </w:pPr>
          </w:p>
        </w:tc>
        <w:tc>
          <w:tcPr>
            <w:tcW w:w="580" w:type="pct"/>
            <w:vMerge/>
            <w:vAlign w:val="center"/>
          </w:tcPr>
          <w:p w14:paraId="21D80330" w14:textId="77777777" w:rsidR="00317E67" w:rsidRPr="0028146A" w:rsidRDefault="00317E67" w:rsidP="005F3F2F">
            <w:pPr>
              <w:spacing w:after="0"/>
              <w:jc w:val="center"/>
              <w:rPr>
                <w:rFonts w:ascii="Arial" w:hAnsi="Arial" w:cs="Arial"/>
                <w:sz w:val="16"/>
                <w:szCs w:val="18"/>
                <w:lang w:eastAsia="zh-CN"/>
              </w:rPr>
            </w:pPr>
          </w:p>
        </w:tc>
      </w:tr>
      <w:tr w:rsidR="00317E67" w:rsidRPr="0028146A" w14:paraId="6D7AB731" w14:textId="77777777" w:rsidTr="005F3F2F">
        <w:trPr>
          <w:trHeight w:val="86"/>
        </w:trPr>
        <w:tc>
          <w:tcPr>
            <w:tcW w:w="303" w:type="pct"/>
            <w:vMerge w:val="restart"/>
            <w:vAlign w:val="center"/>
            <w:hideMark/>
          </w:tcPr>
          <w:p w14:paraId="317D15E0" w14:textId="77777777" w:rsidR="00317E67" w:rsidRPr="0028146A" w:rsidRDefault="00317E67" w:rsidP="005F3F2F">
            <w:pPr>
              <w:pStyle w:val="TAC"/>
              <w:rPr>
                <w:rFonts w:eastAsia="Yu Mincho" w:cs="Arial"/>
                <w:sz w:val="16"/>
                <w:szCs w:val="18"/>
              </w:rPr>
            </w:pPr>
            <w:r w:rsidRPr="0028146A">
              <w:rPr>
                <w:rFonts w:eastAsia="Yu Mincho" w:cs="Arial"/>
                <w:sz w:val="16"/>
                <w:szCs w:val="18"/>
              </w:rPr>
              <w:t>n79</w:t>
            </w:r>
          </w:p>
        </w:tc>
        <w:tc>
          <w:tcPr>
            <w:tcW w:w="382" w:type="pct"/>
            <w:vMerge w:val="restart"/>
            <w:vAlign w:val="center"/>
            <w:hideMark/>
          </w:tcPr>
          <w:p w14:paraId="26BD082B" w14:textId="77777777" w:rsidR="00317E67" w:rsidRPr="0028146A" w:rsidRDefault="00317E67" w:rsidP="005F3F2F">
            <w:pPr>
              <w:pStyle w:val="TAC"/>
              <w:rPr>
                <w:rFonts w:eastAsia="Yu Mincho" w:cs="Arial"/>
                <w:sz w:val="16"/>
                <w:szCs w:val="18"/>
              </w:rPr>
            </w:pPr>
            <w:r w:rsidRPr="0028146A">
              <w:rPr>
                <w:rFonts w:eastAsia="Yu Mincho" w:cs="Arial"/>
                <w:sz w:val="16"/>
                <w:szCs w:val="18"/>
              </w:rPr>
              <w:t>20</w:t>
            </w:r>
          </w:p>
        </w:tc>
        <w:tc>
          <w:tcPr>
            <w:tcW w:w="299" w:type="pct"/>
            <w:vMerge w:val="restart"/>
            <w:vAlign w:val="center"/>
          </w:tcPr>
          <w:p w14:paraId="3CEF32A3" w14:textId="77777777" w:rsidR="00317E67" w:rsidRPr="0028146A" w:rsidRDefault="00317E67" w:rsidP="005F3F2F">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F7668F6" w14:textId="77777777" w:rsidR="00317E67" w:rsidRPr="0028146A" w:rsidRDefault="00317E67" w:rsidP="005F3F2F">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CA585BA" w14:textId="77777777" w:rsidR="00317E67" w:rsidRPr="0028146A" w:rsidRDefault="00317E67" w:rsidP="005F3F2F">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507FAAD" w14:textId="77777777" w:rsidR="00317E67" w:rsidRPr="0028146A" w:rsidRDefault="00317E67" w:rsidP="005F3F2F">
            <w:pPr>
              <w:pStyle w:val="TAC"/>
              <w:rPr>
                <w:rFonts w:eastAsia="Yu Mincho" w:cs="Arial"/>
                <w:sz w:val="14"/>
                <w:szCs w:val="18"/>
              </w:rPr>
            </w:pPr>
            <w:r w:rsidRPr="0028146A">
              <w:rPr>
                <w:rFonts w:cs="Arial"/>
                <w:sz w:val="14"/>
                <w:szCs w:val="18"/>
                <w:lang w:eastAsia="zh-CN"/>
              </w:rPr>
              <w:t>QPSK</w:t>
            </w:r>
          </w:p>
        </w:tc>
        <w:tc>
          <w:tcPr>
            <w:tcW w:w="348" w:type="pct"/>
            <w:vAlign w:val="center"/>
          </w:tcPr>
          <w:p w14:paraId="0E288AFA"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44686147" w14:textId="77777777" w:rsidR="00317E67" w:rsidRPr="00164F64" w:rsidRDefault="00317E67" w:rsidP="005F3F2F">
            <w:pPr>
              <w:pStyle w:val="TAC"/>
              <w:rPr>
                <w:rFonts w:cs="Arial"/>
                <w:sz w:val="16"/>
                <w:szCs w:val="18"/>
              </w:rPr>
            </w:pPr>
            <w:r w:rsidRPr="00164F64">
              <w:rPr>
                <w:sz w:val="16"/>
              </w:rPr>
              <w:t>694000</w:t>
            </w:r>
          </w:p>
        </w:tc>
        <w:tc>
          <w:tcPr>
            <w:tcW w:w="394" w:type="pct"/>
          </w:tcPr>
          <w:p w14:paraId="7368AD11" w14:textId="77777777" w:rsidR="00317E67" w:rsidRPr="00164F64" w:rsidRDefault="00317E67" w:rsidP="005F3F2F">
            <w:pPr>
              <w:pStyle w:val="TAC"/>
              <w:rPr>
                <w:rFonts w:cs="Arial"/>
                <w:sz w:val="16"/>
                <w:szCs w:val="18"/>
              </w:rPr>
            </w:pPr>
            <w:r w:rsidRPr="00164F64">
              <w:rPr>
                <w:sz w:val="16"/>
              </w:rPr>
              <w:t>4410</w:t>
            </w:r>
          </w:p>
        </w:tc>
        <w:tc>
          <w:tcPr>
            <w:tcW w:w="439" w:type="pct"/>
          </w:tcPr>
          <w:p w14:paraId="11C461EF" w14:textId="77777777" w:rsidR="00317E67" w:rsidRPr="00164F64" w:rsidRDefault="00317E67" w:rsidP="005F3F2F">
            <w:pPr>
              <w:pStyle w:val="TAC"/>
              <w:rPr>
                <w:rFonts w:cs="Arial"/>
                <w:sz w:val="16"/>
                <w:szCs w:val="18"/>
              </w:rPr>
            </w:pPr>
            <w:r w:rsidRPr="00164F64">
              <w:rPr>
                <w:sz w:val="16"/>
              </w:rPr>
              <w:t>694000</w:t>
            </w:r>
          </w:p>
        </w:tc>
        <w:tc>
          <w:tcPr>
            <w:tcW w:w="394" w:type="pct"/>
          </w:tcPr>
          <w:p w14:paraId="35EDD1EF" w14:textId="77777777" w:rsidR="00317E67" w:rsidRPr="00164F64" w:rsidRDefault="00317E67" w:rsidP="005F3F2F">
            <w:pPr>
              <w:pStyle w:val="TAC"/>
              <w:rPr>
                <w:rFonts w:cs="Arial"/>
                <w:sz w:val="16"/>
                <w:szCs w:val="18"/>
              </w:rPr>
            </w:pPr>
            <w:r w:rsidRPr="00164F64">
              <w:rPr>
                <w:sz w:val="16"/>
              </w:rPr>
              <w:t>4410</w:t>
            </w:r>
          </w:p>
        </w:tc>
        <w:tc>
          <w:tcPr>
            <w:tcW w:w="494" w:type="pct"/>
            <w:vMerge w:val="restart"/>
            <w:vAlign w:val="center"/>
          </w:tcPr>
          <w:p w14:paraId="7F9B9BEE"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100@0</w:t>
            </w:r>
          </w:p>
        </w:tc>
        <w:tc>
          <w:tcPr>
            <w:tcW w:w="580" w:type="pct"/>
            <w:vMerge w:val="restart"/>
            <w:vAlign w:val="center"/>
          </w:tcPr>
          <w:p w14:paraId="0FB9FF10"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106@0</w:t>
            </w:r>
          </w:p>
        </w:tc>
      </w:tr>
      <w:tr w:rsidR="00317E67" w:rsidRPr="0028146A" w14:paraId="5C9A02EF" w14:textId="77777777" w:rsidTr="005F3F2F">
        <w:trPr>
          <w:trHeight w:val="86"/>
        </w:trPr>
        <w:tc>
          <w:tcPr>
            <w:tcW w:w="303" w:type="pct"/>
            <w:vMerge/>
            <w:vAlign w:val="center"/>
          </w:tcPr>
          <w:p w14:paraId="17D2BD5A" w14:textId="77777777" w:rsidR="00317E67" w:rsidRPr="0028146A" w:rsidRDefault="00317E67" w:rsidP="005F3F2F">
            <w:pPr>
              <w:pStyle w:val="TAC"/>
              <w:rPr>
                <w:rFonts w:eastAsia="Yu Mincho" w:cs="Arial"/>
                <w:sz w:val="16"/>
                <w:szCs w:val="18"/>
              </w:rPr>
            </w:pPr>
          </w:p>
        </w:tc>
        <w:tc>
          <w:tcPr>
            <w:tcW w:w="382" w:type="pct"/>
            <w:vMerge/>
            <w:vAlign w:val="center"/>
          </w:tcPr>
          <w:p w14:paraId="0AB6E490" w14:textId="77777777" w:rsidR="00317E67" w:rsidRPr="0028146A" w:rsidRDefault="00317E67" w:rsidP="005F3F2F">
            <w:pPr>
              <w:pStyle w:val="TAC"/>
              <w:rPr>
                <w:rFonts w:eastAsia="Yu Mincho" w:cs="Arial"/>
                <w:sz w:val="16"/>
                <w:szCs w:val="18"/>
              </w:rPr>
            </w:pPr>
          </w:p>
        </w:tc>
        <w:tc>
          <w:tcPr>
            <w:tcW w:w="299" w:type="pct"/>
            <w:vMerge/>
            <w:vAlign w:val="center"/>
          </w:tcPr>
          <w:p w14:paraId="256B2B00" w14:textId="77777777" w:rsidR="00317E67" w:rsidRPr="0028146A" w:rsidRDefault="00317E67" w:rsidP="005F3F2F">
            <w:pPr>
              <w:pStyle w:val="TAC"/>
              <w:rPr>
                <w:rFonts w:cs="Arial"/>
                <w:sz w:val="16"/>
                <w:szCs w:val="18"/>
                <w:lang w:eastAsia="zh-CN"/>
              </w:rPr>
            </w:pPr>
          </w:p>
        </w:tc>
        <w:tc>
          <w:tcPr>
            <w:tcW w:w="464" w:type="pct"/>
            <w:vMerge/>
            <w:vAlign w:val="center"/>
          </w:tcPr>
          <w:p w14:paraId="1B5D6BCE" w14:textId="77777777" w:rsidR="00317E67" w:rsidRPr="0028146A" w:rsidRDefault="00317E67" w:rsidP="005F3F2F">
            <w:pPr>
              <w:spacing w:after="0"/>
              <w:jc w:val="center"/>
              <w:rPr>
                <w:rFonts w:ascii="Arial" w:hAnsi="Arial" w:cs="Arial"/>
                <w:sz w:val="16"/>
                <w:szCs w:val="18"/>
                <w:lang w:eastAsia="zh-CN"/>
              </w:rPr>
            </w:pPr>
          </w:p>
        </w:tc>
        <w:tc>
          <w:tcPr>
            <w:tcW w:w="464" w:type="pct"/>
            <w:vMerge/>
            <w:vAlign w:val="center"/>
          </w:tcPr>
          <w:p w14:paraId="69FD7847" w14:textId="77777777" w:rsidR="00317E67" w:rsidRPr="0028146A" w:rsidRDefault="00317E67" w:rsidP="005F3F2F">
            <w:pPr>
              <w:spacing w:after="0"/>
              <w:jc w:val="center"/>
              <w:rPr>
                <w:rFonts w:ascii="Arial" w:hAnsi="Arial" w:cs="Arial"/>
                <w:sz w:val="16"/>
                <w:szCs w:val="18"/>
                <w:lang w:eastAsia="zh-CN"/>
              </w:rPr>
            </w:pPr>
          </w:p>
        </w:tc>
        <w:tc>
          <w:tcPr>
            <w:tcW w:w="348" w:type="pct"/>
            <w:vAlign w:val="center"/>
          </w:tcPr>
          <w:p w14:paraId="3BFC2FB5"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54BF0C84" w14:textId="77777777" w:rsidR="00317E67" w:rsidRPr="00164F64" w:rsidRDefault="00317E67" w:rsidP="005F3F2F">
            <w:pPr>
              <w:pStyle w:val="TAC"/>
              <w:rPr>
                <w:rFonts w:cs="Arial"/>
                <w:sz w:val="16"/>
                <w:szCs w:val="18"/>
              </w:rPr>
            </w:pPr>
            <w:r w:rsidRPr="00164F64">
              <w:rPr>
                <w:sz w:val="16"/>
              </w:rPr>
              <w:t>713333</w:t>
            </w:r>
          </w:p>
        </w:tc>
        <w:tc>
          <w:tcPr>
            <w:tcW w:w="394" w:type="pct"/>
          </w:tcPr>
          <w:p w14:paraId="40501505" w14:textId="77777777" w:rsidR="00317E67" w:rsidRPr="00164F64" w:rsidRDefault="00317E67" w:rsidP="005F3F2F">
            <w:pPr>
              <w:pStyle w:val="TAC"/>
              <w:rPr>
                <w:rFonts w:cs="Arial"/>
                <w:sz w:val="16"/>
                <w:szCs w:val="18"/>
              </w:rPr>
            </w:pPr>
            <w:r w:rsidRPr="00164F64">
              <w:rPr>
                <w:sz w:val="16"/>
              </w:rPr>
              <w:t>4699.995</w:t>
            </w:r>
          </w:p>
        </w:tc>
        <w:tc>
          <w:tcPr>
            <w:tcW w:w="439" w:type="pct"/>
          </w:tcPr>
          <w:p w14:paraId="5B433E53" w14:textId="77777777" w:rsidR="00317E67" w:rsidRPr="00164F64" w:rsidRDefault="00317E67" w:rsidP="005F3F2F">
            <w:pPr>
              <w:pStyle w:val="TAC"/>
              <w:rPr>
                <w:rFonts w:cs="Arial"/>
                <w:sz w:val="16"/>
                <w:szCs w:val="18"/>
              </w:rPr>
            </w:pPr>
            <w:r w:rsidRPr="00164F64">
              <w:rPr>
                <w:sz w:val="16"/>
              </w:rPr>
              <w:t>713333</w:t>
            </w:r>
          </w:p>
        </w:tc>
        <w:tc>
          <w:tcPr>
            <w:tcW w:w="394" w:type="pct"/>
          </w:tcPr>
          <w:p w14:paraId="3DBAEA5E" w14:textId="77777777" w:rsidR="00317E67" w:rsidRPr="00164F64" w:rsidRDefault="00317E67" w:rsidP="005F3F2F">
            <w:pPr>
              <w:pStyle w:val="TAC"/>
              <w:rPr>
                <w:rFonts w:cs="Arial"/>
                <w:sz w:val="16"/>
                <w:szCs w:val="18"/>
              </w:rPr>
            </w:pPr>
            <w:r w:rsidRPr="00164F64">
              <w:rPr>
                <w:sz w:val="16"/>
              </w:rPr>
              <w:t>4699.995</w:t>
            </w:r>
          </w:p>
        </w:tc>
        <w:tc>
          <w:tcPr>
            <w:tcW w:w="494" w:type="pct"/>
            <w:vMerge/>
            <w:vAlign w:val="center"/>
          </w:tcPr>
          <w:p w14:paraId="46BDE76C" w14:textId="77777777" w:rsidR="00317E67" w:rsidRPr="0028146A" w:rsidRDefault="00317E67" w:rsidP="005F3F2F">
            <w:pPr>
              <w:pStyle w:val="TAC"/>
              <w:rPr>
                <w:rFonts w:eastAsia="Yu Mincho" w:cs="Arial"/>
                <w:sz w:val="16"/>
                <w:szCs w:val="18"/>
              </w:rPr>
            </w:pPr>
          </w:p>
        </w:tc>
        <w:tc>
          <w:tcPr>
            <w:tcW w:w="580" w:type="pct"/>
            <w:vMerge/>
            <w:vAlign w:val="center"/>
          </w:tcPr>
          <w:p w14:paraId="7E63FAD0" w14:textId="77777777" w:rsidR="00317E67" w:rsidRPr="0028146A" w:rsidRDefault="00317E67" w:rsidP="005F3F2F">
            <w:pPr>
              <w:pStyle w:val="TAC"/>
              <w:rPr>
                <w:rFonts w:eastAsia="Yu Mincho" w:cs="Arial"/>
                <w:sz w:val="16"/>
                <w:szCs w:val="18"/>
              </w:rPr>
            </w:pPr>
          </w:p>
        </w:tc>
      </w:tr>
      <w:tr w:rsidR="00317E67" w:rsidRPr="001A0756" w14:paraId="2A0B0619" w14:textId="77777777" w:rsidTr="005F3F2F">
        <w:trPr>
          <w:trHeight w:val="177"/>
        </w:trPr>
        <w:tc>
          <w:tcPr>
            <w:tcW w:w="303" w:type="pct"/>
            <w:vMerge/>
            <w:vAlign w:val="center"/>
          </w:tcPr>
          <w:p w14:paraId="1B6F70F4" w14:textId="77777777" w:rsidR="00317E67" w:rsidRPr="0028146A" w:rsidRDefault="00317E67" w:rsidP="005F3F2F">
            <w:pPr>
              <w:pStyle w:val="TAC"/>
              <w:rPr>
                <w:rFonts w:eastAsia="Yu Mincho" w:cs="Arial"/>
                <w:sz w:val="16"/>
                <w:szCs w:val="18"/>
              </w:rPr>
            </w:pPr>
          </w:p>
        </w:tc>
        <w:tc>
          <w:tcPr>
            <w:tcW w:w="382" w:type="pct"/>
            <w:vMerge/>
            <w:vAlign w:val="center"/>
          </w:tcPr>
          <w:p w14:paraId="1D4D0A39" w14:textId="77777777" w:rsidR="00317E67" w:rsidRPr="0028146A" w:rsidRDefault="00317E67" w:rsidP="005F3F2F">
            <w:pPr>
              <w:pStyle w:val="TAC"/>
              <w:rPr>
                <w:rFonts w:eastAsia="Yu Mincho" w:cs="Arial"/>
                <w:sz w:val="16"/>
                <w:szCs w:val="18"/>
              </w:rPr>
            </w:pPr>
          </w:p>
        </w:tc>
        <w:tc>
          <w:tcPr>
            <w:tcW w:w="299" w:type="pct"/>
            <w:vMerge/>
            <w:vAlign w:val="center"/>
          </w:tcPr>
          <w:p w14:paraId="2F8DEE6C" w14:textId="77777777" w:rsidR="00317E67" w:rsidRPr="0028146A" w:rsidRDefault="00317E67" w:rsidP="005F3F2F">
            <w:pPr>
              <w:pStyle w:val="TAC"/>
              <w:rPr>
                <w:rFonts w:cs="Arial"/>
                <w:sz w:val="16"/>
                <w:szCs w:val="18"/>
                <w:lang w:eastAsia="zh-CN"/>
              </w:rPr>
            </w:pPr>
          </w:p>
        </w:tc>
        <w:tc>
          <w:tcPr>
            <w:tcW w:w="464" w:type="pct"/>
            <w:vMerge/>
            <w:vAlign w:val="center"/>
          </w:tcPr>
          <w:p w14:paraId="7300642C" w14:textId="77777777" w:rsidR="00317E67" w:rsidRPr="0028146A" w:rsidRDefault="00317E67" w:rsidP="005F3F2F">
            <w:pPr>
              <w:spacing w:after="0"/>
              <w:jc w:val="center"/>
              <w:rPr>
                <w:rFonts w:ascii="Arial" w:hAnsi="Arial" w:cs="Arial"/>
                <w:sz w:val="16"/>
                <w:szCs w:val="18"/>
                <w:lang w:eastAsia="zh-CN"/>
              </w:rPr>
            </w:pPr>
          </w:p>
        </w:tc>
        <w:tc>
          <w:tcPr>
            <w:tcW w:w="464" w:type="pct"/>
            <w:vMerge/>
            <w:vAlign w:val="center"/>
          </w:tcPr>
          <w:p w14:paraId="710FDC00" w14:textId="77777777" w:rsidR="00317E67" w:rsidRPr="0028146A" w:rsidRDefault="00317E67" w:rsidP="005F3F2F">
            <w:pPr>
              <w:spacing w:after="0"/>
              <w:jc w:val="center"/>
              <w:rPr>
                <w:rFonts w:ascii="Arial" w:hAnsi="Arial" w:cs="Arial"/>
                <w:sz w:val="16"/>
                <w:szCs w:val="18"/>
                <w:lang w:eastAsia="zh-CN"/>
              </w:rPr>
            </w:pPr>
          </w:p>
        </w:tc>
        <w:tc>
          <w:tcPr>
            <w:tcW w:w="348" w:type="pct"/>
            <w:vAlign w:val="center"/>
          </w:tcPr>
          <w:p w14:paraId="0877DB1F" w14:textId="77777777" w:rsidR="00317E67" w:rsidRPr="0028146A" w:rsidRDefault="00317E67" w:rsidP="005F3F2F">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91DF61F" w14:textId="77777777" w:rsidR="00317E67" w:rsidRPr="00164F64" w:rsidRDefault="00317E67" w:rsidP="005F3F2F">
            <w:pPr>
              <w:pStyle w:val="TAC"/>
              <w:rPr>
                <w:rFonts w:cs="Arial"/>
                <w:sz w:val="16"/>
                <w:szCs w:val="18"/>
              </w:rPr>
            </w:pPr>
            <w:r w:rsidRPr="00164F64">
              <w:rPr>
                <w:sz w:val="16"/>
              </w:rPr>
              <w:t>732667</w:t>
            </w:r>
          </w:p>
        </w:tc>
        <w:tc>
          <w:tcPr>
            <w:tcW w:w="394" w:type="pct"/>
          </w:tcPr>
          <w:p w14:paraId="0D77F681" w14:textId="77777777" w:rsidR="00317E67" w:rsidRPr="00164F64" w:rsidRDefault="00317E67" w:rsidP="005F3F2F">
            <w:pPr>
              <w:pStyle w:val="TAC"/>
              <w:rPr>
                <w:rFonts w:cs="Arial"/>
                <w:sz w:val="16"/>
                <w:szCs w:val="18"/>
              </w:rPr>
            </w:pPr>
            <w:r w:rsidRPr="00164F64">
              <w:rPr>
                <w:sz w:val="16"/>
              </w:rPr>
              <w:t>4990.005</w:t>
            </w:r>
          </w:p>
        </w:tc>
        <w:tc>
          <w:tcPr>
            <w:tcW w:w="439" w:type="pct"/>
          </w:tcPr>
          <w:p w14:paraId="4E38746D" w14:textId="77777777" w:rsidR="00317E67" w:rsidRPr="00164F64" w:rsidRDefault="00317E67" w:rsidP="005F3F2F">
            <w:pPr>
              <w:pStyle w:val="TAC"/>
              <w:rPr>
                <w:rFonts w:cs="Arial"/>
                <w:sz w:val="16"/>
                <w:szCs w:val="18"/>
              </w:rPr>
            </w:pPr>
            <w:r w:rsidRPr="00164F64">
              <w:rPr>
                <w:sz w:val="16"/>
              </w:rPr>
              <w:t>732667</w:t>
            </w:r>
          </w:p>
        </w:tc>
        <w:tc>
          <w:tcPr>
            <w:tcW w:w="394" w:type="pct"/>
          </w:tcPr>
          <w:p w14:paraId="66D750F6" w14:textId="77777777" w:rsidR="00317E67" w:rsidRPr="00164F64" w:rsidRDefault="00317E67" w:rsidP="005F3F2F">
            <w:pPr>
              <w:pStyle w:val="TAC"/>
              <w:rPr>
                <w:rFonts w:cs="Arial"/>
                <w:sz w:val="16"/>
                <w:szCs w:val="18"/>
              </w:rPr>
            </w:pPr>
            <w:r w:rsidRPr="00164F64">
              <w:rPr>
                <w:sz w:val="16"/>
              </w:rPr>
              <w:t>4990.005</w:t>
            </w:r>
          </w:p>
        </w:tc>
        <w:tc>
          <w:tcPr>
            <w:tcW w:w="494" w:type="pct"/>
            <w:vMerge/>
            <w:vAlign w:val="center"/>
          </w:tcPr>
          <w:p w14:paraId="6D49E5A0" w14:textId="77777777" w:rsidR="00317E67" w:rsidRPr="001A0756" w:rsidRDefault="00317E67" w:rsidP="005F3F2F">
            <w:pPr>
              <w:pStyle w:val="TAC"/>
              <w:rPr>
                <w:rFonts w:eastAsia="Yu Mincho" w:cs="Arial"/>
                <w:sz w:val="16"/>
                <w:szCs w:val="18"/>
              </w:rPr>
            </w:pPr>
          </w:p>
        </w:tc>
        <w:tc>
          <w:tcPr>
            <w:tcW w:w="580" w:type="pct"/>
            <w:vMerge/>
            <w:vAlign w:val="center"/>
          </w:tcPr>
          <w:p w14:paraId="46FB196B" w14:textId="77777777" w:rsidR="00317E67" w:rsidRPr="001A0756" w:rsidRDefault="00317E67" w:rsidP="005F3F2F">
            <w:pPr>
              <w:pStyle w:val="TAC"/>
              <w:rPr>
                <w:rFonts w:eastAsia="Yu Mincho" w:cs="Arial"/>
                <w:sz w:val="16"/>
                <w:szCs w:val="18"/>
              </w:rPr>
            </w:pPr>
          </w:p>
        </w:tc>
      </w:tr>
    </w:tbl>
    <w:p w14:paraId="384634AC" w14:textId="77777777" w:rsidR="00797FD1" w:rsidRPr="00A42271" w:rsidRDefault="00797FD1" w:rsidP="00797FD1">
      <w:pPr>
        <w:rPr>
          <w:i/>
          <w:color w:val="0000FF"/>
        </w:rPr>
      </w:pPr>
    </w:p>
    <w:p w14:paraId="4ABFC502" w14:textId="16384D0B" w:rsidR="003F7127" w:rsidRPr="001E0968" w:rsidRDefault="003F7127" w:rsidP="003F7127">
      <w:pPr>
        <w:pStyle w:val="30"/>
        <w:rPr>
          <w:ins w:id="20" w:author="Ruixin Wang (vivo)" w:date="2023-11-02T16:57:00Z"/>
        </w:rPr>
      </w:pPr>
      <w:ins w:id="21" w:author="Ruixin Wang (vivo)" w:date="2023-11-02T16:57:00Z">
        <w:r>
          <w:t>4.3.4</w:t>
        </w:r>
        <w:r>
          <w:tab/>
          <w:t>EN-DC band combinations</w:t>
        </w:r>
      </w:ins>
    </w:p>
    <w:p w14:paraId="1488C8F4" w14:textId="77777777" w:rsidR="003F7127" w:rsidRPr="00B36608" w:rsidRDefault="003F7127" w:rsidP="003F7127">
      <w:pPr>
        <w:rPr>
          <w:ins w:id="22" w:author="Ruixin Wang (vivo)" w:date="2023-11-02T16:58:00Z"/>
        </w:rPr>
      </w:pPr>
      <w:ins w:id="23" w:author="Ruixin Wang (vivo)" w:date="2023-11-02T16:58:00Z">
        <w:r>
          <w:rPr>
            <w:i/>
            <w:color w:val="0000FF"/>
          </w:rPr>
          <w:t>&lt;Editor’s note: Example EN-DC combinations can be further added. &gt;</w:t>
        </w:r>
      </w:ins>
    </w:p>
    <w:p w14:paraId="5E91F5DB" w14:textId="77777777" w:rsidR="003F7127" w:rsidRDefault="003F7127" w:rsidP="003F7127">
      <w:pPr>
        <w:rPr>
          <w:ins w:id="24" w:author="Ruixin Wang (vivo)" w:date="2023-11-02T16:58:00Z"/>
          <w:lang w:eastAsia="fi-FI"/>
        </w:rPr>
      </w:pPr>
      <w:ins w:id="25" w:author="Ruixin Wang (vivo)" w:date="2023-11-02T16:58:00Z">
        <w:r>
          <w:rPr>
            <w:lang w:eastAsia="fi-FI"/>
          </w:rPr>
          <w:t>P</w:t>
        </w:r>
        <w:r>
          <w:rPr>
            <w:lang w:eastAsia="zh-CN"/>
          </w:rPr>
          <w:t>ri</w:t>
        </w:r>
        <w:r>
          <w:rPr>
            <w:lang w:eastAsia="fi-FI"/>
          </w:rPr>
          <w:t xml:space="preserve">nciple of EN-DC band combinations selection for FR1 TRP TRS OTA testing: </w:t>
        </w:r>
      </w:ins>
    </w:p>
    <w:p w14:paraId="2091BBC3" w14:textId="77777777" w:rsidR="003F7127" w:rsidRDefault="003F7127" w:rsidP="003F7127">
      <w:pPr>
        <w:pStyle w:val="B10"/>
        <w:rPr>
          <w:ins w:id="26" w:author="Ruixin Wang (vivo)" w:date="2023-11-02T16:58:00Z"/>
          <w:lang w:eastAsia="fi-FI"/>
        </w:rPr>
      </w:pPr>
      <w:ins w:id="27" w:author="Ruixin Wang (vivo)" w:date="2023-11-02T16:58:00Z">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ins>
    </w:p>
    <w:p w14:paraId="11DCDC38" w14:textId="77777777" w:rsidR="003F7127" w:rsidRDefault="003F7127" w:rsidP="003F7127">
      <w:pPr>
        <w:pStyle w:val="B10"/>
        <w:rPr>
          <w:ins w:id="28" w:author="Ruixin Wang (vivo)" w:date="2023-11-02T16:58:00Z"/>
          <w:lang w:eastAsia="fi-FI"/>
        </w:rPr>
      </w:pPr>
      <w:ins w:id="29" w:author="Ruixin Wang (vivo)" w:date="2023-11-02T16:58:00Z">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ins>
    </w:p>
    <w:p w14:paraId="60F9028B" w14:textId="10A0FB5D" w:rsidR="003F7127" w:rsidRDefault="003F7127" w:rsidP="003F7127">
      <w:pPr>
        <w:pStyle w:val="TH"/>
        <w:rPr>
          <w:ins w:id="30" w:author="Ruixin Wang (vivo)" w:date="2023-11-02T16:58:00Z"/>
        </w:rPr>
      </w:pPr>
      <w:ins w:id="31" w:author="Ruixin Wang (vivo)" w:date="2023-11-02T16:58:00Z">
        <w:r>
          <w:t xml:space="preserve">Table </w:t>
        </w:r>
        <w:r w:rsidR="00463A7F">
          <w:t>4</w:t>
        </w:r>
        <w:r>
          <w:t>.</w:t>
        </w:r>
      </w:ins>
      <w:ins w:id="32" w:author="Ruixin Wang (vivo)" w:date="2023-11-02T16:59:00Z">
        <w:r w:rsidR="00463A7F">
          <w:t>3</w:t>
        </w:r>
      </w:ins>
      <w:ins w:id="33" w:author="Ruixin Wang (vivo)" w:date="2023-11-02T16:58:00Z">
        <w:r>
          <w:t>.</w:t>
        </w:r>
      </w:ins>
      <w:ins w:id="34" w:author="Ruixin Wang (vivo)" w:date="2023-11-02T16:59:00Z">
        <w:r w:rsidR="00463A7F">
          <w:t>4</w:t>
        </w:r>
      </w:ins>
      <w:ins w:id="35" w:author="Ruixin Wang (vivo)" w:date="2023-11-02T16:58:00Z">
        <w:r>
          <w:t xml:space="preserve">-1: </w:t>
        </w:r>
        <w:r w:rsidRPr="007458E1">
          <w:t>Measurement parameters for example inter-band EN-DC band combinations (two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3F7127" w14:paraId="1EA724E2" w14:textId="77777777" w:rsidTr="005F3F2F">
        <w:trPr>
          <w:trHeight w:val="187"/>
          <w:tblHeader/>
          <w:jc w:val="center"/>
          <w:ins w:id="36" w:author="Ruixin Wang (vivo)" w:date="2023-11-02T16:58:00Z"/>
        </w:trPr>
        <w:tc>
          <w:tcPr>
            <w:tcW w:w="2453" w:type="dxa"/>
            <w:tcMar>
              <w:top w:w="0" w:type="dxa"/>
              <w:left w:w="70" w:type="dxa"/>
              <w:bottom w:w="0" w:type="dxa"/>
              <w:right w:w="70" w:type="dxa"/>
            </w:tcMar>
            <w:hideMark/>
          </w:tcPr>
          <w:p w14:paraId="4BE38329" w14:textId="77777777" w:rsidR="003F7127" w:rsidRDefault="003F7127" w:rsidP="005F3F2F">
            <w:pPr>
              <w:pStyle w:val="TAH"/>
              <w:rPr>
                <w:ins w:id="37" w:author="Ruixin Wang (vivo)" w:date="2023-11-02T16:58:00Z"/>
                <w:lang w:eastAsia="fi-FI"/>
              </w:rPr>
            </w:pPr>
            <w:ins w:id="38" w:author="Ruixin Wang (vivo)" w:date="2023-11-02T16:58:00Z">
              <w:r>
                <w:rPr>
                  <w:lang w:eastAsia="fi-FI"/>
                </w:rPr>
                <w:t>EN-DC</w:t>
              </w:r>
            </w:ins>
          </w:p>
          <w:p w14:paraId="722B8E9D" w14:textId="77777777" w:rsidR="003F7127" w:rsidRDefault="003F7127" w:rsidP="005F3F2F">
            <w:pPr>
              <w:pStyle w:val="TAH"/>
              <w:rPr>
                <w:ins w:id="39" w:author="Ruixin Wang (vivo)" w:date="2023-11-02T16:58:00Z"/>
                <w:lang w:eastAsia="fi-FI"/>
              </w:rPr>
            </w:pPr>
            <w:ins w:id="40" w:author="Ruixin Wang (vivo)" w:date="2023-11-02T16:58:00Z">
              <w:r>
                <w:rPr>
                  <w:lang w:eastAsia="fi-FI"/>
                </w:rPr>
                <w:t>configuration</w:t>
              </w:r>
            </w:ins>
          </w:p>
        </w:tc>
        <w:tc>
          <w:tcPr>
            <w:tcW w:w="1434" w:type="dxa"/>
            <w:tcMar>
              <w:top w:w="0" w:type="dxa"/>
              <w:left w:w="70" w:type="dxa"/>
              <w:bottom w:w="0" w:type="dxa"/>
              <w:right w:w="70" w:type="dxa"/>
            </w:tcMar>
            <w:hideMark/>
          </w:tcPr>
          <w:p w14:paraId="0C0B0B42" w14:textId="77777777" w:rsidR="003F7127" w:rsidRDefault="003F7127" w:rsidP="005F3F2F">
            <w:pPr>
              <w:pStyle w:val="TAH"/>
              <w:rPr>
                <w:ins w:id="41" w:author="Ruixin Wang (vivo)" w:date="2023-11-02T16:58:00Z"/>
                <w:lang w:val="fr-FR" w:eastAsia="fi-FI"/>
              </w:rPr>
            </w:pPr>
            <w:ins w:id="42" w:author="Ruixin Wang (vivo)" w:date="2023-11-02T16:58:00Z">
              <w:r>
                <w:t>E-UTRA configurations</w:t>
              </w:r>
            </w:ins>
          </w:p>
        </w:tc>
        <w:tc>
          <w:tcPr>
            <w:tcW w:w="1595" w:type="dxa"/>
            <w:tcMar>
              <w:top w:w="0" w:type="dxa"/>
              <w:left w:w="70" w:type="dxa"/>
              <w:bottom w:w="0" w:type="dxa"/>
              <w:right w:w="70" w:type="dxa"/>
            </w:tcMar>
            <w:hideMark/>
          </w:tcPr>
          <w:p w14:paraId="1EBB9DF3" w14:textId="77777777" w:rsidR="003F7127" w:rsidRDefault="003F7127" w:rsidP="005F3F2F">
            <w:pPr>
              <w:pStyle w:val="TAH"/>
              <w:rPr>
                <w:ins w:id="43" w:author="Ruixin Wang (vivo)" w:date="2023-11-02T16:58:00Z"/>
                <w:lang w:eastAsia="fi-FI"/>
              </w:rPr>
            </w:pPr>
            <w:ins w:id="44" w:author="Ruixin Wang (vivo)" w:date="2023-11-02T16:58:00Z">
              <w:r>
                <w:t>NR configurations</w:t>
              </w:r>
            </w:ins>
          </w:p>
        </w:tc>
      </w:tr>
      <w:tr w:rsidR="003F7127" w14:paraId="124D910B" w14:textId="77777777" w:rsidTr="005F3F2F">
        <w:trPr>
          <w:trHeight w:val="187"/>
          <w:jc w:val="center"/>
          <w:ins w:id="45" w:author="Ruixin Wang (vivo)" w:date="2023-11-02T16:58:00Z"/>
        </w:trPr>
        <w:tc>
          <w:tcPr>
            <w:tcW w:w="2453" w:type="dxa"/>
            <w:tcMar>
              <w:top w:w="0" w:type="dxa"/>
              <w:left w:w="70" w:type="dxa"/>
              <w:bottom w:w="0" w:type="dxa"/>
              <w:right w:w="70" w:type="dxa"/>
            </w:tcMar>
            <w:hideMark/>
          </w:tcPr>
          <w:p w14:paraId="0D3EAF06" w14:textId="77777777" w:rsidR="003F7127" w:rsidRDefault="003F7127" w:rsidP="005F3F2F">
            <w:pPr>
              <w:pStyle w:val="TAC"/>
              <w:rPr>
                <w:ins w:id="46" w:author="Ruixin Wang (vivo)" w:date="2023-11-02T16:58:00Z"/>
                <w:lang w:eastAsia="fi-FI"/>
              </w:rPr>
            </w:pPr>
            <w:ins w:id="47" w:author="Ruixin Wang (vivo)" w:date="2023-11-02T16:58:00Z">
              <w:r>
                <w:rPr>
                  <w:lang w:eastAsia="fi-FI"/>
                </w:rPr>
                <w:t>DC_3A_n28A</w:t>
              </w:r>
            </w:ins>
          </w:p>
        </w:tc>
        <w:tc>
          <w:tcPr>
            <w:tcW w:w="1434" w:type="dxa"/>
            <w:tcMar>
              <w:top w:w="0" w:type="dxa"/>
              <w:left w:w="70" w:type="dxa"/>
              <w:bottom w:w="0" w:type="dxa"/>
              <w:right w:w="70" w:type="dxa"/>
            </w:tcMar>
            <w:hideMark/>
          </w:tcPr>
          <w:p w14:paraId="38CD2025" w14:textId="77777777" w:rsidR="003F7127" w:rsidRDefault="003F7127" w:rsidP="005F3F2F">
            <w:pPr>
              <w:pStyle w:val="TAC"/>
              <w:rPr>
                <w:ins w:id="48" w:author="Ruixin Wang (vivo)" w:date="2023-11-02T16:58:00Z"/>
                <w:lang w:eastAsia="en-GB"/>
              </w:rPr>
            </w:pPr>
            <w:ins w:id="49" w:author="Ruixin Wang (vivo)" w:date="2023-11-02T16:58:00Z">
              <w:r>
                <w:t>Note1</w:t>
              </w:r>
            </w:ins>
          </w:p>
        </w:tc>
        <w:tc>
          <w:tcPr>
            <w:tcW w:w="1595" w:type="dxa"/>
            <w:tcMar>
              <w:top w:w="0" w:type="dxa"/>
              <w:left w:w="70" w:type="dxa"/>
              <w:bottom w:w="0" w:type="dxa"/>
              <w:right w:w="70" w:type="dxa"/>
            </w:tcMar>
            <w:vAlign w:val="center"/>
            <w:hideMark/>
          </w:tcPr>
          <w:p w14:paraId="3056F04D" w14:textId="77777777" w:rsidR="003F7127" w:rsidRDefault="003F7127" w:rsidP="005F3F2F">
            <w:pPr>
              <w:pStyle w:val="TAC"/>
              <w:rPr>
                <w:ins w:id="50" w:author="Ruixin Wang (vivo)" w:date="2023-11-02T16:58:00Z"/>
              </w:rPr>
            </w:pPr>
            <w:ins w:id="51" w:author="Ruixin Wang (vivo)" w:date="2023-11-02T16:58:00Z">
              <w:r>
                <w:t>Note2</w:t>
              </w:r>
            </w:ins>
          </w:p>
        </w:tc>
      </w:tr>
      <w:tr w:rsidR="003F7127" w14:paraId="34E38ADC" w14:textId="77777777" w:rsidTr="005F3F2F">
        <w:trPr>
          <w:trHeight w:val="187"/>
          <w:jc w:val="center"/>
          <w:ins w:id="52" w:author="Ruixin Wang (vivo)" w:date="2023-11-02T16:58:00Z"/>
        </w:trPr>
        <w:tc>
          <w:tcPr>
            <w:tcW w:w="2453" w:type="dxa"/>
            <w:tcMar>
              <w:top w:w="0" w:type="dxa"/>
              <w:left w:w="70" w:type="dxa"/>
              <w:bottom w:w="0" w:type="dxa"/>
              <w:right w:w="70" w:type="dxa"/>
            </w:tcMar>
            <w:hideMark/>
          </w:tcPr>
          <w:p w14:paraId="44C20905" w14:textId="77777777" w:rsidR="003F7127" w:rsidRDefault="003F7127" w:rsidP="005F3F2F">
            <w:pPr>
              <w:pStyle w:val="TAC"/>
              <w:rPr>
                <w:ins w:id="53" w:author="Ruixin Wang (vivo)" w:date="2023-11-02T16:58:00Z"/>
                <w:lang w:eastAsia="zh-TW"/>
              </w:rPr>
            </w:pPr>
            <w:ins w:id="54" w:author="Ruixin Wang (vivo)" w:date="2023-11-02T16:58:00Z">
              <w:r>
                <w:rPr>
                  <w:lang w:eastAsia="fi-FI"/>
                </w:rPr>
                <w:t>DC_2A_n41A</w:t>
              </w:r>
            </w:ins>
          </w:p>
        </w:tc>
        <w:tc>
          <w:tcPr>
            <w:tcW w:w="1434" w:type="dxa"/>
            <w:tcMar>
              <w:top w:w="0" w:type="dxa"/>
              <w:left w:w="70" w:type="dxa"/>
              <w:bottom w:w="0" w:type="dxa"/>
              <w:right w:w="70" w:type="dxa"/>
            </w:tcMar>
            <w:hideMark/>
          </w:tcPr>
          <w:p w14:paraId="62E0DD3B" w14:textId="77777777" w:rsidR="003F7127" w:rsidRDefault="003F7127" w:rsidP="005F3F2F">
            <w:pPr>
              <w:pStyle w:val="TAC"/>
              <w:rPr>
                <w:ins w:id="55" w:author="Ruixin Wang (vivo)" w:date="2023-11-02T16:58:00Z"/>
                <w:lang w:eastAsia="en-GB"/>
              </w:rPr>
            </w:pPr>
            <w:ins w:id="56" w:author="Ruixin Wang (vivo)" w:date="2023-11-02T16:58:00Z">
              <w:r>
                <w:t>Note1</w:t>
              </w:r>
            </w:ins>
          </w:p>
        </w:tc>
        <w:tc>
          <w:tcPr>
            <w:tcW w:w="1595" w:type="dxa"/>
            <w:tcMar>
              <w:top w:w="0" w:type="dxa"/>
              <w:left w:w="70" w:type="dxa"/>
              <w:bottom w:w="0" w:type="dxa"/>
              <w:right w:w="70" w:type="dxa"/>
            </w:tcMar>
            <w:vAlign w:val="center"/>
            <w:hideMark/>
          </w:tcPr>
          <w:p w14:paraId="67940728" w14:textId="77777777" w:rsidR="003F7127" w:rsidRDefault="003F7127" w:rsidP="005F3F2F">
            <w:pPr>
              <w:pStyle w:val="TAC"/>
              <w:rPr>
                <w:ins w:id="57" w:author="Ruixin Wang (vivo)" w:date="2023-11-02T16:58:00Z"/>
              </w:rPr>
            </w:pPr>
            <w:ins w:id="58" w:author="Ruixin Wang (vivo)" w:date="2023-11-02T16:58:00Z">
              <w:r>
                <w:t>Note2</w:t>
              </w:r>
            </w:ins>
          </w:p>
        </w:tc>
      </w:tr>
      <w:tr w:rsidR="003F7127" w14:paraId="736F03B7" w14:textId="77777777" w:rsidTr="005F3F2F">
        <w:trPr>
          <w:trHeight w:val="187"/>
          <w:jc w:val="center"/>
          <w:ins w:id="59" w:author="Ruixin Wang (vivo)" w:date="2023-11-02T16:58:00Z"/>
        </w:trPr>
        <w:tc>
          <w:tcPr>
            <w:tcW w:w="2453" w:type="dxa"/>
            <w:tcMar>
              <w:top w:w="0" w:type="dxa"/>
              <w:left w:w="70" w:type="dxa"/>
              <w:bottom w:w="0" w:type="dxa"/>
              <w:right w:w="70" w:type="dxa"/>
            </w:tcMar>
            <w:hideMark/>
          </w:tcPr>
          <w:p w14:paraId="1852E108" w14:textId="77777777" w:rsidR="003F7127" w:rsidRDefault="003F7127" w:rsidP="005F3F2F">
            <w:pPr>
              <w:pStyle w:val="TAC"/>
              <w:rPr>
                <w:ins w:id="60" w:author="Ruixin Wang (vivo)" w:date="2023-11-02T16:58:00Z"/>
                <w:lang w:eastAsia="fi-FI"/>
              </w:rPr>
            </w:pPr>
            <w:ins w:id="61" w:author="Ruixin Wang (vivo)" w:date="2023-11-02T16:58:00Z">
              <w:r>
                <w:t>DC_1A_n78A</w:t>
              </w:r>
            </w:ins>
          </w:p>
        </w:tc>
        <w:tc>
          <w:tcPr>
            <w:tcW w:w="1434" w:type="dxa"/>
            <w:tcMar>
              <w:top w:w="0" w:type="dxa"/>
              <w:left w:w="70" w:type="dxa"/>
              <w:bottom w:w="0" w:type="dxa"/>
              <w:right w:w="70" w:type="dxa"/>
            </w:tcMar>
            <w:hideMark/>
          </w:tcPr>
          <w:p w14:paraId="3E8FB1D8" w14:textId="77777777" w:rsidR="003F7127" w:rsidRDefault="003F7127" w:rsidP="005F3F2F">
            <w:pPr>
              <w:pStyle w:val="TAC"/>
              <w:rPr>
                <w:ins w:id="62" w:author="Ruixin Wang (vivo)" w:date="2023-11-02T16:58:00Z"/>
              </w:rPr>
            </w:pPr>
            <w:ins w:id="63" w:author="Ruixin Wang (vivo)" w:date="2023-11-02T16:58:00Z">
              <w:r>
                <w:t>Note1</w:t>
              </w:r>
            </w:ins>
          </w:p>
        </w:tc>
        <w:tc>
          <w:tcPr>
            <w:tcW w:w="1595" w:type="dxa"/>
            <w:tcMar>
              <w:top w:w="0" w:type="dxa"/>
              <w:left w:w="70" w:type="dxa"/>
              <w:bottom w:w="0" w:type="dxa"/>
              <w:right w:w="70" w:type="dxa"/>
            </w:tcMar>
            <w:vAlign w:val="center"/>
            <w:hideMark/>
          </w:tcPr>
          <w:p w14:paraId="29A67F51" w14:textId="77777777" w:rsidR="003F7127" w:rsidRDefault="003F7127" w:rsidP="005F3F2F">
            <w:pPr>
              <w:pStyle w:val="TAC"/>
              <w:rPr>
                <w:ins w:id="64" w:author="Ruixin Wang (vivo)" w:date="2023-11-02T16:58:00Z"/>
              </w:rPr>
            </w:pPr>
            <w:ins w:id="65" w:author="Ruixin Wang (vivo)" w:date="2023-11-02T16:58:00Z">
              <w:r>
                <w:t>Note2</w:t>
              </w:r>
            </w:ins>
          </w:p>
        </w:tc>
      </w:tr>
      <w:tr w:rsidR="003F7127" w14:paraId="2F6EE485" w14:textId="77777777" w:rsidTr="005F3F2F">
        <w:trPr>
          <w:trHeight w:val="232"/>
          <w:jc w:val="center"/>
          <w:ins w:id="66" w:author="Ruixin Wang (vivo)" w:date="2023-11-02T16:58:00Z"/>
        </w:trPr>
        <w:tc>
          <w:tcPr>
            <w:tcW w:w="2453" w:type="dxa"/>
            <w:tcMar>
              <w:top w:w="0" w:type="dxa"/>
              <w:left w:w="70" w:type="dxa"/>
              <w:bottom w:w="0" w:type="dxa"/>
              <w:right w:w="70" w:type="dxa"/>
            </w:tcMar>
          </w:tcPr>
          <w:p w14:paraId="04EE73A7" w14:textId="77777777" w:rsidR="003F7127" w:rsidRDefault="003F7127" w:rsidP="005F3F2F">
            <w:pPr>
              <w:pStyle w:val="TAC"/>
              <w:rPr>
                <w:ins w:id="67" w:author="Ruixin Wang (vivo)" w:date="2023-11-02T16:58:00Z"/>
                <w:lang w:eastAsia="fi-FI"/>
              </w:rPr>
            </w:pPr>
            <w:ins w:id="68" w:author="Ruixin Wang (vivo)" w:date="2023-11-02T16:58:00Z">
              <w:r>
                <w:t>DC_1A_n79A</w:t>
              </w:r>
            </w:ins>
          </w:p>
        </w:tc>
        <w:tc>
          <w:tcPr>
            <w:tcW w:w="1434" w:type="dxa"/>
            <w:tcMar>
              <w:top w:w="0" w:type="dxa"/>
              <w:left w:w="70" w:type="dxa"/>
              <w:bottom w:w="0" w:type="dxa"/>
              <w:right w:w="70" w:type="dxa"/>
            </w:tcMar>
            <w:hideMark/>
          </w:tcPr>
          <w:p w14:paraId="4AD77DFF" w14:textId="77777777" w:rsidR="003F7127" w:rsidRDefault="003F7127" w:rsidP="005F3F2F">
            <w:pPr>
              <w:pStyle w:val="TAC"/>
              <w:rPr>
                <w:ins w:id="69" w:author="Ruixin Wang (vivo)" w:date="2023-11-02T16:58:00Z"/>
              </w:rPr>
            </w:pPr>
            <w:ins w:id="70" w:author="Ruixin Wang (vivo)" w:date="2023-11-02T16:58:00Z">
              <w:r>
                <w:t>Note1</w:t>
              </w:r>
            </w:ins>
          </w:p>
        </w:tc>
        <w:tc>
          <w:tcPr>
            <w:tcW w:w="1595" w:type="dxa"/>
            <w:tcMar>
              <w:top w:w="0" w:type="dxa"/>
              <w:left w:w="70" w:type="dxa"/>
              <w:bottom w:w="0" w:type="dxa"/>
              <w:right w:w="70" w:type="dxa"/>
            </w:tcMar>
            <w:vAlign w:val="center"/>
            <w:hideMark/>
          </w:tcPr>
          <w:p w14:paraId="48097F8B" w14:textId="77777777" w:rsidR="003F7127" w:rsidRDefault="003F7127" w:rsidP="005F3F2F">
            <w:pPr>
              <w:pStyle w:val="TAC"/>
              <w:rPr>
                <w:ins w:id="71" w:author="Ruixin Wang (vivo)" w:date="2023-11-02T16:58:00Z"/>
              </w:rPr>
            </w:pPr>
            <w:ins w:id="72" w:author="Ruixin Wang (vivo)" w:date="2023-11-02T16:58:00Z">
              <w:r>
                <w:t>Note2</w:t>
              </w:r>
            </w:ins>
          </w:p>
        </w:tc>
      </w:tr>
      <w:tr w:rsidR="003F7127" w14:paraId="3514B630" w14:textId="77777777" w:rsidTr="005F3F2F">
        <w:trPr>
          <w:trHeight w:val="187"/>
          <w:jc w:val="center"/>
          <w:ins w:id="73" w:author="Ruixin Wang (vivo)" w:date="2023-11-02T16:58:00Z"/>
        </w:trPr>
        <w:tc>
          <w:tcPr>
            <w:tcW w:w="5482" w:type="dxa"/>
            <w:gridSpan w:val="3"/>
            <w:tcMar>
              <w:top w:w="0" w:type="dxa"/>
              <w:left w:w="70" w:type="dxa"/>
              <w:bottom w:w="0" w:type="dxa"/>
              <w:right w:w="70" w:type="dxa"/>
            </w:tcMar>
            <w:hideMark/>
          </w:tcPr>
          <w:p w14:paraId="4C4180CE" w14:textId="51D39EBC" w:rsidR="003F7127" w:rsidRDefault="003F7127" w:rsidP="005F3F2F">
            <w:pPr>
              <w:pStyle w:val="TAN"/>
              <w:rPr>
                <w:ins w:id="74" w:author="Ruixin Wang (vivo)" w:date="2023-11-02T16:58:00Z"/>
              </w:rPr>
            </w:pPr>
            <w:ins w:id="75" w:author="Ruixin Wang (vivo)" w:date="2023-11-02T16:58:00Z">
              <w:r>
                <w:t>Note 1:</w:t>
              </w:r>
              <w:r>
                <w:tab/>
                <w:t>As per TS 37.544 [</w:t>
              </w:r>
            </w:ins>
            <w:ins w:id="76" w:author="Ruixin Wang (vivo)" w:date="2023-11-03T12:07:00Z">
              <w:r w:rsidR="00403BA1">
                <w:t>14</w:t>
              </w:r>
            </w:ins>
            <w:ins w:id="77" w:author="Ruixin Wang (vivo)" w:date="2023-11-02T16:58:00Z">
              <w:r>
                <w:t xml:space="preserve">], Clause 5.3 and 5.4 (Measurement frequencies for </w:t>
              </w:r>
              <w:r w:rsidRPr="002555CC">
                <w:t>E-UTRA</w:t>
              </w:r>
              <w:r>
                <w:t xml:space="preserve"> FDD and TDD).</w:t>
              </w:r>
            </w:ins>
          </w:p>
          <w:p w14:paraId="07F74B69" w14:textId="4D9C701A" w:rsidR="003F7127" w:rsidRDefault="003F7127" w:rsidP="005F3F2F">
            <w:pPr>
              <w:pStyle w:val="TAN"/>
              <w:rPr>
                <w:ins w:id="78" w:author="Ruixin Wang (vivo)" w:date="2023-11-02T16:58:00Z"/>
              </w:rPr>
            </w:pPr>
            <w:ins w:id="79" w:author="Ruixin Wang (vivo)" w:date="2023-11-02T16:58:00Z">
              <w:r>
                <w:t>Note 2:</w:t>
              </w:r>
              <w:r>
                <w:tab/>
                <w:t xml:space="preserve">As per Table </w:t>
              </w:r>
            </w:ins>
            <w:ins w:id="80" w:author="Ruixin Wang (vivo)" w:date="2023-11-02T16:59:00Z">
              <w:r w:rsidR="00463A7F">
                <w:t>4</w:t>
              </w:r>
            </w:ins>
            <w:ins w:id="81" w:author="Ruixin Wang (vivo)" w:date="2023-11-02T16:58:00Z">
              <w:r>
                <w:t xml:space="preserve">.3-1 and Table </w:t>
              </w:r>
            </w:ins>
            <w:ins w:id="82" w:author="Ruixin Wang (vivo)" w:date="2023-11-02T16:59:00Z">
              <w:r w:rsidR="00463A7F">
                <w:t>4</w:t>
              </w:r>
            </w:ins>
            <w:ins w:id="83" w:author="Ruixin Wang (vivo)" w:date="2023-11-02T16:58:00Z">
              <w:r>
                <w:t>.3-2 in this specification.</w:t>
              </w:r>
              <w:r w:rsidRPr="0078149A">
                <w:t xml:space="preserve"> </w:t>
              </w:r>
              <w:r w:rsidRPr="002555CC">
                <w:t>The measurement parameters for NR Low Mid High ranges correspond to E-UTRA Low Mid High ranges respectively.</w:t>
              </w:r>
            </w:ins>
          </w:p>
        </w:tc>
      </w:tr>
    </w:tbl>
    <w:p w14:paraId="769E2E5E" w14:textId="77777777" w:rsidR="003F7127" w:rsidRDefault="003F7127" w:rsidP="003F7127">
      <w:pPr>
        <w:rPr>
          <w:ins w:id="84" w:author="Ruixin Wang (vivo)" w:date="2023-11-02T16:58:00Z"/>
          <w:lang w:eastAsia="fi-FI"/>
        </w:rPr>
      </w:pPr>
    </w:p>
    <w:p w14:paraId="2D65D1AC" w14:textId="77777777" w:rsidR="003F7127" w:rsidRDefault="003F7127" w:rsidP="003F7127">
      <w:pPr>
        <w:rPr>
          <w:ins w:id="85" w:author="Ruixin Wang (vivo)" w:date="2023-11-02T16:58:00Z"/>
          <w:lang w:eastAsia="fi-FI"/>
        </w:rPr>
      </w:pPr>
      <w:ins w:id="86" w:author="Ruixin Wang (vivo)" w:date="2023-11-02T16:58:00Z">
        <w:r>
          <w:rPr>
            <w:lang w:eastAsia="fi-FI"/>
          </w:rPr>
          <w:t xml:space="preserve">With the above basic principle and </w:t>
        </w:r>
        <w:r w:rsidRPr="0078149A">
          <w:rPr>
            <w:lang w:eastAsia="fi-FI"/>
          </w:rPr>
          <w:t xml:space="preserve">EN-DC </w:t>
        </w:r>
        <w:r>
          <w:rPr>
            <w:lang w:eastAsia="fi-FI"/>
          </w:rPr>
          <w:t xml:space="preserve">example </w:t>
        </w:r>
        <w:r w:rsidRPr="0078149A">
          <w:rPr>
            <w:lang w:eastAsia="fi-FI"/>
          </w:rPr>
          <w:t>band combination</w:t>
        </w:r>
        <w:r>
          <w:rPr>
            <w:lang w:eastAsia="fi-FI"/>
          </w:rPr>
          <w:t>, the</w:t>
        </w:r>
        <w:r w:rsidRPr="0078149A">
          <w:rPr>
            <w:lang w:eastAsia="fi-FI"/>
          </w:rPr>
          <w:t xml:space="preserve"> </w:t>
        </w:r>
        <w:r>
          <w:rPr>
            <w:lang w:eastAsia="fi-FI"/>
          </w:rPr>
          <w:t xml:space="preserve">selection logic for </w:t>
        </w:r>
        <w:r w:rsidRPr="0078149A">
          <w:rPr>
            <w:lang w:eastAsia="fi-FI"/>
          </w:rPr>
          <w:t xml:space="preserve">testing is defined by the </w:t>
        </w:r>
        <w:r>
          <w:rPr>
            <w:lang w:eastAsia="fi-FI"/>
          </w:rPr>
          <w:t>decision tree</w:t>
        </w:r>
        <w:r w:rsidRPr="0078149A">
          <w:rPr>
            <w:lang w:eastAsia="fi-FI"/>
          </w:rPr>
          <w:t xml:space="preserve"> below.</w:t>
        </w:r>
      </w:ins>
    </w:p>
    <w:p w14:paraId="36298156" w14:textId="77777777" w:rsidR="003F7127" w:rsidRDefault="003F7127" w:rsidP="003F7127">
      <w:pPr>
        <w:pStyle w:val="TH"/>
        <w:rPr>
          <w:ins w:id="87" w:author="Ruixin Wang (vivo)" w:date="2023-11-02T16:58:00Z"/>
          <w:lang w:eastAsia="fi-FI"/>
        </w:rPr>
      </w:pPr>
    </w:p>
    <w:p w14:paraId="71538F83" w14:textId="77777777" w:rsidR="003F7127" w:rsidRDefault="003F7127" w:rsidP="003F7127">
      <w:pPr>
        <w:pStyle w:val="TH"/>
        <w:rPr>
          <w:ins w:id="88" w:author="Ruixin Wang (vivo)" w:date="2023-11-02T16:58:00Z"/>
          <w:lang w:eastAsia="fi-FI"/>
        </w:rPr>
      </w:pPr>
      <w:ins w:id="89" w:author="Ruixin Wang (vivo)" w:date="2023-11-02T16:58:00Z">
        <w:r>
          <w:rPr>
            <w:noProof/>
            <w:lang w:val="en-US" w:eastAsia="zh-CN"/>
          </w:rPr>
          <w:drawing>
            <wp:inline distT="0" distB="0" distL="0" distR="0" wp14:anchorId="2B1CB5DB" wp14:editId="2B079D5B">
              <wp:extent cx="4642900" cy="6519797"/>
              <wp:effectExtent l="0" t="0" r="5715" b="0"/>
              <wp:docPr id="5"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图示&#10;&#10;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4653234" cy="6534308"/>
                      </a:xfrm>
                      <a:prstGeom prst="rect">
                        <a:avLst/>
                      </a:prstGeom>
                    </pic:spPr>
                  </pic:pic>
                </a:graphicData>
              </a:graphic>
            </wp:inline>
          </w:drawing>
        </w:r>
      </w:ins>
    </w:p>
    <w:p w14:paraId="2DB59B8A" w14:textId="658B1E9E" w:rsidR="003F7127" w:rsidRPr="0078149A" w:rsidRDefault="003F7127" w:rsidP="003F7127">
      <w:pPr>
        <w:pStyle w:val="TF"/>
        <w:rPr>
          <w:ins w:id="90" w:author="Ruixin Wang (vivo)" w:date="2023-11-02T16:58:00Z"/>
        </w:rPr>
      </w:pPr>
      <w:ins w:id="91" w:author="Ruixin Wang (vivo)" w:date="2023-11-02T16:58:00Z">
        <w:r>
          <w:t xml:space="preserve">Figure </w:t>
        </w:r>
      </w:ins>
      <w:ins w:id="92" w:author="Ruixin Wang (vivo)" w:date="2023-11-02T16:59:00Z">
        <w:r w:rsidR="00463A7F">
          <w:t>4</w:t>
        </w:r>
      </w:ins>
      <w:ins w:id="93" w:author="Ruixin Wang (vivo)" w:date="2023-11-02T16:58:00Z">
        <w:r>
          <w:t>.</w:t>
        </w:r>
      </w:ins>
      <w:ins w:id="94" w:author="Ruixin Wang (vivo)" w:date="2023-11-02T16:59:00Z">
        <w:r w:rsidR="00463A7F">
          <w:t>3</w:t>
        </w:r>
      </w:ins>
      <w:ins w:id="95" w:author="Ruixin Wang (vivo)" w:date="2023-11-02T16:58:00Z">
        <w:r>
          <w:t>.</w:t>
        </w:r>
      </w:ins>
      <w:ins w:id="96" w:author="Ruixin Wang (vivo)" w:date="2023-11-02T16:59:00Z">
        <w:r w:rsidR="00463A7F">
          <w:t>4</w:t>
        </w:r>
      </w:ins>
      <w:ins w:id="97" w:author="Ruixin Wang (vivo)" w:date="2023-11-02T16:58:00Z">
        <w:r>
          <w:t>-1: Decision tree to select the EN-DC band combination for TRP/TRS testing</w:t>
        </w:r>
      </w:ins>
    </w:p>
    <w:p w14:paraId="37B6AE40" w14:textId="77777777" w:rsidR="006B5A1C" w:rsidRDefault="006B5A1C" w:rsidP="000367BD">
      <w:pPr>
        <w:jc w:val="center"/>
        <w:rPr>
          <w:ins w:id="98" w:author="Ruixin Wang (vivo)" w:date="2023-11-02T16:57:00Z"/>
          <w:b/>
        </w:rPr>
      </w:pPr>
    </w:p>
    <w:p w14:paraId="157B8D05" w14:textId="2473C07D" w:rsidR="003F7127" w:rsidRPr="001E0968" w:rsidRDefault="003F7127" w:rsidP="003F7127">
      <w:pPr>
        <w:pStyle w:val="30"/>
        <w:rPr>
          <w:ins w:id="99" w:author="Ruixin Wang (vivo)" w:date="2023-11-02T16:57:00Z"/>
        </w:rPr>
      </w:pPr>
      <w:ins w:id="100" w:author="Ruixin Wang (vivo)" w:date="2023-11-02T16:57:00Z">
        <w:r>
          <w:t>4.3.5</w:t>
        </w:r>
        <w:r>
          <w:tab/>
          <w:t>CA band combinations</w:t>
        </w:r>
      </w:ins>
    </w:p>
    <w:p w14:paraId="2469364C" w14:textId="5BBD9179" w:rsidR="003F7127" w:rsidRPr="00B36608" w:rsidRDefault="003F7127" w:rsidP="003F7127">
      <w:pPr>
        <w:rPr>
          <w:ins w:id="101" w:author="Ruixin Wang (vivo)" w:date="2023-11-02T16:58:00Z"/>
        </w:rPr>
      </w:pPr>
      <w:ins w:id="102" w:author="Ruixin Wang (vivo)" w:date="2023-11-02T16:58:00Z">
        <w:r>
          <w:rPr>
            <w:i/>
            <w:color w:val="0000FF"/>
          </w:rPr>
          <w:t>&lt;Editor’s note: Example CA combinations can be further added. &gt;</w:t>
        </w:r>
      </w:ins>
    </w:p>
    <w:p w14:paraId="3FDDB595" w14:textId="144E8C4E" w:rsidR="003F7127" w:rsidRDefault="003F7127" w:rsidP="003F7127">
      <w:pPr>
        <w:rPr>
          <w:ins w:id="103" w:author="Ruixin Wang (vivo)" w:date="2023-11-02T16:57:00Z"/>
          <w:rFonts w:eastAsia="等线"/>
          <w:lang w:eastAsia="zh-CN"/>
        </w:rPr>
      </w:pPr>
    </w:p>
    <w:p w14:paraId="4D85B859" w14:textId="77777777" w:rsidR="003F7127" w:rsidRDefault="003F7127" w:rsidP="000367BD">
      <w:pPr>
        <w:jc w:val="center"/>
        <w:rPr>
          <w:b/>
        </w:rPr>
      </w:pPr>
    </w:p>
    <w:p w14:paraId="76479D58" w14:textId="1D785F58" w:rsidR="006B5A1C" w:rsidRPr="008E4C84" w:rsidRDefault="006B5A1C" w:rsidP="006B5A1C">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w:t>
      </w:r>
      <w:r w:rsidR="00797FD1">
        <w:rPr>
          <w:b/>
          <w:color w:val="FF0000"/>
          <w:sz w:val="28"/>
          <w:szCs w:val="28"/>
        </w:rPr>
        <w:t>1</w:t>
      </w:r>
      <w:r w:rsidRPr="008E4C84">
        <w:rPr>
          <w:b/>
          <w:color w:val="FF0000"/>
          <w:sz w:val="28"/>
          <w:szCs w:val="28"/>
        </w:rPr>
        <w:t>-------------</w:t>
      </w:r>
    </w:p>
    <w:p w14:paraId="346C3FD7" w14:textId="77777777" w:rsidR="006B5A1C" w:rsidRPr="00A565F1" w:rsidRDefault="006B5A1C" w:rsidP="00A565F1">
      <w:pPr>
        <w:rPr>
          <w:b/>
        </w:rPr>
      </w:pPr>
    </w:p>
    <w:bookmarkEnd w:id="0"/>
    <w:bookmarkEnd w:id="3"/>
    <w:p w14:paraId="052EBEF1" w14:textId="77777777" w:rsidR="00AE7D6B" w:rsidRDefault="00AE7D6B" w:rsidP="00AE7D6B">
      <w:pPr>
        <w:jc w:val="center"/>
        <w:rPr>
          <w:b/>
        </w:rPr>
      </w:pPr>
    </w:p>
    <w:p w14:paraId="6D5FD54D" w14:textId="05EDE8B0" w:rsidR="00AE7D6B" w:rsidRPr="008E4C84" w:rsidRDefault="00AE7D6B" w:rsidP="00AE7D6B">
      <w:pPr>
        <w:rPr>
          <w:b/>
          <w:color w:val="FF0000"/>
          <w:sz w:val="28"/>
          <w:szCs w:val="28"/>
        </w:rPr>
      </w:pPr>
      <w:r w:rsidRPr="008E4C84">
        <w:rPr>
          <w:b/>
          <w:color w:val="FF0000"/>
          <w:sz w:val="28"/>
          <w:szCs w:val="28"/>
        </w:rPr>
        <w:t>--------------</w:t>
      </w:r>
      <w:r w:rsidR="00C22303">
        <w:rPr>
          <w:b/>
          <w:color w:val="FF0000"/>
          <w:sz w:val="28"/>
          <w:szCs w:val="28"/>
        </w:rPr>
        <w:t>S</w:t>
      </w:r>
      <w:r w:rsidR="00C22303" w:rsidRPr="00C22303">
        <w:rPr>
          <w:rFonts w:hint="eastAsia"/>
          <w:b/>
          <w:color w:val="FF0000"/>
          <w:sz w:val="28"/>
          <w:szCs w:val="28"/>
        </w:rPr>
        <w:t>tart</w:t>
      </w:r>
      <w:r w:rsidRPr="008E4C84">
        <w:rPr>
          <w:b/>
          <w:color w:val="FF0000"/>
          <w:sz w:val="28"/>
          <w:szCs w:val="28"/>
        </w:rPr>
        <w:t xml:space="preserve"> of text proposal </w:t>
      </w:r>
      <w:r w:rsidR="00C22303">
        <w:rPr>
          <w:b/>
          <w:color w:val="FF0000"/>
          <w:sz w:val="28"/>
          <w:szCs w:val="28"/>
        </w:rPr>
        <w:t>2</w:t>
      </w:r>
      <w:r w:rsidRPr="008E4C84">
        <w:rPr>
          <w:b/>
          <w:color w:val="FF0000"/>
          <w:sz w:val="28"/>
          <w:szCs w:val="28"/>
        </w:rPr>
        <w:t>-------------</w:t>
      </w:r>
    </w:p>
    <w:p w14:paraId="4C30BC40" w14:textId="77777777" w:rsidR="00672998" w:rsidRDefault="00672998" w:rsidP="00672998">
      <w:pPr>
        <w:pStyle w:val="2"/>
      </w:pPr>
      <w:bookmarkStart w:id="104" w:name="_Toc148514428"/>
      <w:r>
        <w:t>7.4</w:t>
      </w:r>
      <w:r>
        <w:tab/>
        <w:t>TRP Test procedure</w:t>
      </w:r>
      <w:bookmarkEnd w:id="104"/>
      <w:r w:rsidRPr="00F54508">
        <w:t xml:space="preserve"> </w:t>
      </w:r>
    </w:p>
    <w:p w14:paraId="04B2D0E0" w14:textId="77777777" w:rsidR="00672998" w:rsidRDefault="00672998" w:rsidP="00672998">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xml:space="preserve">, 2Tx, </w:t>
      </w:r>
      <w:proofErr w:type="spellStart"/>
      <w:r>
        <w:rPr>
          <w:i/>
          <w:color w:val="0000FF"/>
          <w:lang w:eastAsia="zh-CN"/>
        </w:rPr>
        <w:t>RedCap</w:t>
      </w:r>
      <w:proofErr w:type="spellEnd"/>
      <w:r>
        <w:rPr>
          <w:i/>
          <w:color w:val="0000FF"/>
          <w:lang w:eastAsia="zh-CN"/>
        </w:rPr>
        <w:t>, and CA</w:t>
      </w:r>
      <w:r w:rsidRPr="00A42271">
        <w:rPr>
          <w:i/>
          <w:color w:val="0000FF"/>
        </w:rPr>
        <w:t>,&gt;</w:t>
      </w:r>
    </w:p>
    <w:p w14:paraId="5B03CAE2" w14:textId="77777777" w:rsidR="00672998" w:rsidRPr="004D3578" w:rsidRDefault="00672998" w:rsidP="00672998">
      <w:pPr>
        <w:pStyle w:val="30"/>
      </w:pPr>
      <w:bookmarkStart w:id="105" w:name="_Toc148514429"/>
      <w:r>
        <w:t>7</w:t>
      </w:r>
      <w:r w:rsidRPr="004D3578">
        <w:t>.</w:t>
      </w:r>
      <w:r>
        <w:t>4.1</w:t>
      </w:r>
      <w:r w:rsidRPr="004D3578">
        <w:tab/>
      </w:r>
      <w:r w:rsidRPr="00485EEB">
        <w:t>General</w:t>
      </w:r>
      <w:bookmarkEnd w:id="105"/>
    </w:p>
    <w:p w14:paraId="3B8B3211" w14:textId="77777777" w:rsidR="00672998" w:rsidRDefault="00672998" w:rsidP="00672998">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660C9A94" w14:textId="77777777" w:rsidR="00672998" w:rsidRPr="001C6D91" w:rsidRDefault="00672998" w:rsidP="00672998">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r>
        <w:t>.1.</w:t>
      </w:r>
    </w:p>
    <w:p w14:paraId="0C9308E5" w14:textId="77777777" w:rsidR="00672998" w:rsidRDefault="00672998" w:rsidP="00672998">
      <w:pPr>
        <w:rPr>
          <w:i/>
          <w:color w:val="0000FF"/>
          <w:lang w:val="en-US"/>
        </w:rPr>
      </w:pPr>
      <w:r>
        <w:t xml:space="preserve">For TRP measurement, the </w:t>
      </w:r>
      <w:r w:rsidRPr="00A4288E">
        <w:t xml:space="preserve">evaluations </w:t>
      </w:r>
      <w:r>
        <w:t>shall be performed at maximum transmit power.</w:t>
      </w:r>
    </w:p>
    <w:p w14:paraId="7FC8E698" w14:textId="77777777" w:rsidR="00672998" w:rsidRDefault="00672998" w:rsidP="00672998">
      <w:pPr>
        <w:pStyle w:val="30"/>
      </w:pPr>
      <w:bookmarkStart w:id="106" w:name="_Toc148514430"/>
      <w:r>
        <w:t>7</w:t>
      </w:r>
      <w:r w:rsidRPr="004D3578">
        <w:t>.</w:t>
      </w:r>
      <w:r>
        <w:t>4.2</w:t>
      </w:r>
      <w:r w:rsidRPr="004D3578">
        <w:tab/>
      </w:r>
      <w:r>
        <w:t>TRP test procedure for NR 1Tx configuration</w:t>
      </w:r>
      <w:bookmarkEnd w:id="106"/>
    </w:p>
    <w:p w14:paraId="59435844" w14:textId="77777777" w:rsidR="00672998" w:rsidRDefault="00672998" w:rsidP="00672998">
      <w:pPr>
        <w:pStyle w:val="40"/>
      </w:pPr>
      <w:bookmarkStart w:id="107" w:name="_Toc21020167"/>
      <w:bookmarkStart w:id="108" w:name="_Toc29812999"/>
      <w:bookmarkStart w:id="109" w:name="_Toc29813265"/>
      <w:bookmarkStart w:id="110" w:name="_Toc52565483"/>
      <w:bookmarkStart w:id="111" w:name="_Toc148514431"/>
      <w:r>
        <w:t>7</w:t>
      </w:r>
      <w:r w:rsidRPr="00684CEA">
        <w:t>.</w:t>
      </w:r>
      <w:r>
        <w:t>4</w:t>
      </w:r>
      <w:r w:rsidRPr="00684CEA">
        <w:t>.</w:t>
      </w:r>
      <w:r>
        <w:t>2</w:t>
      </w:r>
      <w:r w:rsidRPr="00684CEA">
        <w:t>.1</w:t>
      </w:r>
      <w:r w:rsidRPr="00684CEA">
        <w:tab/>
      </w:r>
      <w:bookmarkEnd w:id="107"/>
      <w:bookmarkEnd w:id="108"/>
      <w:bookmarkEnd w:id="109"/>
      <w:bookmarkEnd w:id="110"/>
      <w:r>
        <w:t>UE configuration</w:t>
      </w:r>
      <w:bookmarkEnd w:id="111"/>
    </w:p>
    <w:p w14:paraId="079E1D12" w14:textId="77777777" w:rsidR="00672998" w:rsidRDefault="00672998" w:rsidP="00672998">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112" w:name="_Hlk103727141"/>
      <w:r w:rsidRPr="0060635E">
        <w:t>should be selected based on manufacturer declaration</w:t>
      </w:r>
      <w:bookmarkEnd w:id="112"/>
      <w:r w:rsidRPr="0060635E">
        <w:t>. To ensure the TAS OFF testing, the manufacture should provide either software/guidance to lab to control which Tx antenna is used, or the pre-configured DUT locked at primary antenna.</w:t>
      </w:r>
      <w:r>
        <w:t xml:space="preserve">  </w:t>
      </w:r>
    </w:p>
    <w:p w14:paraId="57CDF263" w14:textId="77777777" w:rsidR="00672998" w:rsidRDefault="00672998" w:rsidP="00672998">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Clause 4.3.</w:t>
      </w:r>
    </w:p>
    <w:p w14:paraId="12D8984F" w14:textId="77777777" w:rsidR="00672998" w:rsidRDefault="00672998" w:rsidP="00672998">
      <w:pPr>
        <w:rPr>
          <w:lang w:eastAsia="zh-CN"/>
        </w:rPr>
      </w:pPr>
      <w:r>
        <w:rPr>
          <w:lang w:eastAsia="zh-CN"/>
        </w:rPr>
        <w:t xml:space="preserve">For EN-DC, </w:t>
      </w:r>
      <w:r>
        <w:t>the SS and DUT shall be configured per TS 38.521-3 [6], Section 6.2B.1 (UE Maximum Output Power for EN-DC) using the default settings specified in TS 38.521-3 [6] and TS 38.508-1 [7] as applicable. The measurement 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p>
    <w:p w14:paraId="1A57C819" w14:textId="77777777" w:rsidR="00672998" w:rsidRDefault="00672998" w:rsidP="00672998">
      <w:pPr>
        <w:pStyle w:val="40"/>
      </w:pPr>
      <w:bookmarkStart w:id="113" w:name="_Toc148514432"/>
      <w:r>
        <w:t>7</w:t>
      </w:r>
      <w:r w:rsidRPr="00684CEA">
        <w:t>.</w:t>
      </w:r>
      <w:r>
        <w:t>4</w:t>
      </w:r>
      <w:r w:rsidRPr="00684CEA">
        <w:t>.</w:t>
      </w:r>
      <w:r>
        <w:t>2</w:t>
      </w:r>
      <w:r w:rsidRPr="00684CEA">
        <w:t>.</w:t>
      </w:r>
      <w:r>
        <w:t>2</w:t>
      </w:r>
      <w:r w:rsidRPr="00684CEA">
        <w:tab/>
      </w:r>
      <w:r>
        <w:t>Test procedure</w:t>
      </w:r>
      <w:bookmarkEnd w:id="113"/>
    </w:p>
    <w:p w14:paraId="34A41FCE" w14:textId="77777777" w:rsidR="00672998" w:rsidRDefault="00672998" w:rsidP="00672998">
      <w:pPr>
        <w:rPr>
          <w:i/>
          <w:color w:val="0000FF"/>
        </w:rPr>
      </w:pPr>
      <w:r w:rsidRPr="00A42271">
        <w:rPr>
          <w:i/>
          <w:color w:val="0000FF"/>
        </w:rPr>
        <w:t xml:space="preserve">&lt;Editor’s note: </w:t>
      </w:r>
      <w:r>
        <w:rPr>
          <w:i/>
          <w:color w:val="0000FF"/>
        </w:rPr>
        <w:t xml:space="preserve">in general, </w:t>
      </w:r>
      <w:proofErr w:type="spellStart"/>
      <w:r>
        <w:rPr>
          <w:i/>
          <w:color w:val="0000FF"/>
          <w:lang w:eastAsia="zh-CN"/>
        </w:rPr>
        <w:t>RedCap</w:t>
      </w:r>
      <w:proofErr w:type="spellEnd"/>
      <w:r>
        <w:rPr>
          <w:i/>
          <w:color w:val="0000FF"/>
          <w:lang w:eastAsia="zh-CN"/>
        </w:rPr>
        <w:t xml:space="preserve"> test procedure is the same except for forearm positioning.</w:t>
      </w:r>
      <w:r w:rsidRPr="00A42271">
        <w:rPr>
          <w:i/>
          <w:color w:val="0000FF"/>
        </w:rPr>
        <w:t>&gt;</w:t>
      </w:r>
    </w:p>
    <w:p w14:paraId="1764E892" w14:textId="77777777" w:rsidR="00672998" w:rsidRPr="00080304" w:rsidRDefault="00672998" w:rsidP="00672998">
      <w:r>
        <w:t xml:space="preserve">For UE configured with 1Tx for NR carrier, SA or EN-DC mode, the </w:t>
      </w:r>
      <w:r w:rsidRPr="00080304">
        <w:t>measurement procedure includes the following steps:</w:t>
      </w:r>
    </w:p>
    <w:p w14:paraId="153AEE80" w14:textId="77777777" w:rsidR="00672998" w:rsidRPr="00AE3D1A" w:rsidRDefault="00672998" w:rsidP="00672998">
      <w:pPr>
        <w:pStyle w:val="B10"/>
      </w:pPr>
      <w:r>
        <w:t>1</w:t>
      </w:r>
      <w:r>
        <w:rPr>
          <w:lang w:eastAsia="zh-CN"/>
        </w:rPr>
        <w:t xml:space="preserve">)  </w:t>
      </w:r>
      <w:r w:rsidRPr="00080304">
        <w:t>Place the DUT inside the QZ following the positioning</w:t>
      </w:r>
      <w:r w:rsidRPr="00AE3D1A">
        <w:t xml:space="preserve"> guideline defined in Clause 6.</w:t>
      </w:r>
    </w:p>
    <w:p w14:paraId="10DC6697" w14:textId="77777777" w:rsidR="00672998" w:rsidRDefault="00672998" w:rsidP="00672998">
      <w:pPr>
        <w:pStyle w:val="B10"/>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72586A45" w14:textId="77777777" w:rsidR="00672998" w:rsidRDefault="00672998" w:rsidP="00672998">
      <w:pPr>
        <w:pStyle w:val="B1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44F1DAD8" w14:textId="77777777" w:rsidR="00672998" w:rsidRPr="001C6D91" w:rsidRDefault="00672998" w:rsidP="00672998">
      <w:r w:rsidRPr="00F254B2">
        <w:lastRenderedPageBreak/>
        <w:t>The TRP value is calculated using the TRP integration approaches outlined in</w:t>
      </w:r>
      <w:r>
        <w:t xml:space="preserve"> Clause 5.1.1.</w:t>
      </w:r>
    </w:p>
    <w:p w14:paraId="0D655B07" w14:textId="77777777" w:rsidR="00672998" w:rsidRPr="004D3578" w:rsidRDefault="00672998" w:rsidP="00672998">
      <w:pPr>
        <w:pStyle w:val="30"/>
      </w:pPr>
      <w:bookmarkStart w:id="114" w:name="_Toc148514433"/>
      <w:r>
        <w:t>7</w:t>
      </w:r>
      <w:r w:rsidRPr="004D3578">
        <w:t>.</w:t>
      </w:r>
      <w:r>
        <w:t>4.3</w:t>
      </w:r>
      <w:r w:rsidRPr="004D3578">
        <w:tab/>
      </w:r>
      <w:r>
        <w:t>TRP test procedure for NR 2Tx configuration</w:t>
      </w:r>
      <w:bookmarkEnd w:id="114"/>
    </w:p>
    <w:p w14:paraId="0461C4C2" w14:textId="77777777" w:rsidR="00672998" w:rsidRDefault="00672998" w:rsidP="00672998">
      <w:pPr>
        <w:rPr>
          <w:i/>
          <w:color w:val="0000FF"/>
        </w:rPr>
      </w:pPr>
      <w:r w:rsidRPr="00A42271">
        <w:rPr>
          <w:i/>
          <w:color w:val="0000FF"/>
        </w:rPr>
        <w:t xml:space="preserve">&lt;Editor’s note: </w:t>
      </w:r>
      <w:r>
        <w:rPr>
          <w:i/>
          <w:color w:val="0000FF"/>
        </w:rPr>
        <w:t>this clause defines</w:t>
      </w:r>
      <w:r w:rsidRPr="00A42271">
        <w:rPr>
          <w:i/>
          <w:color w:val="0000FF"/>
        </w:rPr>
        <w:t xml:space="preserve"> </w:t>
      </w:r>
      <w:r>
        <w:rPr>
          <w:i/>
          <w:color w:val="0000FF"/>
        </w:rPr>
        <w:t>test procedure</w:t>
      </w:r>
      <w:r w:rsidRPr="00A42271">
        <w:rPr>
          <w:i/>
          <w:color w:val="0000FF"/>
        </w:rPr>
        <w:t xml:space="preserve"> </w:t>
      </w:r>
      <w:r>
        <w:rPr>
          <w:i/>
          <w:color w:val="0000FF"/>
        </w:rPr>
        <w:t xml:space="preserve">for single-layer UL MIMO, </w:t>
      </w:r>
      <w:proofErr w:type="spellStart"/>
      <w:r>
        <w:rPr>
          <w:i/>
          <w:color w:val="0000FF"/>
        </w:rPr>
        <w:t>TxD</w:t>
      </w:r>
      <w:proofErr w:type="spellEnd"/>
      <w:r>
        <w:rPr>
          <w:i/>
          <w:color w:val="0000FF"/>
          <w:lang w:eastAsia="zh-CN"/>
        </w:rPr>
        <w:t xml:space="preserve"> </w:t>
      </w:r>
      <w:r w:rsidRPr="00A42271">
        <w:rPr>
          <w:i/>
          <w:color w:val="0000FF"/>
        </w:rPr>
        <w:t>&gt;</w:t>
      </w:r>
    </w:p>
    <w:p w14:paraId="35C5F635" w14:textId="77777777" w:rsidR="00672998" w:rsidRDefault="00672998" w:rsidP="00672998">
      <w:pPr>
        <w:pStyle w:val="40"/>
      </w:pPr>
      <w:bookmarkStart w:id="115" w:name="_Toc148514434"/>
      <w:r>
        <w:t>7</w:t>
      </w:r>
      <w:r w:rsidRPr="00684CEA">
        <w:t>.</w:t>
      </w:r>
      <w:r>
        <w:t>4</w:t>
      </w:r>
      <w:r w:rsidRPr="00684CEA">
        <w:t>.</w:t>
      </w:r>
      <w:r>
        <w:t>3</w:t>
      </w:r>
      <w:r w:rsidRPr="00684CEA">
        <w:t>.1</w:t>
      </w:r>
      <w:r w:rsidRPr="00684CEA">
        <w:tab/>
      </w:r>
      <w:r>
        <w:t>UE configuration</w:t>
      </w:r>
      <w:bookmarkEnd w:id="115"/>
    </w:p>
    <w:p w14:paraId="06831DC8" w14:textId="77777777" w:rsidR="00672998" w:rsidRDefault="00672998" w:rsidP="00672998">
      <w:r>
        <w:t xml:space="preserve">In general, the UE 2Tx configuration can be categorized into two test cases, i.e., </w:t>
      </w:r>
      <w:proofErr w:type="spellStart"/>
      <w:r>
        <w:t>TxD</w:t>
      </w:r>
      <w:proofErr w:type="spellEnd"/>
      <w:r>
        <w:t xml:space="preserve"> and UL-MIMO. </w:t>
      </w:r>
    </w:p>
    <w:p w14:paraId="6F1A42EB" w14:textId="77777777" w:rsidR="00672998" w:rsidRDefault="00672998" w:rsidP="00672998">
      <w:r>
        <w:t xml:space="preserve">For </w:t>
      </w:r>
      <w:proofErr w:type="spellStart"/>
      <w:r>
        <w:t>TxD</w:t>
      </w:r>
      <w:proofErr w:type="spellEnd"/>
      <w:r>
        <w:t xml:space="preserve"> test case, the TRP should be measured with all the Tx antenna ON. For SA, the NR System Simulator (SS) and DUT shall be configured per TS 38.521-1 [5], section 6.2G.1 (UE maximum output power </w:t>
      </w:r>
      <w:r w:rsidRPr="00BD3F20">
        <w:t>for Tx Diversity</w:t>
      </w:r>
      <w:r>
        <w:t xml:space="preserve">) using the default settings specified in TS 38.521-1 [5] and TS 38.508-1 [7] as applicable. The measurement should be carried out based on the detailed test parameters for each band, as defined in Clause 4.3 of this TR. </w:t>
      </w:r>
    </w:p>
    <w:p w14:paraId="5D86133A" w14:textId="77777777" w:rsidR="00672998" w:rsidRDefault="00672998" w:rsidP="00672998">
      <w:r>
        <w:t xml:space="preserve">FFS </w:t>
      </w:r>
      <w:r w:rsidRPr="00DD4BB7">
        <w:t xml:space="preserve">phase issue between </w:t>
      </w:r>
      <w:r>
        <w:t xml:space="preserve">2Tx </w:t>
      </w:r>
      <w:r w:rsidRPr="00DD4BB7">
        <w:t>antennas</w:t>
      </w:r>
      <w:r>
        <w:t xml:space="preserve"> under </w:t>
      </w:r>
      <w:proofErr w:type="spellStart"/>
      <w:r>
        <w:t>TxD</w:t>
      </w:r>
      <w:proofErr w:type="spellEnd"/>
      <w:r>
        <w:t xml:space="preserve"> configuration, e.g., with additional UE-specific configuration based on UE declaration.</w:t>
      </w:r>
    </w:p>
    <w:p w14:paraId="7B9C7A99" w14:textId="77777777" w:rsidR="00672998" w:rsidRDefault="00672998" w:rsidP="00672998">
      <w:r>
        <w:t xml:space="preserve">For single-layer UL-MIMO, the baseline TRP measurement should be performed with all the Tx antenna ON. The detailed TPMI configuration for each UE type is as following: </w:t>
      </w:r>
    </w:p>
    <w:p w14:paraId="3D183A51" w14:textId="77777777" w:rsidR="00672998" w:rsidRDefault="00672998" w:rsidP="00672998">
      <w:r>
        <w:tab/>
        <w:t>-</w:t>
      </w:r>
      <w:r>
        <w:tab/>
        <w:t xml:space="preserve">For </w:t>
      </w:r>
      <w:bookmarkStart w:id="116" w:name="_Hlk146706955"/>
      <w:r w:rsidRPr="00DD4BB7">
        <w:t>non-coherent UE support fullpowerMode1</w:t>
      </w:r>
      <w:bookmarkEnd w:id="116"/>
      <w:r>
        <w:t xml:space="preserve">, </w:t>
      </w:r>
      <w:r>
        <w:rPr>
          <w:rFonts w:hint="eastAsia"/>
          <w:lang w:eastAsia="zh-CN"/>
        </w:rPr>
        <w:t>f</w:t>
      </w:r>
      <w:r w:rsidRPr="00DD4BB7">
        <w:t>ixed TPMI index =2 as baseline configuration</w:t>
      </w:r>
    </w:p>
    <w:p w14:paraId="6581FD48" w14:textId="77777777" w:rsidR="00672998" w:rsidRDefault="00672998" w:rsidP="00672998">
      <w:pPr>
        <w:ind w:firstLine="284"/>
      </w:pPr>
      <w:r>
        <w:t>-</w:t>
      </w:r>
      <w:r>
        <w:tab/>
        <w:t xml:space="preserve">For </w:t>
      </w:r>
      <w:r w:rsidRPr="00DD4BB7">
        <w:t xml:space="preserve">non-coherent UE </w:t>
      </w:r>
      <w:r>
        <w:t xml:space="preserve">does not </w:t>
      </w:r>
      <w:r w:rsidRPr="00DD4BB7">
        <w:t>support fullpowerMode1</w:t>
      </w:r>
      <w:r>
        <w:t>, single-layer UL-MIMO TRP testing is not required.</w:t>
      </w:r>
    </w:p>
    <w:p w14:paraId="46DE946A" w14:textId="764B04ED" w:rsidR="00672998" w:rsidRDefault="00672998" w:rsidP="00672998">
      <w:pPr>
        <w:ind w:firstLine="284"/>
      </w:pPr>
      <w:r>
        <w:t>-</w:t>
      </w:r>
      <w:r>
        <w:tab/>
        <w:t xml:space="preserve">For </w:t>
      </w:r>
      <w:r w:rsidRPr="00DD4BB7">
        <w:t>coherent UE</w:t>
      </w:r>
      <w:r>
        <w:t xml:space="preserve">, </w:t>
      </w:r>
      <w:ins w:id="117" w:author="Ruixin Wang (vivo)" w:date="2023-11-02T17:01:00Z">
        <w:r w:rsidR="00B75F2C">
          <w:t xml:space="preserve">two or four TPMI index from </w:t>
        </w:r>
      </w:ins>
      <w:ins w:id="118" w:author="Ruixin Wang (vivo)" w:date="2023-11-02T17:00:00Z">
        <w:r w:rsidR="00CA3EB1" w:rsidRPr="00CA3EB1">
          <w:t>TPMI index =2</w:t>
        </w:r>
        <w:r w:rsidR="00CA3EB1">
          <w:t>~5</w:t>
        </w:r>
        <w:r w:rsidR="00CA3EB1" w:rsidRPr="00CA3EB1">
          <w:t xml:space="preserve"> </w:t>
        </w:r>
        <w:r w:rsidR="00CA3EB1">
          <w:t>based on UE declaration</w:t>
        </w:r>
      </w:ins>
      <w:ins w:id="119" w:author="Ruixin Wang (vivo)" w:date="2023-11-02T17:02:00Z">
        <w:r w:rsidR="00B75F2C">
          <w:t>.</w:t>
        </w:r>
      </w:ins>
      <w:del w:id="120" w:author="Ruixin Wang (vivo)" w:date="2023-11-02T17:00:00Z">
        <w:r w:rsidDel="00CA3EB1">
          <w:delText>TBD</w:delText>
        </w:r>
      </w:del>
    </w:p>
    <w:p w14:paraId="63F07781" w14:textId="77777777" w:rsidR="00672998" w:rsidRDefault="00672998" w:rsidP="00672998"/>
    <w:p w14:paraId="1B257744" w14:textId="77777777" w:rsidR="00672998" w:rsidRDefault="00672998" w:rsidP="00672998">
      <w:pPr>
        <w:pStyle w:val="40"/>
      </w:pPr>
      <w:bookmarkStart w:id="121" w:name="_Toc148514435"/>
      <w:r>
        <w:t>7</w:t>
      </w:r>
      <w:r w:rsidRPr="00684CEA">
        <w:t>.</w:t>
      </w:r>
      <w:r>
        <w:t>4</w:t>
      </w:r>
      <w:r w:rsidRPr="00684CEA">
        <w:t>.</w:t>
      </w:r>
      <w:r>
        <w:t>3</w:t>
      </w:r>
      <w:r w:rsidRPr="00684CEA">
        <w:t>.</w:t>
      </w:r>
      <w:r>
        <w:t>2</w:t>
      </w:r>
      <w:r w:rsidRPr="00684CEA">
        <w:tab/>
      </w:r>
      <w:proofErr w:type="spellStart"/>
      <w:r>
        <w:t>TxD</w:t>
      </w:r>
      <w:proofErr w:type="spellEnd"/>
      <w:r>
        <w:t xml:space="preserve"> TRP Test procedure</w:t>
      </w:r>
      <w:bookmarkEnd w:id="121"/>
    </w:p>
    <w:p w14:paraId="075D38A9" w14:textId="77777777" w:rsidR="00672998" w:rsidRDefault="00672998" w:rsidP="00672998">
      <w:pPr>
        <w:rPr>
          <w:i/>
          <w:color w:val="0000FF"/>
        </w:rPr>
      </w:pPr>
      <w:r w:rsidRPr="00A42271">
        <w:rPr>
          <w:i/>
          <w:color w:val="0000FF"/>
        </w:rPr>
        <w:t>&lt;</w:t>
      </w:r>
      <w:r w:rsidRPr="00D13984">
        <w:rPr>
          <w:i/>
          <w:color w:val="0000FF"/>
        </w:rPr>
        <w:t>Editor’s note: the study to mitigate or consider the phase between antennas unresolved issues is FFS</w:t>
      </w:r>
      <w:r w:rsidRPr="009E4B5C">
        <w:rPr>
          <w:i/>
          <w:color w:val="0000FF"/>
        </w:rPr>
        <w:t xml:space="preserve"> </w:t>
      </w:r>
      <w:r w:rsidRPr="00A42271">
        <w:rPr>
          <w:i/>
          <w:color w:val="0000FF"/>
        </w:rPr>
        <w:t>&gt;</w:t>
      </w:r>
    </w:p>
    <w:p w14:paraId="1E534D6A" w14:textId="77777777" w:rsidR="00672998" w:rsidRPr="00080304" w:rsidRDefault="00672998" w:rsidP="00672998">
      <w:r>
        <w:t xml:space="preserve">For UE configured with 2Tx for </w:t>
      </w:r>
      <w:proofErr w:type="spellStart"/>
      <w:r>
        <w:t>TxD</w:t>
      </w:r>
      <w:proofErr w:type="spellEnd"/>
      <w:r>
        <w:t xml:space="preserve"> mode, the </w:t>
      </w:r>
      <w:r w:rsidRPr="00080304">
        <w:t xml:space="preserve">measurement procedure </w:t>
      </w:r>
      <w:r>
        <w:t xml:space="preserve">of TRP </w:t>
      </w:r>
      <w:r w:rsidRPr="00080304">
        <w:t>includes the following steps:</w:t>
      </w:r>
    </w:p>
    <w:p w14:paraId="7CCDA0D0" w14:textId="77777777" w:rsidR="00672998" w:rsidRPr="00AE3D1A" w:rsidRDefault="00672998" w:rsidP="00672998">
      <w:pPr>
        <w:pStyle w:val="B10"/>
      </w:pPr>
      <w:r>
        <w:t>1</w:t>
      </w:r>
      <w:r>
        <w:rPr>
          <w:lang w:eastAsia="zh-CN"/>
        </w:rPr>
        <w:t xml:space="preserve">)  </w:t>
      </w:r>
      <w:r w:rsidRPr="00080304">
        <w:t>Place the DUT inside the QZ following the positioning</w:t>
      </w:r>
      <w:r w:rsidRPr="00AE3D1A">
        <w:t xml:space="preserve"> guideline defined in Clause 6.</w:t>
      </w:r>
    </w:p>
    <w:p w14:paraId="779F4C70" w14:textId="77777777" w:rsidR="00672998" w:rsidRDefault="00672998" w:rsidP="00672998">
      <w:pPr>
        <w:pStyle w:val="B10"/>
      </w:pPr>
      <w:r>
        <w:t xml:space="preserve">2)  </w:t>
      </w:r>
      <w:r w:rsidRPr="005A0A73">
        <w:t xml:space="preserve">Connect the SS with the DUT through the </w:t>
      </w:r>
      <w:r>
        <w:t>link</w:t>
      </w:r>
      <w:r w:rsidRPr="005A0A73">
        <w:t xml:space="preserve"> antenna</w:t>
      </w:r>
      <w:r>
        <w:t xml:space="preserve"> following steps 1 and 2 in section </w:t>
      </w:r>
      <w:r w:rsidRPr="009C70DC">
        <w:t>6.2G.1.4.2</w:t>
      </w:r>
      <w:r>
        <w:t xml:space="preserve"> of </w:t>
      </w:r>
      <w:r w:rsidRPr="007B14AA">
        <w:t>TS 38.521-1 [</w:t>
      </w:r>
      <w:r>
        <w:t>5</w:t>
      </w:r>
      <w:r w:rsidRPr="007B14AA">
        <w:t>]</w:t>
      </w:r>
      <w:r>
        <w:t xml:space="preserve"> and ensure the DUT transmits with its maximum power.</w:t>
      </w:r>
    </w:p>
    <w:p w14:paraId="35444EB6" w14:textId="77777777" w:rsidR="00672998" w:rsidRDefault="00672998" w:rsidP="00672998">
      <w:pPr>
        <w:pStyle w:val="B1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188C76DC" w14:textId="77777777" w:rsidR="00672998" w:rsidRDefault="00672998" w:rsidP="00672998">
      <w:r w:rsidRPr="00F254B2">
        <w:t>The TRP value is calculated using the TRP integration approaches outlined in</w:t>
      </w:r>
      <w:r>
        <w:t xml:space="preserve"> Clause 5.1.1.</w:t>
      </w:r>
    </w:p>
    <w:p w14:paraId="5FB8881F" w14:textId="77777777" w:rsidR="00672998" w:rsidRDefault="00672998" w:rsidP="00672998"/>
    <w:p w14:paraId="454B01ED" w14:textId="77777777" w:rsidR="00672998" w:rsidRDefault="00672998" w:rsidP="00672998">
      <w:pPr>
        <w:pStyle w:val="40"/>
      </w:pPr>
      <w:bookmarkStart w:id="122" w:name="_Toc148514436"/>
      <w:r>
        <w:t>7</w:t>
      </w:r>
      <w:r w:rsidRPr="00684CEA">
        <w:t>.</w:t>
      </w:r>
      <w:r>
        <w:t>4</w:t>
      </w:r>
      <w:r w:rsidRPr="00684CEA">
        <w:t>.</w:t>
      </w:r>
      <w:r>
        <w:t>3</w:t>
      </w:r>
      <w:r w:rsidRPr="00684CEA">
        <w:t>.</w:t>
      </w:r>
      <w:r>
        <w:t>3</w:t>
      </w:r>
      <w:r w:rsidRPr="00684CEA">
        <w:tab/>
      </w:r>
      <w:r>
        <w:t>Single-layer UL-MIMO TRP Test procedure</w:t>
      </w:r>
      <w:bookmarkEnd w:id="122"/>
    </w:p>
    <w:p w14:paraId="6995B3D1" w14:textId="77777777" w:rsidR="00672998" w:rsidRDefault="00672998" w:rsidP="00672998">
      <w:r>
        <w:t xml:space="preserve">For </w:t>
      </w:r>
      <w:r w:rsidRPr="00A245AD">
        <w:t>non-coherent UE support fullpowerMode1</w:t>
      </w:r>
      <w:r>
        <w:t xml:space="preserve">, the </w:t>
      </w:r>
      <w:r w:rsidRPr="00A245AD">
        <w:t xml:space="preserve">test procedure </w:t>
      </w:r>
      <w:r>
        <w:t>for s</w:t>
      </w:r>
      <w:r w:rsidRPr="00A245AD">
        <w:t>ingle-layer UL-MIMO TRP Test</w:t>
      </w:r>
      <w:r>
        <w:t>ing is as following:</w:t>
      </w:r>
    </w:p>
    <w:p w14:paraId="2F204726" w14:textId="77777777" w:rsidR="00672998" w:rsidRPr="00AE3D1A" w:rsidRDefault="00672998" w:rsidP="00672998">
      <w:pPr>
        <w:pStyle w:val="B10"/>
      </w:pPr>
      <w:r>
        <w:t>1</w:t>
      </w:r>
      <w:r>
        <w:rPr>
          <w:lang w:eastAsia="zh-CN"/>
        </w:rPr>
        <w:t xml:space="preserve">)  </w:t>
      </w:r>
      <w:r w:rsidRPr="00080304">
        <w:t>Place the DUT inside the QZ following the positioning</w:t>
      </w:r>
      <w:r w:rsidRPr="00AE3D1A">
        <w:t xml:space="preserve"> guideline defined in Clause 6.</w:t>
      </w:r>
    </w:p>
    <w:p w14:paraId="045637B4" w14:textId="77777777" w:rsidR="00672998" w:rsidRDefault="00672998" w:rsidP="00672998">
      <w:pPr>
        <w:pStyle w:val="B10"/>
      </w:pPr>
      <w:r>
        <w:t xml:space="preserve">2)  </w:t>
      </w:r>
      <w:r w:rsidRPr="005A0A73">
        <w:t xml:space="preserve">Connect the SS with the DUT through the </w:t>
      </w:r>
      <w:r>
        <w:t>link</w:t>
      </w:r>
      <w:r w:rsidRPr="005A0A73">
        <w:t xml:space="preserve"> antenna</w:t>
      </w:r>
      <w:r>
        <w:t xml:space="preserve"> following step 4 for </w:t>
      </w:r>
      <w:proofErr w:type="spellStart"/>
      <w:r>
        <w:t>ULFPTx</w:t>
      </w:r>
      <w:proofErr w:type="spellEnd"/>
      <w:r>
        <w:t xml:space="preserve"> in section </w:t>
      </w:r>
      <w:r w:rsidRPr="00E62A4A">
        <w:t>6.2D.1.4.2</w:t>
      </w:r>
      <w:r>
        <w:t xml:space="preserve"> of </w:t>
      </w:r>
      <w:r w:rsidRPr="007B14AA">
        <w:t>TS 38.521-1 [</w:t>
      </w:r>
      <w:r>
        <w:t>5</w:t>
      </w:r>
      <w:r w:rsidRPr="007B14AA">
        <w:t>]</w:t>
      </w:r>
      <w:r>
        <w:t xml:space="preserve"> with the exception of UE configuration defined in clause </w:t>
      </w:r>
      <w:r w:rsidRPr="006334DB">
        <w:t>7.4.3.1</w:t>
      </w:r>
      <w:r>
        <w:t xml:space="preserve"> and ensure the DUT transmits with its maximum power.</w:t>
      </w:r>
    </w:p>
    <w:p w14:paraId="7AA39F06" w14:textId="77777777" w:rsidR="00672998" w:rsidRDefault="00672998" w:rsidP="00672998">
      <w:pPr>
        <w:pStyle w:val="B1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72189094" w14:textId="77777777" w:rsidR="00672998" w:rsidRPr="001C6D91" w:rsidRDefault="00672998" w:rsidP="00672998">
      <w:r w:rsidRPr="00F254B2">
        <w:t>The TRP value is calculated using the TRP integration approaches outlined in</w:t>
      </w:r>
      <w:r>
        <w:t xml:space="preserve"> Clause 5.1.1.</w:t>
      </w:r>
    </w:p>
    <w:p w14:paraId="336F7115" w14:textId="244EDB70" w:rsidR="00672998" w:rsidRDefault="00672998" w:rsidP="00672998">
      <w:pPr>
        <w:rPr>
          <w:ins w:id="123" w:author="Ruixin Wang (vivo)" w:date="2023-11-02T17:02:00Z"/>
        </w:rPr>
      </w:pPr>
      <w:r>
        <w:t xml:space="preserve">For coherent UE UL-MIMO TRP testing, the </w:t>
      </w:r>
      <w:ins w:id="124" w:author="Ruixin Wang (vivo)" w:date="2023-11-02T17:02:00Z">
        <w:r w:rsidR="00B75F2C">
          <w:t xml:space="preserve">common </w:t>
        </w:r>
      </w:ins>
      <w:r>
        <w:t xml:space="preserve">test procedure is </w:t>
      </w:r>
      <w:del w:id="125" w:author="Ruixin Wang (vivo)" w:date="2023-11-02T17:02:00Z">
        <w:r w:rsidDel="00B75F2C">
          <w:delText>FFS</w:delText>
        </w:r>
      </w:del>
      <w:ins w:id="126" w:author="Ruixin Wang (vivo)" w:date="2023-11-02T17:02:00Z">
        <w:r w:rsidR="00B75F2C">
          <w:t>as following:</w:t>
        </w:r>
      </w:ins>
      <w:del w:id="127" w:author="Ruixin Wang (vivo)" w:date="2023-11-02T17:02:00Z">
        <w:r w:rsidDel="00B75F2C">
          <w:delText>.</w:delText>
        </w:r>
      </w:del>
    </w:p>
    <w:p w14:paraId="72C1F34D" w14:textId="77777777" w:rsidR="00B75F2C" w:rsidRPr="00AE3D1A" w:rsidRDefault="00B75F2C" w:rsidP="00B75F2C">
      <w:pPr>
        <w:pStyle w:val="B10"/>
        <w:rPr>
          <w:ins w:id="128" w:author="Ruixin Wang (vivo)" w:date="2023-11-02T17:02:00Z"/>
        </w:rPr>
      </w:pPr>
      <w:ins w:id="129" w:author="Ruixin Wang (vivo)" w:date="2023-11-02T17:02:00Z">
        <w:r>
          <w:lastRenderedPageBreak/>
          <w:t>1</w:t>
        </w:r>
        <w:r>
          <w:rPr>
            <w:lang w:eastAsia="zh-CN"/>
          </w:rPr>
          <w:t xml:space="preserve">)  </w:t>
        </w:r>
        <w:r w:rsidRPr="00080304">
          <w:t>Place the DUT inside the QZ following the positioning</w:t>
        </w:r>
        <w:r w:rsidRPr="00AE3D1A">
          <w:t xml:space="preserve"> guideline defined in Clause 6.</w:t>
        </w:r>
      </w:ins>
    </w:p>
    <w:p w14:paraId="159FC9E9" w14:textId="6A7FA639" w:rsidR="00B75F2C" w:rsidRDefault="00B75F2C" w:rsidP="00B75F2C">
      <w:pPr>
        <w:pStyle w:val="B10"/>
        <w:rPr>
          <w:ins w:id="130" w:author="Ruixin Wang (vivo)" w:date="2023-11-02T17:02:00Z"/>
        </w:rPr>
      </w:pPr>
      <w:ins w:id="131" w:author="Ruixin Wang (vivo)" w:date="2023-11-02T17:02:00Z">
        <w:r>
          <w:t xml:space="preserve">2)  </w:t>
        </w:r>
        <w:r w:rsidRPr="005A0A73">
          <w:t xml:space="preserve">Connect the SS with the DUT through the </w:t>
        </w:r>
        <w:r>
          <w:t>link</w:t>
        </w:r>
        <w:r w:rsidRPr="005A0A73">
          <w:t xml:space="preserve"> antenna</w:t>
        </w:r>
        <w:r>
          <w:t xml:space="preserve"> following step</w:t>
        </w:r>
      </w:ins>
      <w:ins w:id="132" w:author="Ruixin Wang (vivo)" w:date="2023-11-02T17:25:00Z">
        <w:r w:rsidR="000A402D">
          <w:t xml:space="preserve">s </w:t>
        </w:r>
      </w:ins>
      <w:ins w:id="133" w:author="Ruixin Wang (vivo)" w:date="2023-11-02T17:02:00Z">
        <w:r>
          <w:t xml:space="preserve">for </w:t>
        </w:r>
        <w:proofErr w:type="spellStart"/>
        <w:r>
          <w:t>ULFPTx</w:t>
        </w:r>
        <w:proofErr w:type="spellEnd"/>
        <w:r>
          <w:t xml:space="preserve"> in section </w:t>
        </w:r>
        <w:r w:rsidRPr="00E62A4A">
          <w:t>6.2D.1.4</w:t>
        </w:r>
        <w:r>
          <w:t xml:space="preserve"> of </w:t>
        </w:r>
        <w:r w:rsidRPr="007B14AA">
          <w:t>TS 38.521-1 [</w:t>
        </w:r>
        <w:r>
          <w:t>5</w:t>
        </w:r>
        <w:r w:rsidRPr="007B14AA">
          <w:t>]</w:t>
        </w:r>
        <w:r>
          <w:t xml:space="preserve"> with the exception of UE configuration defined in clause </w:t>
        </w:r>
        <w:r w:rsidRPr="006334DB">
          <w:t>7.4.3.1</w:t>
        </w:r>
        <w:r>
          <w:t xml:space="preserve"> and ensure the DUT transmits with its maximum power.</w:t>
        </w:r>
      </w:ins>
    </w:p>
    <w:p w14:paraId="2E11A9B7" w14:textId="77777777" w:rsidR="00B75F2C" w:rsidRDefault="00B75F2C" w:rsidP="00B75F2C">
      <w:pPr>
        <w:pStyle w:val="B10"/>
        <w:rPr>
          <w:ins w:id="134" w:author="Ruixin Wang (vivo)" w:date="2023-11-02T17:02:00Z"/>
        </w:rPr>
      </w:pPr>
      <w:ins w:id="135" w:author="Ruixin Wang (vivo)" w:date="2023-11-02T17:02:00Z">
        <w:r>
          <w:t xml:space="preserve">3)  Measure the power at each measurement point, and calculate </w:t>
        </w:r>
      </w:ins>
      <m:oMath>
        <m:r>
          <w:ins w:id="136" w:author="Ruixin Wang (vivo)" w:date="2023-11-02T17:02:00Z">
            <w:rPr>
              <w:rFonts w:ascii="Cambria Math" w:hAnsi="Cambria Math"/>
              <w:lang w:eastAsia="zh-CN"/>
            </w:rPr>
            <m:t>EIRP</m:t>
          </w:ins>
        </m:r>
        <m:d>
          <m:dPr>
            <m:ctrlPr>
              <w:ins w:id="137" w:author="Ruixin Wang (vivo)" w:date="2023-11-02T17:02:00Z">
                <w:rPr>
                  <w:rFonts w:ascii="Cambria Math" w:hAnsi="Cambria Math"/>
                  <w:i/>
                  <w:sz w:val="24"/>
                  <w:szCs w:val="24"/>
                </w:rPr>
              </w:ins>
            </m:ctrlPr>
          </m:dPr>
          <m:e>
            <m:r>
              <w:ins w:id="138" w:author="Ruixin Wang (vivo)" w:date="2023-11-02T17:02:00Z">
                <w:rPr>
                  <w:rFonts w:ascii="Cambria Math" w:hAnsi="Cambria Math"/>
                </w:rPr>
                <m:t>θ,ϕ</m:t>
              </w:ins>
            </m:r>
          </m:e>
        </m:d>
      </m:oMath>
      <w:ins w:id="139" w:author="Ruixin Wang (vivo)" w:date="2023-11-02T17:02:00Z">
        <w:r w:rsidRPr="00F254B2">
          <w:rPr>
            <w:sz w:val="24"/>
            <w:szCs w:val="24"/>
          </w:rPr>
          <w:t xml:space="preserve"> </w:t>
        </w:r>
        <w:r w:rsidRPr="00010844">
          <w:t>by adding the composite loss of the entire transmission path</w:t>
        </w:r>
        <w:r>
          <w:t>.</w:t>
        </w:r>
      </w:ins>
    </w:p>
    <w:p w14:paraId="7229CD59" w14:textId="1C4B0293" w:rsidR="00B75F2C" w:rsidRDefault="00B75F2C" w:rsidP="00672998">
      <w:pPr>
        <w:rPr>
          <w:ins w:id="140" w:author="Ruixin Wang (vivo)" w:date="2023-11-02T17:03:00Z"/>
        </w:rPr>
      </w:pPr>
      <w:ins w:id="141" w:author="Ruixin Wang (vivo)" w:date="2023-11-02T17:02:00Z">
        <w:r>
          <w:t>There are two options to</w:t>
        </w:r>
      </w:ins>
      <w:ins w:id="142" w:author="Ruixin Wang (vivo)" w:date="2023-11-02T17:03:00Z">
        <w:r>
          <w:t xml:space="preserve"> calculate the measured EIRPs for coherent UE:</w:t>
        </w:r>
      </w:ins>
    </w:p>
    <w:p w14:paraId="65274F6B" w14:textId="6AAA2CFF" w:rsidR="00B75F2C" w:rsidRDefault="00B75F2C" w:rsidP="00B850EC">
      <w:pPr>
        <w:ind w:left="284"/>
        <w:rPr>
          <w:ins w:id="143" w:author="Ruixin Wang (vivo)" w:date="2023-11-02T17:03:00Z"/>
        </w:rPr>
      </w:pPr>
      <w:ins w:id="144" w:author="Ruixin Wang (vivo)" w:date="2023-11-02T17:03:00Z">
        <w:r>
          <w:t xml:space="preserve">- Option 1: </w:t>
        </w:r>
      </w:ins>
      <w:ins w:id="145" w:author="Ruixin Wang (vivo)" w:date="2023-11-02T17:04:00Z">
        <w:r w:rsidR="008944F3" w:rsidRPr="008944F3">
          <w:t>The TRP value</w:t>
        </w:r>
        <w:r w:rsidR="008944F3">
          <w:t xml:space="preserve"> for each TPMI index</w:t>
        </w:r>
        <w:r w:rsidR="008944F3" w:rsidRPr="008944F3">
          <w:t xml:space="preserve"> is calculated using the TRP integration approaches outlined in Clause 5.1.1.</w:t>
        </w:r>
        <w:r w:rsidR="008944F3">
          <w:t xml:space="preserve"> The final TRP is the average of two/four TRPs measured under each declared TPMI</w:t>
        </w:r>
      </w:ins>
      <w:ins w:id="146" w:author="Ruixin Wang (vivo)" w:date="2023-11-02T17:27:00Z">
        <w:r w:rsidR="001A4A21">
          <w:t xml:space="preserve"> index</w:t>
        </w:r>
      </w:ins>
      <w:ins w:id="147" w:author="Ruixin Wang (vivo)" w:date="2023-11-02T17:04:00Z">
        <w:r w:rsidR="008944F3">
          <w:t>.</w:t>
        </w:r>
      </w:ins>
    </w:p>
    <w:p w14:paraId="05D21218" w14:textId="2B31AA09" w:rsidR="00B75F2C" w:rsidRDefault="00B75F2C" w:rsidP="00B850EC">
      <w:pPr>
        <w:ind w:left="284"/>
        <w:rPr>
          <w:ins w:id="148" w:author="Ruixin Wang (vivo)" w:date="2023-11-02T17:03:00Z"/>
        </w:rPr>
      </w:pPr>
      <w:ins w:id="149" w:author="Ruixin Wang (vivo)" w:date="2023-11-02T17:03:00Z">
        <w:r>
          <w:t xml:space="preserve">- Option 2: </w:t>
        </w:r>
      </w:ins>
      <w:ins w:id="150" w:author="Ruixin Wang (vivo)" w:date="2023-11-02T17:27:00Z">
        <w:r w:rsidR="001A4A21">
          <w:t>S</w:t>
        </w:r>
      </w:ins>
      <w:ins w:id="151" w:author="Ruixin Wang (vivo)" w:date="2023-11-02T17:26:00Z">
        <w:r w:rsidR="001A4A21">
          <w:t>elect</w:t>
        </w:r>
      </w:ins>
      <w:ins w:id="152" w:author="Ruixin Wang (vivo)" w:date="2023-11-02T17:27:00Z">
        <w:r w:rsidR="001A4A21">
          <w:t>ing</w:t>
        </w:r>
      </w:ins>
      <w:ins w:id="153" w:author="Ruixin Wang (vivo)" w:date="2023-11-02T17:26:00Z">
        <w:r w:rsidR="001A4A21">
          <w:t xml:space="preserve"> best EIRP </w:t>
        </w:r>
      </w:ins>
      <w:ins w:id="154" w:author="Ruixin Wang (vivo)" w:date="2023-11-02T17:27:00Z">
        <w:r w:rsidR="001A4A21">
          <w:t xml:space="preserve">value </w:t>
        </w:r>
      </w:ins>
      <w:ins w:id="155" w:author="Ruixin Wang (vivo)" w:date="2023-11-02T17:26:00Z">
        <w:r w:rsidR="001A4A21">
          <w:t>at each</w:t>
        </w:r>
      </w:ins>
      <w:ins w:id="156" w:author="Ruixin Wang (vivo)" w:date="2023-11-02T17:27:00Z">
        <w:r w:rsidR="001A4A21">
          <w:t xml:space="preserve"> measurement point, the TRP value is </w:t>
        </w:r>
        <w:r w:rsidR="001A4A21" w:rsidRPr="001A4A21">
          <w:t>calculated using the TRP integration approaches outlined in Clause 5.1.1</w:t>
        </w:r>
        <w:r w:rsidR="001A4A21">
          <w:t>.</w:t>
        </w:r>
      </w:ins>
    </w:p>
    <w:p w14:paraId="60C0320D" w14:textId="397DF42D" w:rsidR="00B75F2C" w:rsidRPr="007D44D3" w:rsidRDefault="00B75F2C" w:rsidP="00672998">
      <w:ins w:id="157" w:author="Ruixin Wang (vivo)" w:date="2023-11-02T17:03:00Z">
        <w:r>
          <w:t xml:space="preserve">The performance metric of above </w:t>
        </w:r>
      </w:ins>
      <w:ins w:id="158" w:author="Ruixin Wang (vivo)" w:date="2023-11-03T12:08:00Z">
        <w:r w:rsidR="009B51CA" w:rsidRPr="009B51CA">
          <w:rPr>
            <w:rFonts w:hint="eastAsia"/>
          </w:rPr>
          <w:t>t</w:t>
        </w:r>
        <w:r w:rsidR="009B51CA" w:rsidRPr="009B51CA">
          <w:t xml:space="preserve">wo </w:t>
        </w:r>
      </w:ins>
      <w:ins w:id="159" w:author="Ruixin Wang (vivo)" w:date="2023-11-02T17:03:00Z">
        <w:r>
          <w:t>options</w:t>
        </w:r>
      </w:ins>
      <w:ins w:id="160" w:author="Ruixin Wang (vivo)" w:date="2023-11-02T17:20:00Z">
        <w:r w:rsidR="000228AC">
          <w:t xml:space="preserve"> is</w:t>
        </w:r>
      </w:ins>
      <w:ins w:id="161" w:author="Ruixin Wang (vivo)" w:date="2023-11-02T17:03:00Z">
        <w:r>
          <w:t xml:space="preserve"> FFS.</w:t>
        </w:r>
      </w:ins>
    </w:p>
    <w:p w14:paraId="5551FB15" w14:textId="77777777" w:rsidR="00672998" w:rsidRPr="004D3578" w:rsidRDefault="00672998" w:rsidP="00672998">
      <w:pPr>
        <w:pStyle w:val="30"/>
      </w:pPr>
      <w:bookmarkStart w:id="162" w:name="_Toc148514437"/>
      <w:r>
        <w:t>7</w:t>
      </w:r>
      <w:r w:rsidRPr="004D3578">
        <w:t>.</w:t>
      </w:r>
      <w:r>
        <w:t>4.4</w:t>
      </w:r>
      <w:r w:rsidRPr="004D3578">
        <w:tab/>
      </w:r>
      <w:r>
        <w:t>TRP test procedure for NR CA configuration</w:t>
      </w:r>
      <w:bookmarkEnd w:id="162"/>
    </w:p>
    <w:p w14:paraId="451A4745" w14:textId="77777777" w:rsidR="00672998" w:rsidRDefault="00672998" w:rsidP="00672998">
      <w:pPr>
        <w:rPr>
          <w:i/>
          <w:color w:val="0000FF"/>
        </w:rPr>
      </w:pPr>
      <w:r w:rsidRPr="00A42271">
        <w:rPr>
          <w:i/>
          <w:color w:val="0000FF"/>
        </w:rPr>
        <w:t xml:space="preserve">&lt;Editor’s note: </w:t>
      </w:r>
      <w:r>
        <w:rPr>
          <w:i/>
          <w:color w:val="0000FF"/>
        </w:rPr>
        <w:t>this clause defines</w:t>
      </w:r>
      <w:r w:rsidRPr="00A42271">
        <w:rPr>
          <w:i/>
          <w:color w:val="0000FF"/>
        </w:rPr>
        <w:t xml:space="preserve"> </w:t>
      </w:r>
      <w:r>
        <w:rPr>
          <w:i/>
          <w:color w:val="0000FF"/>
        </w:rPr>
        <w:t>test procedure</w:t>
      </w:r>
      <w:r w:rsidRPr="00A42271">
        <w:rPr>
          <w:i/>
          <w:color w:val="0000FF"/>
        </w:rPr>
        <w:t xml:space="preserve"> </w:t>
      </w:r>
      <w:r>
        <w:rPr>
          <w:i/>
          <w:color w:val="0000FF"/>
        </w:rPr>
        <w:t xml:space="preserve">for </w:t>
      </w:r>
      <w:r>
        <w:rPr>
          <w:i/>
          <w:color w:val="0000FF"/>
          <w:lang w:eastAsia="zh-CN"/>
        </w:rPr>
        <w:t>CA</w:t>
      </w:r>
      <w:r w:rsidRPr="00A42271">
        <w:rPr>
          <w:i/>
          <w:color w:val="0000FF"/>
        </w:rPr>
        <w:t>&gt;</w:t>
      </w:r>
    </w:p>
    <w:p w14:paraId="1C2CF876" w14:textId="77777777" w:rsidR="00672998" w:rsidRDefault="00672998" w:rsidP="00672998">
      <w:pPr>
        <w:pStyle w:val="40"/>
      </w:pPr>
      <w:bookmarkStart w:id="163" w:name="_Toc148514438"/>
      <w:r>
        <w:t>7</w:t>
      </w:r>
      <w:r w:rsidRPr="00684CEA">
        <w:t>.</w:t>
      </w:r>
      <w:r>
        <w:t>4</w:t>
      </w:r>
      <w:r w:rsidRPr="00684CEA">
        <w:t>.</w:t>
      </w:r>
      <w:r>
        <w:t>4</w:t>
      </w:r>
      <w:r w:rsidRPr="00684CEA">
        <w:t>.1</w:t>
      </w:r>
      <w:r w:rsidRPr="00684CEA">
        <w:tab/>
      </w:r>
      <w:r>
        <w:t>UE configuration</w:t>
      </w:r>
      <w:bookmarkEnd w:id="163"/>
    </w:p>
    <w:p w14:paraId="04448AE8" w14:textId="77777777" w:rsidR="00672998" w:rsidRDefault="00672998" w:rsidP="00672998">
      <w:r>
        <w:t>TBD</w:t>
      </w:r>
    </w:p>
    <w:p w14:paraId="5491970F" w14:textId="77777777" w:rsidR="00672998" w:rsidRDefault="00672998" w:rsidP="00672998">
      <w:pPr>
        <w:pStyle w:val="40"/>
      </w:pPr>
      <w:bookmarkStart w:id="164" w:name="_Toc148514439"/>
      <w:r>
        <w:t>7</w:t>
      </w:r>
      <w:r w:rsidRPr="00684CEA">
        <w:t>.</w:t>
      </w:r>
      <w:r>
        <w:t>4</w:t>
      </w:r>
      <w:r w:rsidRPr="00684CEA">
        <w:t>.</w:t>
      </w:r>
      <w:r>
        <w:t>4</w:t>
      </w:r>
      <w:r w:rsidRPr="00684CEA">
        <w:t>.</w:t>
      </w:r>
      <w:r>
        <w:t>2</w:t>
      </w:r>
      <w:r w:rsidRPr="00684CEA">
        <w:tab/>
      </w:r>
      <w:r>
        <w:t>Test procedure</w:t>
      </w:r>
      <w:bookmarkEnd w:id="164"/>
    </w:p>
    <w:p w14:paraId="705CFDCD" w14:textId="77777777" w:rsidR="00672998" w:rsidRDefault="00672998" w:rsidP="00672998">
      <w:r>
        <w:t>TBD</w:t>
      </w:r>
    </w:p>
    <w:p w14:paraId="3A819C22" w14:textId="77777777" w:rsidR="00672998" w:rsidRPr="00A42271" w:rsidRDefault="00672998" w:rsidP="00672998">
      <w:pPr>
        <w:rPr>
          <w:i/>
          <w:color w:val="0000FF"/>
        </w:rPr>
      </w:pPr>
    </w:p>
    <w:p w14:paraId="194F852B" w14:textId="77777777" w:rsidR="00672998" w:rsidRDefault="00672998" w:rsidP="00672998">
      <w:pPr>
        <w:pStyle w:val="2"/>
      </w:pPr>
      <w:bookmarkStart w:id="165" w:name="_Toc148514440"/>
      <w:r>
        <w:t>7.5</w:t>
      </w:r>
      <w:r>
        <w:tab/>
        <w:t>TRS Test procedure</w:t>
      </w:r>
      <w:bookmarkEnd w:id="165"/>
      <w:r w:rsidRPr="00F54508">
        <w:t xml:space="preserve"> </w:t>
      </w:r>
    </w:p>
    <w:p w14:paraId="1AB47AAC" w14:textId="77777777" w:rsidR="00672998" w:rsidRDefault="00672998" w:rsidP="00672998">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xml:space="preserve">, 2Tx, </w:t>
      </w:r>
      <w:proofErr w:type="spellStart"/>
      <w:r>
        <w:rPr>
          <w:i/>
          <w:color w:val="0000FF"/>
          <w:lang w:eastAsia="zh-CN"/>
        </w:rPr>
        <w:t>RedCap</w:t>
      </w:r>
      <w:proofErr w:type="spellEnd"/>
      <w:r>
        <w:rPr>
          <w:i/>
          <w:color w:val="0000FF"/>
          <w:lang w:eastAsia="zh-CN"/>
        </w:rPr>
        <w:t>, and CA</w:t>
      </w:r>
      <w:r w:rsidRPr="00A42271">
        <w:rPr>
          <w:i/>
          <w:color w:val="0000FF"/>
        </w:rPr>
        <w:t>,&gt;</w:t>
      </w:r>
    </w:p>
    <w:p w14:paraId="18D2C6DE" w14:textId="77777777" w:rsidR="00672998" w:rsidRPr="004D3578" w:rsidRDefault="00672998" w:rsidP="00672998">
      <w:pPr>
        <w:pStyle w:val="30"/>
      </w:pPr>
      <w:bookmarkStart w:id="166" w:name="_Toc148514441"/>
      <w:r>
        <w:t>7</w:t>
      </w:r>
      <w:r w:rsidRPr="004D3578">
        <w:t>.</w:t>
      </w:r>
      <w:r>
        <w:t>5.1</w:t>
      </w:r>
      <w:r w:rsidRPr="004D3578">
        <w:tab/>
      </w:r>
      <w:r w:rsidRPr="00485EEB">
        <w:t>General</w:t>
      </w:r>
      <w:bookmarkEnd w:id="166"/>
    </w:p>
    <w:p w14:paraId="6923F6D5" w14:textId="77777777" w:rsidR="00672998" w:rsidRDefault="00672998" w:rsidP="00672998">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23C12E76" w14:textId="77777777" w:rsidR="00672998" w:rsidRPr="001C6D91" w:rsidRDefault="00672998" w:rsidP="00672998">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4520199E" w14:textId="77777777" w:rsidR="00672998" w:rsidRDefault="00672998" w:rsidP="00672998">
      <w:r>
        <w:t xml:space="preserve">For TRS measurement, the </w:t>
      </w:r>
      <w:r w:rsidRPr="00A4288E">
        <w:t xml:space="preserve">evaluations </w:t>
      </w:r>
      <w:r>
        <w:t>shall be performed at maximum transmit power.</w:t>
      </w:r>
    </w:p>
    <w:p w14:paraId="7B839770" w14:textId="77777777" w:rsidR="00672998" w:rsidRDefault="00672998" w:rsidP="00672998">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0255AA1D" w14:textId="77777777" w:rsidR="00672998" w:rsidRDefault="00672998" w:rsidP="00672998">
      <w:pPr>
        <w:pStyle w:val="30"/>
      </w:pPr>
      <w:bookmarkStart w:id="167" w:name="_Toc148514442"/>
      <w:r>
        <w:t>7</w:t>
      </w:r>
      <w:r w:rsidRPr="004D3578">
        <w:t>.</w:t>
      </w:r>
      <w:r>
        <w:t>5.2</w:t>
      </w:r>
      <w:r w:rsidRPr="004D3578">
        <w:tab/>
      </w:r>
      <w:r>
        <w:t>TRS test procedure for NR 1Tx configuration</w:t>
      </w:r>
      <w:bookmarkEnd w:id="167"/>
    </w:p>
    <w:p w14:paraId="2B6BC8EB" w14:textId="77777777" w:rsidR="00672998" w:rsidRDefault="00672998" w:rsidP="00672998">
      <w:pPr>
        <w:pStyle w:val="40"/>
      </w:pPr>
      <w:bookmarkStart w:id="168" w:name="_Toc148514443"/>
      <w:r>
        <w:t>7</w:t>
      </w:r>
      <w:r w:rsidRPr="00684CEA">
        <w:t>.</w:t>
      </w:r>
      <w:r>
        <w:t>5</w:t>
      </w:r>
      <w:r w:rsidRPr="00684CEA">
        <w:t>.</w:t>
      </w:r>
      <w:r>
        <w:t>2</w:t>
      </w:r>
      <w:r w:rsidRPr="00684CEA">
        <w:t>.1</w:t>
      </w:r>
      <w:r w:rsidRPr="00684CEA">
        <w:tab/>
      </w:r>
      <w:r>
        <w:t>UE configuration</w:t>
      </w:r>
      <w:bookmarkEnd w:id="168"/>
    </w:p>
    <w:p w14:paraId="6107A38E" w14:textId="77777777" w:rsidR="00672998" w:rsidRDefault="00672998" w:rsidP="00672998">
      <w:pPr>
        <w:rPr>
          <w:i/>
          <w:color w:val="0000FF"/>
        </w:rPr>
      </w:pPr>
      <w:r w:rsidRPr="00A42271">
        <w:rPr>
          <w:i/>
          <w:color w:val="0000FF"/>
        </w:rPr>
        <w:t xml:space="preserve">&lt;Editor’s note: </w:t>
      </w:r>
      <w:proofErr w:type="spellStart"/>
      <w:r>
        <w:rPr>
          <w:i/>
          <w:color w:val="0000FF"/>
          <w:lang w:eastAsia="zh-CN"/>
        </w:rPr>
        <w:t>RedCap</w:t>
      </w:r>
      <w:proofErr w:type="spellEnd"/>
      <w:r>
        <w:rPr>
          <w:i/>
          <w:color w:val="0000FF"/>
          <w:lang w:eastAsia="zh-CN"/>
        </w:rPr>
        <w:t xml:space="preserve"> configuration can be further added, mainly the band parameters and number of antennas</w:t>
      </w:r>
      <w:r w:rsidRPr="00A42271">
        <w:rPr>
          <w:i/>
          <w:color w:val="0000FF"/>
        </w:rPr>
        <w:t>&gt;</w:t>
      </w:r>
    </w:p>
    <w:p w14:paraId="7D1A7AAA" w14:textId="77777777" w:rsidR="00672998" w:rsidRDefault="00672998" w:rsidP="00672998">
      <w:r>
        <w:rPr>
          <w:lang w:eastAsia="zh-CN"/>
        </w:rPr>
        <w:lastRenderedPageBreak/>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Clause 4.</w:t>
      </w:r>
    </w:p>
    <w:p w14:paraId="7BE0C42A" w14:textId="77777777" w:rsidR="00672998" w:rsidRDefault="00672998" w:rsidP="00672998">
      <w:pPr>
        <w:rPr>
          <w:rFonts w:eastAsia="等线"/>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38.508-1 [7], as applicable. The measurement should be carried out based on the detailed test parameters for each band, as defined in Clause 4. The UL power configuration for LTE and NR is </w:t>
      </w:r>
      <w:r>
        <w:rPr>
          <w:rFonts w:eastAsia="等线"/>
          <w:lang w:val="x-none" w:eastAsia="zh-CN"/>
        </w:rPr>
        <w:t>50%-50% power splitting, i.e.,</w:t>
      </w:r>
    </w:p>
    <w:p w14:paraId="78D27B90" w14:textId="77777777" w:rsidR="00672998" w:rsidRDefault="00672998" w:rsidP="00672998">
      <w:pPr>
        <w:ind w:firstLineChars="200" w:firstLine="400"/>
        <w:rPr>
          <w:rFonts w:eastAsia="Times New Roman"/>
          <w:lang w:eastAsia="en-GB"/>
        </w:rPr>
      </w:pPr>
      <w:r>
        <w:t>- For PC3, p-MaxEUTRA-r15=20 dBm, and p-NR-FR1= 20dBm;</w:t>
      </w:r>
    </w:p>
    <w:p w14:paraId="3DDB2A57" w14:textId="77777777" w:rsidR="00672998" w:rsidRDefault="00672998" w:rsidP="00672998">
      <w:pPr>
        <w:ind w:firstLineChars="200" w:firstLine="400"/>
      </w:pPr>
      <w:r>
        <w:t>- For PC2, p-MaxEUTRA-r15=23 dBm, and p-NR-FR1= 23dBm.</w:t>
      </w:r>
    </w:p>
    <w:p w14:paraId="1BF41C28" w14:textId="77777777" w:rsidR="00672998" w:rsidRDefault="00672998" w:rsidP="00672998">
      <w:r>
        <w:t>Different from handheld UE, a Redcap UE is required to be equipped with a minimum of single Rx antenna and maximum of two Rx antenna.</w:t>
      </w:r>
    </w:p>
    <w:p w14:paraId="7EE8E81E" w14:textId="77777777" w:rsidR="00672998" w:rsidRDefault="00672998" w:rsidP="00672998">
      <w:pPr>
        <w:ind w:firstLineChars="200" w:firstLine="400"/>
      </w:pPr>
    </w:p>
    <w:p w14:paraId="481DD2F0" w14:textId="77777777" w:rsidR="00672998" w:rsidRDefault="00672998" w:rsidP="00672998">
      <w:pPr>
        <w:pStyle w:val="40"/>
      </w:pPr>
      <w:bookmarkStart w:id="169" w:name="_Toc148514444"/>
      <w:r>
        <w:t>7</w:t>
      </w:r>
      <w:r w:rsidRPr="00684CEA">
        <w:t>.</w:t>
      </w:r>
      <w:r>
        <w:t>5</w:t>
      </w:r>
      <w:r w:rsidRPr="00684CEA">
        <w:t>.</w:t>
      </w:r>
      <w:r>
        <w:t>2</w:t>
      </w:r>
      <w:r w:rsidRPr="00684CEA">
        <w:t>.</w:t>
      </w:r>
      <w:r>
        <w:t>2</w:t>
      </w:r>
      <w:r w:rsidRPr="00684CEA">
        <w:tab/>
      </w:r>
      <w:r>
        <w:t>Test Procedure</w:t>
      </w:r>
      <w:bookmarkEnd w:id="169"/>
    </w:p>
    <w:p w14:paraId="3B322DC2" w14:textId="77777777" w:rsidR="00672998" w:rsidRDefault="00672998" w:rsidP="00672998">
      <w:pPr>
        <w:rPr>
          <w:i/>
          <w:color w:val="0000FF"/>
        </w:rPr>
      </w:pPr>
      <w:r w:rsidRPr="00A42271">
        <w:rPr>
          <w:i/>
          <w:color w:val="0000FF"/>
        </w:rPr>
        <w:t xml:space="preserve">&lt;Editor’s note: </w:t>
      </w:r>
      <w:r>
        <w:rPr>
          <w:i/>
          <w:color w:val="0000FF"/>
        </w:rPr>
        <w:t xml:space="preserve">in general, </w:t>
      </w:r>
      <w:proofErr w:type="spellStart"/>
      <w:r>
        <w:rPr>
          <w:i/>
          <w:color w:val="0000FF"/>
          <w:lang w:eastAsia="zh-CN"/>
        </w:rPr>
        <w:t>RedCap</w:t>
      </w:r>
      <w:proofErr w:type="spellEnd"/>
      <w:r>
        <w:rPr>
          <w:i/>
          <w:color w:val="0000FF"/>
          <w:lang w:eastAsia="zh-CN"/>
        </w:rPr>
        <w:t xml:space="preserve"> test procedure is the same except for forearm positioning.</w:t>
      </w:r>
      <w:r w:rsidRPr="00A42271">
        <w:rPr>
          <w:i/>
          <w:color w:val="0000FF"/>
        </w:rPr>
        <w:t>&gt;</w:t>
      </w:r>
    </w:p>
    <w:p w14:paraId="0F124CE3" w14:textId="77777777" w:rsidR="00672998" w:rsidRPr="00080304" w:rsidRDefault="00672998" w:rsidP="00672998">
      <w:r>
        <w:t xml:space="preserve">For UE configured with 1Tx for NR carrier, SA or EN-DC mode, the </w:t>
      </w:r>
      <w:r w:rsidRPr="00080304">
        <w:t>measurement procedure includes the following steps:</w:t>
      </w:r>
    </w:p>
    <w:p w14:paraId="4C1C5909" w14:textId="77777777" w:rsidR="00672998" w:rsidRDefault="00672998" w:rsidP="00672998">
      <w:pPr>
        <w:pStyle w:val="B10"/>
      </w:pPr>
      <w:r>
        <w:t>1)  Place</w:t>
      </w:r>
      <w:r w:rsidRPr="00684CEA">
        <w:t xml:space="preserve"> the DUT inside the QZ</w:t>
      </w:r>
      <w:r>
        <w:t xml:space="preserve"> following the positioning guideline defined in Clause 6</w:t>
      </w:r>
      <w:r w:rsidRPr="00684CEA">
        <w:t>.</w:t>
      </w:r>
    </w:p>
    <w:p w14:paraId="76908D6D" w14:textId="77777777" w:rsidR="00672998" w:rsidRDefault="00672998" w:rsidP="00672998">
      <w:pPr>
        <w:pStyle w:val="B10"/>
      </w:pPr>
      <w:r>
        <w:t xml:space="preserve">2)  </w:t>
      </w:r>
      <w:r w:rsidRPr="005A0A73">
        <w:t xml:space="preserve">Connect the SS with the DUT through the </w:t>
      </w:r>
      <w:r>
        <w:t>measurement</w:t>
      </w:r>
      <w:r w:rsidRPr="005A0A73">
        <w:t xml:space="preserve"> antenna</w:t>
      </w:r>
      <w:r>
        <w:t>.</w:t>
      </w:r>
    </w:p>
    <w:p w14:paraId="228E82AA" w14:textId="77777777" w:rsidR="00672998" w:rsidRDefault="00672998" w:rsidP="00672998">
      <w:pPr>
        <w:pStyle w:val="B10"/>
      </w:pPr>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5037752B" w14:textId="77777777" w:rsidR="00672998" w:rsidRPr="001C6D91" w:rsidRDefault="00672998" w:rsidP="00672998">
      <w:r w:rsidRPr="00F254B2">
        <w:t>The TR</w:t>
      </w:r>
      <w:r>
        <w:t xml:space="preserve">S </w:t>
      </w:r>
      <w:r w:rsidRPr="00F254B2">
        <w:t xml:space="preserve">value is calculated using the </w:t>
      </w:r>
      <w:r>
        <w:t>equation</w:t>
      </w:r>
      <w:r w:rsidRPr="00F254B2">
        <w:t xml:space="preserve"> outlined in</w:t>
      </w:r>
      <w:r>
        <w:t xml:space="preserve"> Clause 5.2.2.</w:t>
      </w:r>
    </w:p>
    <w:p w14:paraId="7A96E269" w14:textId="77777777" w:rsidR="00672998" w:rsidRPr="004D3578" w:rsidRDefault="00672998" w:rsidP="00672998">
      <w:pPr>
        <w:pStyle w:val="30"/>
      </w:pPr>
      <w:bookmarkStart w:id="170" w:name="_Toc148514445"/>
      <w:r>
        <w:t>7</w:t>
      </w:r>
      <w:r w:rsidRPr="004D3578">
        <w:t>.</w:t>
      </w:r>
      <w:r>
        <w:t>5.3</w:t>
      </w:r>
      <w:r w:rsidRPr="004D3578">
        <w:tab/>
      </w:r>
      <w:r>
        <w:t>TRS test procedure for NR 2Tx configuration</w:t>
      </w:r>
      <w:bookmarkEnd w:id="170"/>
    </w:p>
    <w:p w14:paraId="0978D6A6" w14:textId="77777777" w:rsidR="00672998" w:rsidRDefault="00672998" w:rsidP="00672998">
      <w:pPr>
        <w:rPr>
          <w:i/>
          <w:color w:val="0000FF"/>
        </w:rPr>
      </w:pPr>
    </w:p>
    <w:p w14:paraId="7BCF658F" w14:textId="77777777" w:rsidR="00672998" w:rsidRDefault="00672998" w:rsidP="00672998">
      <w:pPr>
        <w:pStyle w:val="40"/>
      </w:pPr>
      <w:bookmarkStart w:id="171" w:name="_Toc148514446"/>
      <w:r>
        <w:t>7</w:t>
      </w:r>
      <w:r w:rsidRPr="00684CEA">
        <w:t>.</w:t>
      </w:r>
      <w:r>
        <w:t>5</w:t>
      </w:r>
      <w:r w:rsidRPr="00684CEA">
        <w:t>.</w:t>
      </w:r>
      <w:r>
        <w:t>3</w:t>
      </w:r>
      <w:r w:rsidRPr="00684CEA">
        <w:t>.1</w:t>
      </w:r>
      <w:r w:rsidRPr="00684CEA">
        <w:tab/>
      </w:r>
      <w:r>
        <w:t>UE configuration</w:t>
      </w:r>
      <w:bookmarkEnd w:id="171"/>
    </w:p>
    <w:p w14:paraId="5E78152F" w14:textId="77777777" w:rsidR="00672998" w:rsidRDefault="00672998" w:rsidP="00672998">
      <w:r>
        <w:t xml:space="preserve">For TRS testing of UE with </w:t>
      </w:r>
      <w:proofErr w:type="spellStart"/>
      <w:r>
        <w:t>TxD</w:t>
      </w:r>
      <w:proofErr w:type="spellEnd"/>
      <w:r>
        <w:t>, the UE configuration is same as Clause 7.5.2.1, with an exception configuration that all Tx antenna shall be ON and</w:t>
      </w:r>
      <w:r w:rsidRPr="00B44AA5">
        <w:t xml:space="preserve"> consistently operating at maximum power level</w:t>
      </w:r>
      <w:r>
        <w:t xml:space="preserve"> condition.</w:t>
      </w:r>
    </w:p>
    <w:p w14:paraId="3FD19E31" w14:textId="13C49B1C" w:rsidR="00672998" w:rsidRDefault="00672998" w:rsidP="00672998">
      <w:r>
        <w:t>For TRS testing of UE with single-layer UL-MIMO</w:t>
      </w:r>
      <w:ins w:id="172" w:author="Ruixin Wang (vivo)" w:date="2023-11-02T17:28:00Z">
        <w:r w:rsidR="00A46D7B">
          <w:t xml:space="preserve"> (coherent UE and non-coherent UE)</w:t>
        </w:r>
      </w:ins>
      <w:r>
        <w:t xml:space="preserve">, the UE configuration is same as Clause 7.5.2.1, with exception that all Tx antenna shall be ON, the UE shall be configured by fixed TPMI </w:t>
      </w:r>
      <w:r w:rsidRPr="00181D7B">
        <w:t>index =2</w:t>
      </w:r>
      <w:del w:id="173" w:author="Ruixin Wang (vivo)" w:date="2023-11-02T17:28:00Z">
        <w:r w:rsidRPr="00181D7B" w:rsidDel="00DB3C31">
          <w:delText xml:space="preserve"> </w:delText>
        </w:r>
      </w:del>
      <w:r>
        <w:t xml:space="preserve"> and </w:t>
      </w:r>
      <w:r w:rsidRPr="00B44AA5">
        <w:t>consistently operating at maximum power level</w:t>
      </w:r>
      <w:r>
        <w:t xml:space="preserve"> condition.</w:t>
      </w:r>
    </w:p>
    <w:p w14:paraId="67AE89C7" w14:textId="77777777" w:rsidR="00672998" w:rsidRDefault="00672998" w:rsidP="00672998"/>
    <w:p w14:paraId="2DE8782D" w14:textId="77777777" w:rsidR="00672998" w:rsidRDefault="00672998" w:rsidP="00672998">
      <w:pPr>
        <w:pStyle w:val="40"/>
      </w:pPr>
      <w:bookmarkStart w:id="174" w:name="_Toc148514447"/>
      <w:r>
        <w:t>7</w:t>
      </w:r>
      <w:r w:rsidRPr="00684CEA">
        <w:t>.</w:t>
      </w:r>
      <w:r>
        <w:t>5</w:t>
      </w:r>
      <w:r w:rsidRPr="00684CEA">
        <w:t>.</w:t>
      </w:r>
      <w:r>
        <w:t>3</w:t>
      </w:r>
      <w:r w:rsidRPr="00684CEA">
        <w:t>.</w:t>
      </w:r>
      <w:r>
        <w:t>2</w:t>
      </w:r>
      <w:r w:rsidRPr="00684CEA">
        <w:tab/>
      </w:r>
      <w:r>
        <w:t>Test procedure</w:t>
      </w:r>
      <w:bookmarkEnd w:id="174"/>
    </w:p>
    <w:p w14:paraId="4A572ADE" w14:textId="77777777" w:rsidR="00672998" w:rsidRDefault="00672998" w:rsidP="00672998">
      <w:r w:rsidRPr="00181D7B">
        <w:t xml:space="preserve">For UE </w:t>
      </w:r>
      <w:r>
        <w:t>TRS</w:t>
      </w:r>
      <w:r w:rsidRPr="00181D7B">
        <w:t xml:space="preserve"> testing</w:t>
      </w:r>
      <w:r>
        <w:t xml:space="preserve"> under </w:t>
      </w:r>
      <w:proofErr w:type="spellStart"/>
      <w:r>
        <w:t>TxD</w:t>
      </w:r>
      <w:proofErr w:type="spellEnd"/>
      <w:r>
        <w:t xml:space="preserve"> or single-layer UL-MIMO configuration</w:t>
      </w:r>
      <w:r w:rsidRPr="00181D7B">
        <w:t xml:space="preserve">, the </w:t>
      </w:r>
      <w:r>
        <w:t xml:space="preserve">general </w:t>
      </w:r>
      <w:r w:rsidRPr="00181D7B">
        <w:t>test procedure defined in Clause 7.</w:t>
      </w:r>
      <w:r>
        <w:t>5</w:t>
      </w:r>
      <w:r w:rsidRPr="00181D7B">
        <w:t>.2.2 applies.</w:t>
      </w:r>
    </w:p>
    <w:p w14:paraId="0D145C4B" w14:textId="77777777" w:rsidR="00672998" w:rsidRPr="004D3578" w:rsidRDefault="00672998" w:rsidP="00672998">
      <w:pPr>
        <w:pStyle w:val="30"/>
      </w:pPr>
      <w:bookmarkStart w:id="175" w:name="_Toc148514448"/>
      <w:r>
        <w:t>7</w:t>
      </w:r>
      <w:r w:rsidRPr="004D3578">
        <w:t>.</w:t>
      </w:r>
      <w:r>
        <w:t>5.4</w:t>
      </w:r>
      <w:r w:rsidRPr="004D3578">
        <w:tab/>
      </w:r>
      <w:r>
        <w:t>TRS test procedure for NR CA configuration</w:t>
      </w:r>
      <w:bookmarkEnd w:id="175"/>
    </w:p>
    <w:p w14:paraId="61257453" w14:textId="77777777" w:rsidR="00672998" w:rsidRDefault="00672998" w:rsidP="00672998">
      <w:pPr>
        <w:rPr>
          <w:i/>
          <w:color w:val="0000FF"/>
        </w:rPr>
      </w:pPr>
      <w:r w:rsidRPr="00A42271">
        <w:rPr>
          <w:i/>
          <w:color w:val="0000FF"/>
        </w:rPr>
        <w:t xml:space="preserve">&lt;Editor’s note: </w:t>
      </w:r>
      <w:r>
        <w:rPr>
          <w:i/>
          <w:color w:val="0000FF"/>
        </w:rPr>
        <w:t>FFS the test procedure</w:t>
      </w:r>
      <w:r w:rsidRPr="00A42271">
        <w:rPr>
          <w:i/>
          <w:color w:val="0000FF"/>
        </w:rPr>
        <w:t>&gt;</w:t>
      </w:r>
    </w:p>
    <w:p w14:paraId="74EC6E23" w14:textId="77777777" w:rsidR="00672998" w:rsidRDefault="00672998" w:rsidP="00672998">
      <w:pPr>
        <w:pStyle w:val="40"/>
      </w:pPr>
      <w:bookmarkStart w:id="176" w:name="_Toc148514449"/>
      <w:r>
        <w:lastRenderedPageBreak/>
        <w:t>7</w:t>
      </w:r>
      <w:r w:rsidRPr="00684CEA">
        <w:t>.</w:t>
      </w:r>
      <w:r>
        <w:t>5</w:t>
      </w:r>
      <w:r w:rsidRPr="00684CEA">
        <w:t>.</w:t>
      </w:r>
      <w:r>
        <w:t>4</w:t>
      </w:r>
      <w:r w:rsidRPr="00684CEA">
        <w:t>.1</w:t>
      </w:r>
      <w:r w:rsidRPr="00684CEA">
        <w:tab/>
      </w:r>
      <w:r>
        <w:t>UE configuration</w:t>
      </w:r>
      <w:bookmarkEnd w:id="176"/>
    </w:p>
    <w:p w14:paraId="2D4A3AB0" w14:textId="77777777" w:rsidR="00672998" w:rsidRDefault="00672998" w:rsidP="00672998">
      <w:r>
        <w:t>TBD</w:t>
      </w:r>
    </w:p>
    <w:p w14:paraId="13BA4316" w14:textId="77777777" w:rsidR="00672998" w:rsidRDefault="00672998" w:rsidP="00672998">
      <w:pPr>
        <w:pStyle w:val="40"/>
      </w:pPr>
      <w:bookmarkStart w:id="177" w:name="_Toc148514450"/>
      <w:r>
        <w:t>7</w:t>
      </w:r>
      <w:r w:rsidRPr="00684CEA">
        <w:t>.</w:t>
      </w:r>
      <w:r>
        <w:t>5</w:t>
      </w:r>
      <w:r w:rsidRPr="00684CEA">
        <w:t>.</w:t>
      </w:r>
      <w:r>
        <w:t>4</w:t>
      </w:r>
      <w:r w:rsidRPr="00684CEA">
        <w:t>.</w:t>
      </w:r>
      <w:r>
        <w:t>2</w:t>
      </w:r>
      <w:r w:rsidRPr="00684CEA">
        <w:tab/>
      </w:r>
      <w:r>
        <w:t>Test procedure</w:t>
      </w:r>
      <w:bookmarkEnd w:id="177"/>
    </w:p>
    <w:p w14:paraId="6BAC71F7" w14:textId="77777777" w:rsidR="00672998" w:rsidRDefault="00672998" w:rsidP="00672998">
      <w:r>
        <w:t>TBD</w:t>
      </w:r>
    </w:p>
    <w:p w14:paraId="519CFBCD" w14:textId="77777777" w:rsidR="00672998" w:rsidRPr="00A42271" w:rsidRDefault="00672998" w:rsidP="00672998">
      <w:pPr>
        <w:rPr>
          <w:i/>
          <w:color w:val="0000FF"/>
        </w:rPr>
      </w:pPr>
    </w:p>
    <w:p w14:paraId="1BF691F2" w14:textId="77777777" w:rsidR="00AE7D6B" w:rsidRDefault="00AE7D6B" w:rsidP="00AE7D6B">
      <w:pPr>
        <w:jc w:val="center"/>
        <w:rPr>
          <w:b/>
        </w:rPr>
      </w:pPr>
    </w:p>
    <w:p w14:paraId="5D49BCD1" w14:textId="29B4E0C7" w:rsidR="00AE7D6B" w:rsidRPr="008E4C84" w:rsidRDefault="00AE7D6B" w:rsidP="00AE7D6B">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w:t>
      </w:r>
      <w:r w:rsidR="00C22303">
        <w:rPr>
          <w:b/>
          <w:color w:val="FF0000"/>
          <w:sz w:val="28"/>
          <w:szCs w:val="28"/>
        </w:rPr>
        <w:t>2</w:t>
      </w:r>
      <w:r w:rsidRPr="008E4C84">
        <w:rPr>
          <w:b/>
          <w:color w:val="FF0000"/>
          <w:sz w:val="28"/>
          <w:szCs w:val="28"/>
        </w:rPr>
        <w:t>-------------</w:t>
      </w:r>
    </w:p>
    <w:p w14:paraId="20BA08F6" w14:textId="77777777" w:rsidR="00AE7D6B" w:rsidRDefault="00AE7D6B" w:rsidP="00B26EC9">
      <w:pPr>
        <w:pStyle w:val="Guidance"/>
        <w:keepLines/>
        <w:spacing w:after="240"/>
        <w:rPr>
          <w:b/>
          <w:color w:val="FF0000"/>
          <w:sz w:val="28"/>
          <w:szCs w:val="28"/>
        </w:rPr>
      </w:pPr>
    </w:p>
    <w:sectPr w:rsidR="00AE7D6B">
      <w:headerReference w:type="even" r:id="rId10"/>
      <w:headerReference w:type="default" r:id="rId11"/>
      <w:headerReference w:type="firs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57508" w14:textId="77777777" w:rsidR="004E48CF" w:rsidRDefault="004E48CF">
      <w:r>
        <w:separator/>
      </w:r>
    </w:p>
  </w:endnote>
  <w:endnote w:type="continuationSeparator" w:id="0">
    <w:p w14:paraId="6DDFDFEA" w14:textId="77777777" w:rsidR="004E48CF" w:rsidRDefault="004E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41409" w14:textId="77777777" w:rsidR="004E48CF" w:rsidRDefault="004E48CF">
      <w:r>
        <w:separator/>
      </w:r>
    </w:p>
  </w:footnote>
  <w:footnote w:type="continuationSeparator" w:id="0">
    <w:p w14:paraId="7E7CFC92" w14:textId="77777777" w:rsidR="004E48CF" w:rsidRDefault="004E4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7C43" w14:textId="2F72CD25" w:rsidR="007642A1" w:rsidRDefault="007642A1">
    <w:pPr>
      <w:pStyle w:val="a6"/>
    </w:pPr>
    <w:ins w:id="178" w:author="Jose M. Fortes (R&amp;S)" w:date="2023-10-12T12:54:00Z">
      <w:r w:rsidRPr="002D3E8C">
        <w:rPr>
          <w:lang w:val="de-DE"/>
        </w:rPr>
        <mc:AlternateContent>
          <mc:Choice Requires="wps">
            <w:drawing>
              <wp:anchor distT="0" distB="0" distL="114300" distR="114300" simplePos="0" relativeHeight="251663360" behindDoc="0" locked="1" layoutInCell="1" allowOverlap="1" wp14:anchorId="6234DC08" wp14:editId="20EA05B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8877261"/>
                            </w:sdtPr>
                            <w:sdtContent>
                              <w:p w14:paraId="51AA0F58" w14:textId="5BFCCE32" w:rsidR="007642A1" w:rsidRPr="00A11327" w:rsidRDefault="007642A1" w:rsidP="004E77DC">
                                <w:pPr>
                                  <w:pStyle w:val="aff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34DC0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8877261"/>
                      </w:sdtPr>
                      <w:sdtContent>
                        <w:p w14:paraId="51AA0F58" w14:textId="5BFCCE32" w:rsidR="007642A1" w:rsidRPr="00A11327" w:rsidRDefault="007642A1" w:rsidP="004E77DC">
                          <w:pPr>
                            <w:pStyle w:val="affe"/>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1521" w14:textId="7E6FC281" w:rsidR="007642A1" w:rsidRDefault="007642A1">
    <w:pPr>
      <w:pStyle w:val="a6"/>
    </w:pPr>
    <w:ins w:id="179" w:author="Jose M. Fortes (R&amp;S)" w:date="2023-10-12T12:54:00Z">
      <w:r w:rsidRPr="002D3E8C">
        <w:rPr>
          <w:lang w:val="de-DE"/>
        </w:rPr>
        <mc:AlternateContent>
          <mc:Choice Requires="wps">
            <w:drawing>
              <wp:anchor distT="0" distB="0" distL="114300" distR="114300" simplePos="0" relativeHeight="251659264" behindDoc="0" locked="1" layoutInCell="1" allowOverlap="1" wp14:anchorId="2085B7C4" wp14:editId="44E799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A977D85" w14:textId="70FF41A4" w:rsidR="007642A1" w:rsidRPr="00A11327" w:rsidRDefault="007642A1" w:rsidP="004E77DC">
                                <w:pPr>
                                  <w:pStyle w:val="aff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85B7C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A977D85" w14:textId="70FF41A4" w:rsidR="007642A1" w:rsidRPr="00A11327" w:rsidRDefault="007642A1" w:rsidP="004E77DC">
                          <w:pPr>
                            <w:pStyle w:val="affe"/>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B5708" w14:textId="2CB0D8F4" w:rsidR="007642A1" w:rsidRDefault="007642A1">
    <w:pPr>
      <w:pStyle w:val="a6"/>
    </w:pPr>
    <w:ins w:id="180" w:author="Jose M. Fortes (R&amp;S)" w:date="2023-10-12T12:54:00Z">
      <w:r w:rsidRPr="002D3E8C">
        <w:rPr>
          <w:lang w:val="de-DE"/>
        </w:rPr>
        <mc:AlternateContent>
          <mc:Choice Requires="wps">
            <w:drawing>
              <wp:anchor distT="0" distB="0" distL="114300" distR="114300" simplePos="0" relativeHeight="251661312" behindDoc="0" locked="1" layoutInCell="1" allowOverlap="1" wp14:anchorId="177FDE10" wp14:editId="1F76C1F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563476"/>
                            </w:sdtPr>
                            <w:sdtContent>
                              <w:p w14:paraId="2FAB7F88" w14:textId="70F4122C" w:rsidR="007642A1" w:rsidRPr="00A11327" w:rsidRDefault="007642A1" w:rsidP="004E77DC">
                                <w:pPr>
                                  <w:pStyle w:val="aff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7FDE1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5563476"/>
                      </w:sdtPr>
                      <w:sdtContent>
                        <w:p w14:paraId="2FAB7F88" w14:textId="70F4122C" w:rsidR="007642A1" w:rsidRPr="00A11327" w:rsidRDefault="007642A1" w:rsidP="004E77DC">
                          <w:pPr>
                            <w:pStyle w:val="affe"/>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0153157">
    <w:abstractNumId w:val="3"/>
  </w:num>
  <w:num w:numId="2" w16cid:durableId="869146695">
    <w:abstractNumId w:val="30"/>
  </w:num>
  <w:num w:numId="3" w16cid:durableId="1987273490">
    <w:abstractNumId w:val="15"/>
  </w:num>
  <w:num w:numId="4" w16cid:durableId="1067342336">
    <w:abstractNumId w:val="25"/>
  </w:num>
  <w:num w:numId="5" w16cid:durableId="7409444">
    <w:abstractNumId w:val="31"/>
  </w:num>
  <w:num w:numId="6" w16cid:durableId="2009747228">
    <w:abstractNumId w:val="32"/>
  </w:num>
  <w:num w:numId="7" w16cid:durableId="13568077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87037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1145685">
    <w:abstractNumId w:val="22"/>
  </w:num>
  <w:num w:numId="10"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039554150">
    <w:abstractNumId w:val="5"/>
  </w:num>
  <w:num w:numId="13" w16cid:durableId="1031608398">
    <w:abstractNumId w:val="34"/>
  </w:num>
  <w:num w:numId="14" w16cid:durableId="201136959">
    <w:abstractNumId w:val="13"/>
  </w:num>
  <w:num w:numId="15" w16cid:durableId="723219121">
    <w:abstractNumId w:val="38"/>
  </w:num>
  <w:num w:numId="16" w16cid:durableId="173038937">
    <w:abstractNumId w:val="9"/>
  </w:num>
  <w:num w:numId="17" w16cid:durableId="1578132005">
    <w:abstractNumId w:val="29"/>
  </w:num>
  <w:num w:numId="18" w16cid:durableId="1234007723">
    <w:abstractNumId w:val="20"/>
  </w:num>
  <w:num w:numId="19" w16cid:durableId="422991263">
    <w:abstractNumId w:val="37"/>
  </w:num>
  <w:num w:numId="20" w16cid:durableId="145248169">
    <w:abstractNumId w:val="39"/>
  </w:num>
  <w:num w:numId="21" w16cid:durableId="286281016">
    <w:abstractNumId w:val="41"/>
  </w:num>
  <w:num w:numId="22" w16cid:durableId="1058819624">
    <w:abstractNumId w:val="16"/>
  </w:num>
  <w:num w:numId="23" w16cid:durableId="1254819093">
    <w:abstractNumId w:val="10"/>
  </w:num>
  <w:num w:numId="24" w16cid:durableId="2134319768">
    <w:abstractNumId w:val="24"/>
  </w:num>
  <w:num w:numId="25" w16cid:durableId="1627200661">
    <w:abstractNumId w:val="26"/>
  </w:num>
  <w:num w:numId="26" w16cid:durableId="2078701507">
    <w:abstractNumId w:val="18"/>
  </w:num>
  <w:num w:numId="27" w16cid:durableId="170994690">
    <w:abstractNumId w:val="36"/>
  </w:num>
  <w:num w:numId="28" w16cid:durableId="1932885156">
    <w:abstractNumId w:val="0"/>
  </w:num>
  <w:num w:numId="29" w16cid:durableId="2063943982">
    <w:abstractNumId w:val="2"/>
  </w:num>
  <w:num w:numId="30" w16cid:durableId="1106384568">
    <w:abstractNumId w:val="11"/>
  </w:num>
  <w:num w:numId="31" w16cid:durableId="379131845">
    <w:abstractNumId w:val="12"/>
  </w:num>
  <w:num w:numId="32" w16cid:durableId="1947736654">
    <w:abstractNumId w:val="27"/>
  </w:num>
  <w:num w:numId="33" w16cid:durableId="1928734957">
    <w:abstractNumId w:val="19"/>
  </w:num>
  <w:num w:numId="34"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8029799">
    <w:abstractNumId w:val="21"/>
    <w:lvlOverride w:ilvl="0">
      <w:startOverride w:val="1"/>
    </w:lvlOverride>
    <w:lvlOverride w:ilvl="1"/>
    <w:lvlOverride w:ilvl="2"/>
    <w:lvlOverride w:ilvl="3"/>
    <w:lvlOverride w:ilvl="4"/>
    <w:lvlOverride w:ilvl="5"/>
    <w:lvlOverride w:ilvl="6"/>
    <w:lvlOverride w:ilvl="7"/>
    <w:lvlOverride w:ilvl="8"/>
  </w:num>
  <w:num w:numId="36" w16cid:durableId="190655539">
    <w:abstractNumId w:val="40"/>
    <w:lvlOverride w:ilvl="0">
      <w:startOverride w:val="1"/>
    </w:lvlOverride>
    <w:lvlOverride w:ilvl="1"/>
    <w:lvlOverride w:ilvl="2"/>
    <w:lvlOverride w:ilvl="3"/>
    <w:lvlOverride w:ilvl="4"/>
    <w:lvlOverride w:ilvl="5"/>
    <w:lvlOverride w:ilvl="6"/>
    <w:lvlOverride w:ilvl="7"/>
    <w:lvlOverride w:ilvl="8"/>
  </w:num>
  <w:num w:numId="37" w16cid:durableId="713894213">
    <w:abstractNumId w:val="21"/>
  </w:num>
  <w:num w:numId="38" w16cid:durableId="1900748349">
    <w:abstractNumId w:val="40"/>
  </w:num>
  <w:num w:numId="39" w16cid:durableId="1868173696">
    <w:abstractNumId w:val="8"/>
  </w:num>
  <w:num w:numId="40"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29811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39314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35245941">
    <w:abstractNumId w:val="36"/>
    <w:lvlOverride w:ilvl="0">
      <w:startOverride w:val="1"/>
    </w:lvlOverride>
  </w:num>
  <w:num w:numId="49" w16cid:durableId="287205480">
    <w:abstractNumId w:val="0"/>
    <w:lvlOverride w:ilvl="0">
      <w:startOverride w:val="1"/>
    </w:lvlOverride>
  </w:num>
  <w:num w:numId="50" w16cid:durableId="197860102">
    <w:abstractNumId w:val="7"/>
  </w:num>
  <w:num w:numId="51" w16cid:durableId="1375690514">
    <w:abstractNumId w:val="17"/>
  </w:num>
  <w:num w:numId="52" w16cid:durableId="2024355433">
    <w:abstractNumId w:val="4"/>
  </w:num>
  <w:num w:numId="53" w16cid:durableId="996151172">
    <w:abstractNumId w:val="23"/>
  </w:num>
  <w:num w:numId="54" w16cid:durableId="900823834">
    <w:abstractNumId w:val="35"/>
  </w:num>
  <w:num w:numId="55" w16cid:durableId="1068574551">
    <w:abstractNumId w:val="33"/>
  </w:num>
  <w:num w:numId="56" w16cid:durableId="123013007">
    <w:abstractNumId w:val="14"/>
  </w:num>
  <w:num w:numId="57" w16cid:durableId="134482418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4B6"/>
    <w:rsid w:val="000116FB"/>
    <w:rsid w:val="000134AC"/>
    <w:rsid w:val="00014457"/>
    <w:rsid w:val="000152CD"/>
    <w:rsid w:val="000157C7"/>
    <w:rsid w:val="00015D9D"/>
    <w:rsid w:val="00017A04"/>
    <w:rsid w:val="00017C05"/>
    <w:rsid w:val="00017FB2"/>
    <w:rsid w:val="0002191D"/>
    <w:rsid w:val="000228AC"/>
    <w:rsid w:val="00024804"/>
    <w:rsid w:val="000266A0"/>
    <w:rsid w:val="00026A7D"/>
    <w:rsid w:val="00027645"/>
    <w:rsid w:val="00031C1D"/>
    <w:rsid w:val="00032F36"/>
    <w:rsid w:val="000336DA"/>
    <w:rsid w:val="0003670D"/>
    <w:rsid w:val="000367BD"/>
    <w:rsid w:val="00036AF0"/>
    <w:rsid w:val="00045BD9"/>
    <w:rsid w:val="0004650C"/>
    <w:rsid w:val="0004678D"/>
    <w:rsid w:val="000502B5"/>
    <w:rsid w:val="00052161"/>
    <w:rsid w:val="00052578"/>
    <w:rsid w:val="0005430C"/>
    <w:rsid w:val="0005509D"/>
    <w:rsid w:val="00055873"/>
    <w:rsid w:val="00056107"/>
    <w:rsid w:val="00056560"/>
    <w:rsid w:val="0005725C"/>
    <w:rsid w:val="000576F8"/>
    <w:rsid w:val="00060185"/>
    <w:rsid w:val="0006246B"/>
    <w:rsid w:val="000639AE"/>
    <w:rsid w:val="00064500"/>
    <w:rsid w:val="00065938"/>
    <w:rsid w:val="00070103"/>
    <w:rsid w:val="00073BD9"/>
    <w:rsid w:val="00077333"/>
    <w:rsid w:val="00077BCC"/>
    <w:rsid w:val="00080CDE"/>
    <w:rsid w:val="000810D6"/>
    <w:rsid w:val="000824F4"/>
    <w:rsid w:val="000825DC"/>
    <w:rsid w:val="00083540"/>
    <w:rsid w:val="00084D30"/>
    <w:rsid w:val="000852AB"/>
    <w:rsid w:val="0008614B"/>
    <w:rsid w:val="000873AE"/>
    <w:rsid w:val="000876CE"/>
    <w:rsid w:val="00090756"/>
    <w:rsid w:val="000923BD"/>
    <w:rsid w:val="00093E7E"/>
    <w:rsid w:val="00095C5B"/>
    <w:rsid w:val="00096EE4"/>
    <w:rsid w:val="000975B2"/>
    <w:rsid w:val="000A01FD"/>
    <w:rsid w:val="000A12C7"/>
    <w:rsid w:val="000A402D"/>
    <w:rsid w:val="000B0213"/>
    <w:rsid w:val="000B33E3"/>
    <w:rsid w:val="000B36F2"/>
    <w:rsid w:val="000B579B"/>
    <w:rsid w:val="000C1731"/>
    <w:rsid w:val="000C2440"/>
    <w:rsid w:val="000C296D"/>
    <w:rsid w:val="000C3463"/>
    <w:rsid w:val="000C4D22"/>
    <w:rsid w:val="000C640F"/>
    <w:rsid w:val="000C7251"/>
    <w:rsid w:val="000D1C60"/>
    <w:rsid w:val="000D39C6"/>
    <w:rsid w:val="000D577A"/>
    <w:rsid w:val="000D6B69"/>
    <w:rsid w:val="000D6CFC"/>
    <w:rsid w:val="000D7B93"/>
    <w:rsid w:val="000D7D6A"/>
    <w:rsid w:val="000E080B"/>
    <w:rsid w:val="000E19F8"/>
    <w:rsid w:val="000E2607"/>
    <w:rsid w:val="000E490C"/>
    <w:rsid w:val="000F49CE"/>
    <w:rsid w:val="000F7579"/>
    <w:rsid w:val="000F7D6E"/>
    <w:rsid w:val="00100341"/>
    <w:rsid w:val="00103359"/>
    <w:rsid w:val="001040C0"/>
    <w:rsid w:val="00104674"/>
    <w:rsid w:val="00105FCA"/>
    <w:rsid w:val="00106398"/>
    <w:rsid w:val="00107F19"/>
    <w:rsid w:val="0011041B"/>
    <w:rsid w:val="0011117D"/>
    <w:rsid w:val="00113B12"/>
    <w:rsid w:val="00114704"/>
    <w:rsid w:val="001149E5"/>
    <w:rsid w:val="00114DB9"/>
    <w:rsid w:val="0011607C"/>
    <w:rsid w:val="001174D8"/>
    <w:rsid w:val="00117697"/>
    <w:rsid w:val="00120256"/>
    <w:rsid w:val="001207B2"/>
    <w:rsid w:val="00122845"/>
    <w:rsid w:val="00122A6C"/>
    <w:rsid w:val="00123428"/>
    <w:rsid w:val="00123ECB"/>
    <w:rsid w:val="00124141"/>
    <w:rsid w:val="0012486F"/>
    <w:rsid w:val="0013001E"/>
    <w:rsid w:val="001314FE"/>
    <w:rsid w:val="001315CF"/>
    <w:rsid w:val="0013339B"/>
    <w:rsid w:val="00137737"/>
    <w:rsid w:val="00137E15"/>
    <w:rsid w:val="0014005E"/>
    <w:rsid w:val="00140084"/>
    <w:rsid w:val="0014143A"/>
    <w:rsid w:val="00141775"/>
    <w:rsid w:val="001417DE"/>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776F8"/>
    <w:rsid w:val="00181D7B"/>
    <w:rsid w:val="001853EB"/>
    <w:rsid w:val="00186B3D"/>
    <w:rsid w:val="00187885"/>
    <w:rsid w:val="00192446"/>
    <w:rsid w:val="00193476"/>
    <w:rsid w:val="001946D5"/>
    <w:rsid w:val="00194C43"/>
    <w:rsid w:val="00196382"/>
    <w:rsid w:val="00196F9F"/>
    <w:rsid w:val="001A08AA"/>
    <w:rsid w:val="001A17A5"/>
    <w:rsid w:val="001A2EF9"/>
    <w:rsid w:val="001A3120"/>
    <w:rsid w:val="001A4A21"/>
    <w:rsid w:val="001A5897"/>
    <w:rsid w:val="001A68E5"/>
    <w:rsid w:val="001A779C"/>
    <w:rsid w:val="001B1561"/>
    <w:rsid w:val="001B2108"/>
    <w:rsid w:val="001B231F"/>
    <w:rsid w:val="001B6A72"/>
    <w:rsid w:val="001C00AA"/>
    <w:rsid w:val="001C14C3"/>
    <w:rsid w:val="001C15C4"/>
    <w:rsid w:val="001C38AD"/>
    <w:rsid w:val="001C3A35"/>
    <w:rsid w:val="001C42D6"/>
    <w:rsid w:val="001C493B"/>
    <w:rsid w:val="001C7795"/>
    <w:rsid w:val="001C7E87"/>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6B9D"/>
    <w:rsid w:val="001F706B"/>
    <w:rsid w:val="001F7737"/>
    <w:rsid w:val="001F7DF8"/>
    <w:rsid w:val="00200996"/>
    <w:rsid w:val="0020314E"/>
    <w:rsid w:val="00204999"/>
    <w:rsid w:val="00206FE6"/>
    <w:rsid w:val="00207423"/>
    <w:rsid w:val="0020785B"/>
    <w:rsid w:val="00212373"/>
    <w:rsid w:val="002138EA"/>
    <w:rsid w:val="00214FBD"/>
    <w:rsid w:val="002150F0"/>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898"/>
    <w:rsid w:val="002469DD"/>
    <w:rsid w:val="0024722F"/>
    <w:rsid w:val="002476B2"/>
    <w:rsid w:val="00250BA4"/>
    <w:rsid w:val="0025114C"/>
    <w:rsid w:val="00251340"/>
    <w:rsid w:val="00254246"/>
    <w:rsid w:val="002578B0"/>
    <w:rsid w:val="002605AB"/>
    <w:rsid w:val="0026179F"/>
    <w:rsid w:val="00262597"/>
    <w:rsid w:val="002631E7"/>
    <w:rsid w:val="0026366D"/>
    <w:rsid w:val="00266C6B"/>
    <w:rsid w:val="002701F8"/>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04CB"/>
    <w:rsid w:val="002C1156"/>
    <w:rsid w:val="002C1623"/>
    <w:rsid w:val="002C1E1B"/>
    <w:rsid w:val="002C4852"/>
    <w:rsid w:val="002C527C"/>
    <w:rsid w:val="002D0D61"/>
    <w:rsid w:val="002D263D"/>
    <w:rsid w:val="002D37AE"/>
    <w:rsid w:val="002D44BD"/>
    <w:rsid w:val="002D50DA"/>
    <w:rsid w:val="002D559E"/>
    <w:rsid w:val="002D69EF"/>
    <w:rsid w:val="002E16A5"/>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0D8B"/>
    <w:rsid w:val="00305FF2"/>
    <w:rsid w:val="00307D2C"/>
    <w:rsid w:val="003104DA"/>
    <w:rsid w:val="00313CB3"/>
    <w:rsid w:val="00314FB2"/>
    <w:rsid w:val="00315C53"/>
    <w:rsid w:val="00317E67"/>
    <w:rsid w:val="0032365D"/>
    <w:rsid w:val="00326CFF"/>
    <w:rsid w:val="00332820"/>
    <w:rsid w:val="003340C5"/>
    <w:rsid w:val="00335833"/>
    <w:rsid w:val="003438AE"/>
    <w:rsid w:val="00344657"/>
    <w:rsid w:val="003450DD"/>
    <w:rsid w:val="0034658C"/>
    <w:rsid w:val="00346E46"/>
    <w:rsid w:val="00350D51"/>
    <w:rsid w:val="00352B83"/>
    <w:rsid w:val="00353E42"/>
    <w:rsid w:val="0035598C"/>
    <w:rsid w:val="00356B7F"/>
    <w:rsid w:val="003631E4"/>
    <w:rsid w:val="003663ED"/>
    <w:rsid w:val="00367724"/>
    <w:rsid w:val="0037071B"/>
    <w:rsid w:val="003725D4"/>
    <w:rsid w:val="00373148"/>
    <w:rsid w:val="003777E3"/>
    <w:rsid w:val="00380C5B"/>
    <w:rsid w:val="00383320"/>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4291"/>
    <w:rsid w:val="003C42EA"/>
    <w:rsid w:val="003C47CE"/>
    <w:rsid w:val="003D1D54"/>
    <w:rsid w:val="003D262C"/>
    <w:rsid w:val="003D3502"/>
    <w:rsid w:val="003D5315"/>
    <w:rsid w:val="003D5D10"/>
    <w:rsid w:val="003D6E51"/>
    <w:rsid w:val="003D7051"/>
    <w:rsid w:val="003D7CEB"/>
    <w:rsid w:val="003D7F66"/>
    <w:rsid w:val="003E105F"/>
    <w:rsid w:val="003E233C"/>
    <w:rsid w:val="003E300F"/>
    <w:rsid w:val="003E371D"/>
    <w:rsid w:val="003E39F0"/>
    <w:rsid w:val="003F12E6"/>
    <w:rsid w:val="003F1AEA"/>
    <w:rsid w:val="003F2231"/>
    <w:rsid w:val="003F4287"/>
    <w:rsid w:val="003F4B36"/>
    <w:rsid w:val="003F5FC4"/>
    <w:rsid w:val="003F7127"/>
    <w:rsid w:val="004006F6"/>
    <w:rsid w:val="0040097C"/>
    <w:rsid w:val="00400B81"/>
    <w:rsid w:val="0040139E"/>
    <w:rsid w:val="00403911"/>
    <w:rsid w:val="00403BA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0CFB"/>
    <w:rsid w:val="00431287"/>
    <w:rsid w:val="0043363B"/>
    <w:rsid w:val="00434388"/>
    <w:rsid w:val="00434752"/>
    <w:rsid w:val="0043520B"/>
    <w:rsid w:val="0043536E"/>
    <w:rsid w:val="00435BE8"/>
    <w:rsid w:val="00441298"/>
    <w:rsid w:val="00441E5E"/>
    <w:rsid w:val="00444225"/>
    <w:rsid w:val="0044741F"/>
    <w:rsid w:val="004515BB"/>
    <w:rsid w:val="00452191"/>
    <w:rsid w:val="004529B4"/>
    <w:rsid w:val="00453919"/>
    <w:rsid w:val="0045541C"/>
    <w:rsid w:val="0046132E"/>
    <w:rsid w:val="0046266D"/>
    <w:rsid w:val="004637D0"/>
    <w:rsid w:val="00463A7F"/>
    <w:rsid w:val="00463E53"/>
    <w:rsid w:val="004668D9"/>
    <w:rsid w:val="00470E49"/>
    <w:rsid w:val="00471B36"/>
    <w:rsid w:val="00472288"/>
    <w:rsid w:val="00474FBC"/>
    <w:rsid w:val="00476404"/>
    <w:rsid w:val="004835B4"/>
    <w:rsid w:val="0048390C"/>
    <w:rsid w:val="00486313"/>
    <w:rsid w:val="00487856"/>
    <w:rsid w:val="00490056"/>
    <w:rsid w:val="00490FAF"/>
    <w:rsid w:val="00491966"/>
    <w:rsid w:val="00491D60"/>
    <w:rsid w:val="00491FA6"/>
    <w:rsid w:val="00492B73"/>
    <w:rsid w:val="00492FD9"/>
    <w:rsid w:val="004958EF"/>
    <w:rsid w:val="00495A33"/>
    <w:rsid w:val="00495D63"/>
    <w:rsid w:val="00497885"/>
    <w:rsid w:val="004A1027"/>
    <w:rsid w:val="004A17C7"/>
    <w:rsid w:val="004A419F"/>
    <w:rsid w:val="004B1313"/>
    <w:rsid w:val="004B1C7E"/>
    <w:rsid w:val="004B3C6B"/>
    <w:rsid w:val="004B576A"/>
    <w:rsid w:val="004B626F"/>
    <w:rsid w:val="004C07A9"/>
    <w:rsid w:val="004C169B"/>
    <w:rsid w:val="004C5F71"/>
    <w:rsid w:val="004C7C0E"/>
    <w:rsid w:val="004D0FD5"/>
    <w:rsid w:val="004D7FD0"/>
    <w:rsid w:val="004E288F"/>
    <w:rsid w:val="004E2B50"/>
    <w:rsid w:val="004E3459"/>
    <w:rsid w:val="004E39D1"/>
    <w:rsid w:val="004E48CF"/>
    <w:rsid w:val="004F3D34"/>
    <w:rsid w:val="004F3E0E"/>
    <w:rsid w:val="004F554E"/>
    <w:rsid w:val="004F5999"/>
    <w:rsid w:val="004F7A3D"/>
    <w:rsid w:val="004F7C82"/>
    <w:rsid w:val="00501CEE"/>
    <w:rsid w:val="00502757"/>
    <w:rsid w:val="00502B39"/>
    <w:rsid w:val="00504577"/>
    <w:rsid w:val="00505BFA"/>
    <w:rsid w:val="0050654B"/>
    <w:rsid w:val="00510175"/>
    <w:rsid w:val="00510D40"/>
    <w:rsid w:val="0051122E"/>
    <w:rsid w:val="00512458"/>
    <w:rsid w:val="00514414"/>
    <w:rsid w:val="00515452"/>
    <w:rsid w:val="00516592"/>
    <w:rsid w:val="005166BB"/>
    <w:rsid w:val="005178FD"/>
    <w:rsid w:val="00517B81"/>
    <w:rsid w:val="005205F3"/>
    <w:rsid w:val="0052138F"/>
    <w:rsid w:val="005213DC"/>
    <w:rsid w:val="00521562"/>
    <w:rsid w:val="00522B7C"/>
    <w:rsid w:val="00522C5E"/>
    <w:rsid w:val="0052551B"/>
    <w:rsid w:val="00525BAA"/>
    <w:rsid w:val="00526D23"/>
    <w:rsid w:val="005272FF"/>
    <w:rsid w:val="0053398A"/>
    <w:rsid w:val="0053472A"/>
    <w:rsid w:val="00534D5C"/>
    <w:rsid w:val="00543311"/>
    <w:rsid w:val="00543A78"/>
    <w:rsid w:val="00544DDB"/>
    <w:rsid w:val="00547986"/>
    <w:rsid w:val="00550036"/>
    <w:rsid w:val="00550A51"/>
    <w:rsid w:val="00554A16"/>
    <w:rsid w:val="005550DD"/>
    <w:rsid w:val="00555115"/>
    <w:rsid w:val="00560261"/>
    <w:rsid w:val="00566838"/>
    <w:rsid w:val="005703FF"/>
    <w:rsid w:val="005715F3"/>
    <w:rsid w:val="0057304A"/>
    <w:rsid w:val="0057445E"/>
    <w:rsid w:val="005751A6"/>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3E14"/>
    <w:rsid w:val="005B4F6F"/>
    <w:rsid w:val="005B5A4F"/>
    <w:rsid w:val="005B777F"/>
    <w:rsid w:val="005C0C19"/>
    <w:rsid w:val="005C0C43"/>
    <w:rsid w:val="005C15D6"/>
    <w:rsid w:val="005C331B"/>
    <w:rsid w:val="005C41A1"/>
    <w:rsid w:val="005C45F3"/>
    <w:rsid w:val="005C55CA"/>
    <w:rsid w:val="005C58B0"/>
    <w:rsid w:val="005C5F29"/>
    <w:rsid w:val="005C678B"/>
    <w:rsid w:val="005D50E1"/>
    <w:rsid w:val="005D65B0"/>
    <w:rsid w:val="005D70C9"/>
    <w:rsid w:val="005D77C2"/>
    <w:rsid w:val="005E12CD"/>
    <w:rsid w:val="005E3D63"/>
    <w:rsid w:val="005E5D36"/>
    <w:rsid w:val="005E63BC"/>
    <w:rsid w:val="005E786C"/>
    <w:rsid w:val="005F02CC"/>
    <w:rsid w:val="005F1A3B"/>
    <w:rsid w:val="005F3449"/>
    <w:rsid w:val="005F35CC"/>
    <w:rsid w:val="005F3B1B"/>
    <w:rsid w:val="005F4192"/>
    <w:rsid w:val="005F48A6"/>
    <w:rsid w:val="005F491C"/>
    <w:rsid w:val="005F60D9"/>
    <w:rsid w:val="00600234"/>
    <w:rsid w:val="006006D7"/>
    <w:rsid w:val="00601024"/>
    <w:rsid w:val="00605979"/>
    <w:rsid w:val="006059D6"/>
    <w:rsid w:val="006071D3"/>
    <w:rsid w:val="00607D98"/>
    <w:rsid w:val="006109F9"/>
    <w:rsid w:val="00611CD9"/>
    <w:rsid w:val="00612745"/>
    <w:rsid w:val="006135BB"/>
    <w:rsid w:val="00614589"/>
    <w:rsid w:val="006210C4"/>
    <w:rsid w:val="00622B32"/>
    <w:rsid w:val="00624D03"/>
    <w:rsid w:val="00632FD7"/>
    <w:rsid w:val="006334DB"/>
    <w:rsid w:val="006376B5"/>
    <w:rsid w:val="00637E35"/>
    <w:rsid w:val="00641F16"/>
    <w:rsid w:val="006420F8"/>
    <w:rsid w:val="00643904"/>
    <w:rsid w:val="0064430B"/>
    <w:rsid w:val="00645857"/>
    <w:rsid w:val="00646103"/>
    <w:rsid w:val="00646C0A"/>
    <w:rsid w:val="00647132"/>
    <w:rsid w:val="00651922"/>
    <w:rsid w:val="00651C2B"/>
    <w:rsid w:val="00651F87"/>
    <w:rsid w:val="00652EEE"/>
    <w:rsid w:val="006537BF"/>
    <w:rsid w:val="00653DF0"/>
    <w:rsid w:val="006542D4"/>
    <w:rsid w:val="00654D11"/>
    <w:rsid w:val="00662A5B"/>
    <w:rsid w:val="00662FCE"/>
    <w:rsid w:val="00663C47"/>
    <w:rsid w:val="0067117B"/>
    <w:rsid w:val="00672998"/>
    <w:rsid w:val="00675931"/>
    <w:rsid w:val="00677992"/>
    <w:rsid w:val="006856E5"/>
    <w:rsid w:val="0068570B"/>
    <w:rsid w:val="0069231E"/>
    <w:rsid w:val="006937D0"/>
    <w:rsid w:val="00693E46"/>
    <w:rsid w:val="00695A01"/>
    <w:rsid w:val="00696271"/>
    <w:rsid w:val="00696BE5"/>
    <w:rsid w:val="006A046A"/>
    <w:rsid w:val="006A1B4D"/>
    <w:rsid w:val="006A3222"/>
    <w:rsid w:val="006A5A2A"/>
    <w:rsid w:val="006A5ED0"/>
    <w:rsid w:val="006A624E"/>
    <w:rsid w:val="006A68A8"/>
    <w:rsid w:val="006B0D02"/>
    <w:rsid w:val="006B1C2F"/>
    <w:rsid w:val="006B37BB"/>
    <w:rsid w:val="006B48E0"/>
    <w:rsid w:val="006B5A1C"/>
    <w:rsid w:val="006C2319"/>
    <w:rsid w:val="006C348A"/>
    <w:rsid w:val="006C41C2"/>
    <w:rsid w:val="006C4684"/>
    <w:rsid w:val="006C66C9"/>
    <w:rsid w:val="006C6BA3"/>
    <w:rsid w:val="006C7431"/>
    <w:rsid w:val="006D3D64"/>
    <w:rsid w:val="006D41CB"/>
    <w:rsid w:val="006D5724"/>
    <w:rsid w:val="006E2348"/>
    <w:rsid w:val="006E35ED"/>
    <w:rsid w:val="006E3826"/>
    <w:rsid w:val="006E3906"/>
    <w:rsid w:val="006F0D5F"/>
    <w:rsid w:val="006F1B1A"/>
    <w:rsid w:val="006F1DCF"/>
    <w:rsid w:val="006F1F3C"/>
    <w:rsid w:val="006F2F10"/>
    <w:rsid w:val="006F3879"/>
    <w:rsid w:val="006F3EBF"/>
    <w:rsid w:val="006F5431"/>
    <w:rsid w:val="006F71BD"/>
    <w:rsid w:val="00700488"/>
    <w:rsid w:val="00701492"/>
    <w:rsid w:val="00703391"/>
    <w:rsid w:val="00703F5D"/>
    <w:rsid w:val="00704790"/>
    <w:rsid w:val="0070589B"/>
    <w:rsid w:val="0070646B"/>
    <w:rsid w:val="007066FA"/>
    <w:rsid w:val="00707941"/>
    <w:rsid w:val="00712236"/>
    <w:rsid w:val="007137B1"/>
    <w:rsid w:val="007138BC"/>
    <w:rsid w:val="007144AD"/>
    <w:rsid w:val="007162EF"/>
    <w:rsid w:val="00720148"/>
    <w:rsid w:val="00720B6D"/>
    <w:rsid w:val="00723BA0"/>
    <w:rsid w:val="00724BA7"/>
    <w:rsid w:val="007250C2"/>
    <w:rsid w:val="00726779"/>
    <w:rsid w:val="00726B32"/>
    <w:rsid w:val="0073237B"/>
    <w:rsid w:val="00733245"/>
    <w:rsid w:val="00734220"/>
    <w:rsid w:val="00735146"/>
    <w:rsid w:val="00735809"/>
    <w:rsid w:val="00735C81"/>
    <w:rsid w:val="00736A17"/>
    <w:rsid w:val="00737456"/>
    <w:rsid w:val="00737E9E"/>
    <w:rsid w:val="00741775"/>
    <w:rsid w:val="00743959"/>
    <w:rsid w:val="00744C38"/>
    <w:rsid w:val="00744CC1"/>
    <w:rsid w:val="0074559C"/>
    <w:rsid w:val="00746D2A"/>
    <w:rsid w:val="007528A5"/>
    <w:rsid w:val="00754AA9"/>
    <w:rsid w:val="00754E27"/>
    <w:rsid w:val="0075524A"/>
    <w:rsid w:val="007569C5"/>
    <w:rsid w:val="0075709E"/>
    <w:rsid w:val="007642A1"/>
    <w:rsid w:val="00770A12"/>
    <w:rsid w:val="0078088D"/>
    <w:rsid w:val="0078412B"/>
    <w:rsid w:val="00786557"/>
    <w:rsid w:val="007867E9"/>
    <w:rsid w:val="0079110B"/>
    <w:rsid w:val="007922A0"/>
    <w:rsid w:val="00792C51"/>
    <w:rsid w:val="00794C25"/>
    <w:rsid w:val="007970F3"/>
    <w:rsid w:val="0079794D"/>
    <w:rsid w:val="00797FD1"/>
    <w:rsid w:val="007A2386"/>
    <w:rsid w:val="007A32CD"/>
    <w:rsid w:val="007A3D14"/>
    <w:rsid w:val="007A3ED4"/>
    <w:rsid w:val="007A56C7"/>
    <w:rsid w:val="007A6059"/>
    <w:rsid w:val="007A63B2"/>
    <w:rsid w:val="007B14AA"/>
    <w:rsid w:val="007B17F8"/>
    <w:rsid w:val="007B41F8"/>
    <w:rsid w:val="007B511A"/>
    <w:rsid w:val="007B5FDD"/>
    <w:rsid w:val="007C2925"/>
    <w:rsid w:val="007C589A"/>
    <w:rsid w:val="007C6C67"/>
    <w:rsid w:val="007C6DD8"/>
    <w:rsid w:val="007D258B"/>
    <w:rsid w:val="007D3BE3"/>
    <w:rsid w:val="007D5373"/>
    <w:rsid w:val="007D546A"/>
    <w:rsid w:val="007D6048"/>
    <w:rsid w:val="007E1728"/>
    <w:rsid w:val="007E2E0D"/>
    <w:rsid w:val="007E468F"/>
    <w:rsid w:val="007E519C"/>
    <w:rsid w:val="007F0E1E"/>
    <w:rsid w:val="007F2380"/>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37AB8"/>
    <w:rsid w:val="0084068F"/>
    <w:rsid w:val="008415DF"/>
    <w:rsid w:val="008450F8"/>
    <w:rsid w:val="00845A83"/>
    <w:rsid w:val="00845E55"/>
    <w:rsid w:val="008467E4"/>
    <w:rsid w:val="00852DFF"/>
    <w:rsid w:val="00853055"/>
    <w:rsid w:val="008541B3"/>
    <w:rsid w:val="00862951"/>
    <w:rsid w:val="00864290"/>
    <w:rsid w:val="00864950"/>
    <w:rsid w:val="00866198"/>
    <w:rsid w:val="0086650B"/>
    <w:rsid w:val="00867063"/>
    <w:rsid w:val="0086757E"/>
    <w:rsid w:val="0087165E"/>
    <w:rsid w:val="008721CA"/>
    <w:rsid w:val="0088299F"/>
    <w:rsid w:val="00884BE6"/>
    <w:rsid w:val="0088503C"/>
    <w:rsid w:val="008854B5"/>
    <w:rsid w:val="00885D92"/>
    <w:rsid w:val="008868C5"/>
    <w:rsid w:val="00890B54"/>
    <w:rsid w:val="00892D67"/>
    <w:rsid w:val="00893454"/>
    <w:rsid w:val="008944F3"/>
    <w:rsid w:val="008955BD"/>
    <w:rsid w:val="00895D05"/>
    <w:rsid w:val="00897A25"/>
    <w:rsid w:val="00897B78"/>
    <w:rsid w:val="008A0242"/>
    <w:rsid w:val="008A0A78"/>
    <w:rsid w:val="008A0CAD"/>
    <w:rsid w:val="008A377C"/>
    <w:rsid w:val="008A3EC0"/>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6C68"/>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2CD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51CA"/>
    <w:rsid w:val="009B70DA"/>
    <w:rsid w:val="009C0727"/>
    <w:rsid w:val="009C19DF"/>
    <w:rsid w:val="009C5996"/>
    <w:rsid w:val="009C6214"/>
    <w:rsid w:val="009C6EE6"/>
    <w:rsid w:val="009C70DC"/>
    <w:rsid w:val="009C7664"/>
    <w:rsid w:val="009D0BD7"/>
    <w:rsid w:val="009D220A"/>
    <w:rsid w:val="009E3840"/>
    <w:rsid w:val="009E41C5"/>
    <w:rsid w:val="009E448E"/>
    <w:rsid w:val="009F0C9D"/>
    <w:rsid w:val="009F27F6"/>
    <w:rsid w:val="009F48CB"/>
    <w:rsid w:val="009F7CB6"/>
    <w:rsid w:val="00A01753"/>
    <w:rsid w:val="00A045C1"/>
    <w:rsid w:val="00A04DFF"/>
    <w:rsid w:val="00A10225"/>
    <w:rsid w:val="00A10684"/>
    <w:rsid w:val="00A12DC8"/>
    <w:rsid w:val="00A13A16"/>
    <w:rsid w:val="00A13F4A"/>
    <w:rsid w:val="00A15730"/>
    <w:rsid w:val="00A15FB5"/>
    <w:rsid w:val="00A165D9"/>
    <w:rsid w:val="00A17573"/>
    <w:rsid w:val="00A17B21"/>
    <w:rsid w:val="00A210B9"/>
    <w:rsid w:val="00A2134F"/>
    <w:rsid w:val="00A22FB6"/>
    <w:rsid w:val="00A2310D"/>
    <w:rsid w:val="00A2457A"/>
    <w:rsid w:val="00A245AD"/>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46D7B"/>
    <w:rsid w:val="00A515A6"/>
    <w:rsid w:val="00A51825"/>
    <w:rsid w:val="00A51F25"/>
    <w:rsid w:val="00A54225"/>
    <w:rsid w:val="00A55360"/>
    <w:rsid w:val="00A55484"/>
    <w:rsid w:val="00A565F1"/>
    <w:rsid w:val="00A56613"/>
    <w:rsid w:val="00A57698"/>
    <w:rsid w:val="00A60D06"/>
    <w:rsid w:val="00A60D99"/>
    <w:rsid w:val="00A60E9C"/>
    <w:rsid w:val="00A61462"/>
    <w:rsid w:val="00A617B0"/>
    <w:rsid w:val="00A61A35"/>
    <w:rsid w:val="00A632EB"/>
    <w:rsid w:val="00A65439"/>
    <w:rsid w:val="00A6629B"/>
    <w:rsid w:val="00A66363"/>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656"/>
    <w:rsid w:val="00A85DBC"/>
    <w:rsid w:val="00A879D4"/>
    <w:rsid w:val="00A91132"/>
    <w:rsid w:val="00A9210A"/>
    <w:rsid w:val="00A975B4"/>
    <w:rsid w:val="00A9794B"/>
    <w:rsid w:val="00A97CF5"/>
    <w:rsid w:val="00AA28BF"/>
    <w:rsid w:val="00AA42AF"/>
    <w:rsid w:val="00AA6645"/>
    <w:rsid w:val="00AA69E4"/>
    <w:rsid w:val="00AA6F90"/>
    <w:rsid w:val="00AB0C5E"/>
    <w:rsid w:val="00AB25ED"/>
    <w:rsid w:val="00AB349F"/>
    <w:rsid w:val="00AB3F85"/>
    <w:rsid w:val="00AB4AC5"/>
    <w:rsid w:val="00AB4B02"/>
    <w:rsid w:val="00AB6DB5"/>
    <w:rsid w:val="00AC04CB"/>
    <w:rsid w:val="00AC3FA9"/>
    <w:rsid w:val="00AC48B2"/>
    <w:rsid w:val="00AC50C4"/>
    <w:rsid w:val="00AC5DDB"/>
    <w:rsid w:val="00AD0AA7"/>
    <w:rsid w:val="00AD1A96"/>
    <w:rsid w:val="00AD4B9B"/>
    <w:rsid w:val="00AD4E14"/>
    <w:rsid w:val="00AD77D7"/>
    <w:rsid w:val="00AE116C"/>
    <w:rsid w:val="00AE7D6B"/>
    <w:rsid w:val="00AF2B6F"/>
    <w:rsid w:val="00AF4281"/>
    <w:rsid w:val="00B03657"/>
    <w:rsid w:val="00B0580C"/>
    <w:rsid w:val="00B0589A"/>
    <w:rsid w:val="00B05C14"/>
    <w:rsid w:val="00B14BC8"/>
    <w:rsid w:val="00B20C57"/>
    <w:rsid w:val="00B229BA"/>
    <w:rsid w:val="00B22ADA"/>
    <w:rsid w:val="00B2597E"/>
    <w:rsid w:val="00B26EC9"/>
    <w:rsid w:val="00B2715B"/>
    <w:rsid w:val="00B306C6"/>
    <w:rsid w:val="00B33ACE"/>
    <w:rsid w:val="00B33FD5"/>
    <w:rsid w:val="00B36208"/>
    <w:rsid w:val="00B3769C"/>
    <w:rsid w:val="00B37C97"/>
    <w:rsid w:val="00B40D30"/>
    <w:rsid w:val="00B43A0B"/>
    <w:rsid w:val="00B44AA5"/>
    <w:rsid w:val="00B5043F"/>
    <w:rsid w:val="00B50637"/>
    <w:rsid w:val="00B50D1C"/>
    <w:rsid w:val="00B521F9"/>
    <w:rsid w:val="00B53FF6"/>
    <w:rsid w:val="00B55D9A"/>
    <w:rsid w:val="00B56ADD"/>
    <w:rsid w:val="00B603DE"/>
    <w:rsid w:val="00B62514"/>
    <w:rsid w:val="00B62DAF"/>
    <w:rsid w:val="00B73148"/>
    <w:rsid w:val="00B75673"/>
    <w:rsid w:val="00B75741"/>
    <w:rsid w:val="00B75F2C"/>
    <w:rsid w:val="00B77442"/>
    <w:rsid w:val="00B823DF"/>
    <w:rsid w:val="00B83E3E"/>
    <w:rsid w:val="00B8446C"/>
    <w:rsid w:val="00B850EC"/>
    <w:rsid w:val="00B870D4"/>
    <w:rsid w:val="00B87133"/>
    <w:rsid w:val="00B92651"/>
    <w:rsid w:val="00B92920"/>
    <w:rsid w:val="00B93D6D"/>
    <w:rsid w:val="00B97E87"/>
    <w:rsid w:val="00BA0D2D"/>
    <w:rsid w:val="00BA132E"/>
    <w:rsid w:val="00BA2CFA"/>
    <w:rsid w:val="00BA2D7B"/>
    <w:rsid w:val="00BA3526"/>
    <w:rsid w:val="00BA5979"/>
    <w:rsid w:val="00BA5EFD"/>
    <w:rsid w:val="00BB4346"/>
    <w:rsid w:val="00BB4989"/>
    <w:rsid w:val="00BB61C9"/>
    <w:rsid w:val="00BB7B86"/>
    <w:rsid w:val="00BC151E"/>
    <w:rsid w:val="00BC4F18"/>
    <w:rsid w:val="00BD0905"/>
    <w:rsid w:val="00BD1767"/>
    <w:rsid w:val="00BD17AE"/>
    <w:rsid w:val="00BD3F20"/>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499"/>
    <w:rsid w:val="00C1454E"/>
    <w:rsid w:val="00C148BB"/>
    <w:rsid w:val="00C15E73"/>
    <w:rsid w:val="00C16052"/>
    <w:rsid w:val="00C1643C"/>
    <w:rsid w:val="00C209B5"/>
    <w:rsid w:val="00C22303"/>
    <w:rsid w:val="00C26C44"/>
    <w:rsid w:val="00C26EE8"/>
    <w:rsid w:val="00C30169"/>
    <w:rsid w:val="00C30FB3"/>
    <w:rsid w:val="00C31D87"/>
    <w:rsid w:val="00C371FB"/>
    <w:rsid w:val="00C423F0"/>
    <w:rsid w:val="00C42DFF"/>
    <w:rsid w:val="00C42F12"/>
    <w:rsid w:val="00C5453D"/>
    <w:rsid w:val="00C55E71"/>
    <w:rsid w:val="00C65303"/>
    <w:rsid w:val="00C67D73"/>
    <w:rsid w:val="00C736A3"/>
    <w:rsid w:val="00C77ADA"/>
    <w:rsid w:val="00C820E8"/>
    <w:rsid w:val="00C8277B"/>
    <w:rsid w:val="00C85DFF"/>
    <w:rsid w:val="00C85EB1"/>
    <w:rsid w:val="00C8785B"/>
    <w:rsid w:val="00C906EB"/>
    <w:rsid w:val="00C94010"/>
    <w:rsid w:val="00C95128"/>
    <w:rsid w:val="00C958F3"/>
    <w:rsid w:val="00C97B95"/>
    <w:rsid w:val="00CA3A27"/>
    <w:rsid w:val="00CA3EB1"/>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6C8B"/>
    <w:rsid w:val="00CD7D68"/>
    <w:rsid w:val="00CD7F91"/>
    <w:rsid w:val="00CE0386"/>
    <w:rsid w:val="00CE4CEE"/>
    <w:rsid w:val="00CF0031"/>
    <w:rsid w:val="00CF0C99"/>
    <w:rsid w:val="00CF30C0"/>
    <w:rsid w:val="00CF46D3"/>
    <w:rsid w:val="00CF54EB"/>
    <w:rsid w:val="00D04B90"/>
    <w:rsid w:val="00D05530"/>
    <w:rsid w:val="00D05A5C"/>
    <w:rsid w:val="00D05B4B"/>
    <w:rsid w:val="00D05DA5"/>
    <w:rsid w:val="00D076FD"/>
    <w:rsid w:val="00D10746"/>
    <w:rsid w:val="00D112CF"/>
    <w:rsid w:val="00D12CB8"/>
    <w:rsid w:val="00D16CE2"/>
    <w:rsid w:val="00D21245"/>
    <w:rsid w:val="00D21804"/>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2B8B"/>
    <w:rsid w:val="00D83768"/>
    <w:rsid w:val="00D8465F"/>
    <w:rsid w:val="00D86A33"/>
    <w:rsid w:val="00D91110"/>
    <w:rsid w:val="00D91555"/>
    <w:rsid w:val="00D922A6"/>
    <w:rsid w:val="00D9442D"/>
    <w:rsid w:val="00D95F5A"/>
    <w:rsid w:val="00D96F46"/>
    <w:rsid w:val="00D96F96"/>
    <w:rsid w:val="00D9712F"/>
    <w:rsid w:val="00D9763F"/>
    <w:rsid w:val="00DA44AD"/>
    <w:rsid w:val="00DA49CA"/>
    <w:rsid w:val="00DA66C3"/>
    <w:rsid w:val="00DA6A89"/>
    <w:rsid w:val="00DB0192"/>
    <w:rsid w:val="00DB0E27"/>
    <w:rsid w:val="00DB27FE"/>
    <w:rsid w:val="00DB3C31"/>
    <w:rsid w:val="00DB4558"/>
    <w:rsid w:val="00DB4A68"/>
    <w:rsid w:val="00DB4AAF"/>
    <w:rsid w:val="00DC07AA"/>
    <w:rsid w:val="00DC21BB"/>
    <w:rsid w:val="00DC2C65"/>
    <w:rsid w:val="00DC4A22"/>
    <w:rsid w:val="00DC6FC7"/>
    <w:rsid w:val="00DD0C2C"/>
    <w:rsid w:val="00DD1B5D"/>
    <w:rsid w:val="00DD4BB7"/>
    <w:rsid w:val="00DD4BF9"/>
    <w:rsid w:val="00DD68C6"/>
    <w:rsid w:val="00DD7895"/>
    <w:rsid w:val="00DE11C5"/>
    <w:rsid w:val="00DE7486"/>
    <w:rsid w:val="00DE77D7"/>
    <w:rsid w:val="00E026AA"/>
    <w:rsid w:val="00E02E5D"/>
    <w:rsid w:val="00E038CE"/>
    <w:rsid w:val="00E0463C"/>
    <w:rsid w:val="00E04B29"/>
    <w:rsid w:val="00E04CCB"/>
    <w:rsid w:val="00E0585A"/>
    <w:rsid w:val="00E05B47"/>
    <w:rsid w:val="00E077C9"/>
    <w:rsid w:val="00E106BB"/>
    <w:rsid w:val="00E10A06"/>
    <w:rsid w:val="00E11C02"/>
    <w:rsid w:val="00E1218D"/>
    <w:rsid w:val="00E1270C"/>
    <w:rsid w:val="00E171F2"/>
    <w:rsid w:val="00E224FC"/>
    <w:rsid w:val="00E2558A"/>
    <w:rsid w:val="00E26AAD"/>
    <w:rsid w:val="00E2709E"/>
    <w:rsid w:val="00E27506"/>
    <w:rsid w:val="00E31F57"/>
    <w:rsid w:val="00E3287B"/>
    <w:rsid w:val="00E336C5"/>
    <w:rsid w:val="00E34794"/>
    <w:rsid w:val="00E350CB"/>
    <w:rsid w:val="00E35A79"/>
    <w:rsid w:val="00E365EE"/>
    <w:rsid w:val="00E41279"/>
    <w:rsid w:val="00E412F0"/>
    <w:rsid w:val="00E42CFE"/>
    <w:rsid w:val="00E43AED"/>
    <w:rsid w:val="00E462E9"/>
    <w:rsid w:val="00E502C4"/>
    <w:rsid w:val="00E55ABC"/>
    <w:rsid w:val="00E57B74"/>
    <w:rsid w:val="00E62A4A"/>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730"/>
    <w:rsid w:val="00EB597F"/>
    <w:rsid w:val="00EB7A08"/>
    <w:rsid w:val="00EB7C82"/>
    <w:rsid w:val="00EC0715"/>
    <w:rsid w:val="00EC1778"/>
    <w:rsid w:val="00EC437F"/>
    <w:rsid w:val="00EC6A1C"/>
    <w:rsid w:val="00EC6E87"/>
    <w:rsid w:val="00EC7249"/>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60B0"/>
    <w:rsid w:val="00F072D8"/>
    <w:rsid w:val="00F07C7D"/>
    <w:rsid w:val="00F10B79"/>
    <w:rsid w:val="00F12D23"/>
    <w:rsid w:val="00F157AE"/>
    <w:rsid w:val="00F15855"/>
    <w:rsid w:val="00F16A3D"/>
    <w:rsid w:val="00F1709D"/>
    <w:rsid w:val="00F254B2"/>
    <w:rsid w:val="00F26036"/>
    <w:rsid w:val="00F27D3C"/>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1AFC"/>
    <w:rsid w:val="00F864AB"/>
    <w:rsid w:val="00F90E88"/>
    <w:rsid w:val="00F91F8F"/>
    <w:rsid w:val="00F96733"/>
    <w:rsid w:val="00FA174D"/>
    <w:rsid w:val="00FA1D39"/>
    <w:rsid w:val="00FA2B0F"/>
    <w:rsid w:val="00FB27F1"/>
    <w:rsid w:val="00FB3349"/>
    <w:rsid w:val="00FB70AD"/>
    <w:rsid w:val="00FB79E8"/>
    <w:rsid w:val="00FC051F"/>
    <w:rsid w:val="00FC0874"/>
    <w:rsid w:val="00FC5CC2"/>
    <w:rsid w:val="00FC5F9D"/>
    <w:rsid w:val="00FD446A"/>
    <w:rsid w:val="00FD4CDB"/>
    <w:rsid w:val="00FD4E31"/>
    <w:rsid w:val="00FD55CA"/>
    <w:rsid w:val="00FD607B"/>
    <w:rsid w:val="00FD78B1"/>
    <w:rsid w:val="00FE02F9"/>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3DE34"/>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B5A1C"/>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2"/>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uiPriority w:val="39"/>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qFormat/>
    <w:pPr>
      <w:ind w:left="1701" w:hanging="1701"/>
    </w:pPr>
  </w:style>
  <w:style w:type="paragraph" w:customStyle="1" w:styleId="42">
    <w:name w:val="目录 4"/>
    <w:basedOn w:val="32"/>
    <w:qFormat/>
    <w:pPr>
      <w:ind w:left="1418" w:hanging="1418"/>
    </w:pPr>
  </w:style>
  <w:style w:type="paragraph" w:customStyle="1" w:styleId="32">
    <w:name w:val="目录 3"/>
    <w:basedOn w:val="20"/>
    <w:qFormat/>
    <w:pPr>
      <w:ind w:left="1134" w:hanging="1134"/>
    </w:pPr>
  </w:style>
  <w:style w:type="paragraph" w:customStyle="1" w:styleId="20">
    <w:name w:val="目录 2"/>
    <w:basedOn w:val="12"/>
    <w:uiPriority w:val="39"/>
    <w:qFormat/>
    <w:pPr>
      <w:keepNext w:val="0"/>
      <w:spacing w:before="0"/>
      <w:ind w:left="851" w:hanging="851"/>
    </w:pPr>
    <w:rPr>
      <w:sz w:val="20"/>
    </w:rPr>
  </w:style>
  <w:style w:type="paragraph" w:styleId="13">
    <w:name w:val="index 1"/>
    <w:basedOn w:val="a2"/>
    <w:pPr>
      <w:keepLines/>
      <w:spacing w:after="0"/>
    </w:pPr>
  </w:style>
  <w:style w:type="paragraph" w:styleId="21">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ar"/>
    <w:qFormat/>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e"/>
    <w:link w:val="B1Char"/>
    <w:qFormat/>
    <w:rPr>
      <w:lang w:eastAsia="x-none"/>
    </w:rPr>
  </w:style>
  <w:style w:type="paragraph" w:customStyle="1" w:styleId="61">
    <w:name w:val="目录 6"/>
    <w:basedOn w:val="51"/>
    <w:next w:val="a2"/>
    <w:qFormat/>
    <w:pPr>
      <w:ind w:left="1985" w:hanging="1985"/>
    </w:pPr>
  </w:style>
  <w:style w:type="paragraph" w:customStyle="1" w:styleId="71">
    <w:name w:val="目录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qFormat/>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2"/>
    <w:link w:val="af7"/>
    <w:pPr>
      <w:shd w:val="clear" w:color="auto" w:fill="000080"/>
    </w:pPr>
    <w:rPr>
      <w:rFonts w:ascii="Tahoma" w:hAnsi="Tahoma"/>
    </w:rPr>
  </w:style>
  <w:style w:type="paragraph" w:styleId="af8">
    <w:name w:val="Plain Text"/>
    <w:basedOn w:val="a2"/>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b"/>
    <w:uiPriority w:val="1"/>
    <w:qFormat/>
  </w:style>
  <w:style w:type="character" w:styleId="afc">
    <w:name w:val="annotation reference"/>
    <w:qFormat/>
    <w:rPr>
      <w:sz w:val="16"/>
    </w:rPr>
  </w:style>
  <w:style w:type="paragraph" w:customStyle="1" w:styleId="Guidance">
    <w:name w:val="Guidance"/>
    <w:basedOn w:val="a2"/>
    <w:link w:val="GuidanceChar"/>
    <w:rPr>
      <w:i/>
      <w:color w:val="0000FF"/>
    </w:rPr>
  </w:style>
  <w:style w:type="paragraph" w:styleId="afd">
    <w:name w:val="annotation text"/>
    <w:basedOn w:val="a2"/>
    <w:link w:val="29"/>
    <w:qFormat/>
  </w:style>
  <w:style w:type="paragraph" w:styleId="afe">
    <w:name w:val="Balloon Text"/>
    <w:basedOn w:val="a2"/>
    <w:link w:val="14"/>
    <w:rsid w:val="006B1C2F"/>
    <w:pPr>
      <w:spacing w:after="0"/>
    </w:pPr>
    <w:rPr>
      <w:rFonts w:ascii="Segoe UI" w:hAnsi="Segoe UI"/>
      <w:sz w:val="18"/>
      <w:szCs w:val="18"/>
      <w:lang w:eastAsia="x-none"/>
    </w:rPr>
  </w:style>
  <w:style w:type="character" w:customStyle="1" w:styleId="14">
    <w:name w:val="批注框文本 字符1"/>
    <w:link w:val="afe"/>
    <w:rsid w:val="006B1C2F"/>
    <w:rPr>
      <w:rFonts w:ascii="Segoe UI" w:hAnsi="Segoe UI" w:cs="Segoe UI"/>
      <w:sz w:val="18"/>
      <w:szCs w:val="18"/>
      <w:lang w:val="en-GB"/>
    </w:rPr>
  </w:style>
  <w:style w:type="character" w:customStyle="1" w:styleId="B1Char">
    <w:name w:val="B1 Char"/>
    <w:link w:val="B10"/>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f">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f0">
    <w:name w:val="annotation subject"/>
    <w:basedOn w:val="afd"/>
    <w:next w:val="afd"/>
    <w:link w:val="2a"/>
    <w:rsid w:val="00A515A6"/>
    <w:rPr>
      <w:b/>
      <w:bCs/>
    </w:rPr>
  </w:style>
  <w:style w:type="character" w:customStyle="1" w:styleId="29">
    <w:name w:val="批注文字 字符2"/>
    <w:link w:val="afd"/>
    <w:rsid w:val="00A515A6"/>
    <w:rPr>
      <w:lang w:val="en-GB"/>
    </w:rPr>
  </w:style>
  <w:style w:type="character" w:customStyle="1" w:styleId="2a">
    <w:name w:val="批注主题 字符2"/>
    <w:link w:val="aff0"/>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
    <w:uiPriority w:val="1"/>
    <w:qFormat/>
    <w:rsid w:val="00C42DFF"/>
    <w:rPr>
      <w:rFonts w:ascii="Calibri" w:eastAsia="Calibri" w:hAnsi="Calibri"/>
      <w:sz w:val="22"/>
      <w:szCs w:val="22"/>
      <w:lang w:val="en-US" w:eastAsia="en-US"/>
    </w:rPr>
  </w:style>
  <w:style w:type="paragraph" w:styleId="aff1">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0"/>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3"/>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2"/>
      </w:numPr>
      <w:spacing w:after="0"/>
    </w:pPr>
    <w:rPr>
      <w:rFonts w:eastAsia="MS Mincho"/>
    </w:rPr>
  </w:style>
  <w:style w:type="table" w:styleId="aff2">
    <w:name w:val="Table Grid"/>
    <w:basedOn w:val="a4"/>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3">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0"/>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f4">
    <w:name w:val="endnote text"/>
    <w:basedOn w:val="a2"/>
    <w:link w:val="2b"/>
    <w:rsid w:val="009860DC"/>
    <w:rPr>
      <w:rFonts w:eastAsia="宋体"/>
    </w:rPr>
  </w:style>
  <w:style w:type="character" w:customStyle="1" w:styleId="2b">
    <w:name w:val="尾注文本 字符2"/>
    <w:link w:val="aff4"/>
    <w:rsid w:val="009860DC"/>
    <w:rPr>
      <w:rFonts w:eastAsia="宋体"/>
      <w:lang w:val="en-GB" w:eastAsia="en-US"/>
    </w:rPr>
  </w:style>
  <w:style w:type="character" w:styleId="aff5">
    <w:name w:val="endnote reference"/>
    <w:rsid w:val="009860DC"/>
    <w:rPr>
      <w:vertAlign w:val="superscript"/>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uiPriority w:val="1"/>
    <w:rsid w:val="00B2715B"/>
    <w:rPr>
      <w:rFonts w:ascii="Arial" w:hAnsi="Arial"/>
      <w:sz w:val="32"/>
      <w:lang w:val="en-GB" w:eastAsia="en-US"/>
    </w:rPr>
  </w:style>
  <w:style w:type="character" w:customStyle="1" w:styleId="aff6">
    <w:name w:val="批注框文本 字符"/>
    <w:rsid w:val="00B2715B"/>
    <w:rPr>
      <w:sz w:val="18"/>
      <w:szCs w:val="18"/>
      <w:lang w:val="en-GB" w:eastAsia="en-US"/>
    </w:rPr>
  </w:style>
  <w:style w:type="character" w:customStyle="1" w:styleId="aff7">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8">
    <w:name w:val="批注文字 字符"/>
    <w:qFormat/>
    <w:rsid w:val="00B2715B"/>
    <w:rPr>
      <w:lang w:val="en-GB" w:eastAsia="en-US"/>
    </w:rPr>
  </w:style>
  <w:style w:type="character" w:customStyle="1" w:styleId="aff9">
    <w:name w:val="批注主题 字符"/>
    <w:rsid w:val="00B2715B"/>
    <w:rPr>
      <w:rFonts w:eastAsia="Malgun Gothic"/>
      <w:b/>
      <w:bCs/>
      <w:lang w:val="en-GB" w:eastAsia="en-US"/>
    </w:rPr>
  </w:style>
  <w:style w:type="character" w:styleId="affa">
    <w:name w:val="Unresolved Mention"/>
    <w:uiPriority w:val="99"/>
    <w:semiHidden/>
    <w:unhideWhenUsed/>
    <w:rsid w:val="00B2715B"/>
    <w:rPr>
      <w:color w:val="808080"/>
      <w:shd w:val="clear" w:color="auto" w:fill="E6E6E6"/>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c">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rsid w:val="000B0213"/>
    <w:rPr>
      <w:rFonts w:ascii="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0B0213"/>
    <w:rPr>
      <w:sz w:val="16"/>
      <w:lang w:val="en-GB" w:eastAsia="en-US"/>
    </w:rPr>
  </w:style>
  <w:style w:type="character" w:customStyle="1" w:styleId="af7">
    <w:name w:val="文档结构图 字符"/>
    <w:link w:val="af6"/>
    <w:rsid w:val="000B0213"/>
    <w:rPr>
      <w:rFonts w:ascii="Tahoma" w:hAnsi="Tahoma"/>
      <w:shd w:val="clear" w:color="auto" w:fill="000080"/>
      <w:lang w:val="en-GB" w:eastAsia="en-US"/>
    </w:rPr>
  </w:style>
  <w:style w:type="character" w:customStyle="1" w:styleId="af9">
    <w:name w:val="纯文本 字符"/>
    <w:link w:val="af8"/>
    <w:rsid w:val="000B0213"/>
    <w:rPr>
      <w:rFonts w:ascii="Courier New" w:hAnsi="Courier New"/>
      <w:lang w:val="nb-NO"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uiPriority w:val="1"/>
    <w:rsid w:val="000B0213"/>
    <w:rPr>
      <w:lang w:val="en-GB" w:eastAsia="en-US"/>
    </w:rPr>
  </w:style>
  <w:style w:type="character" w:customStyle="1" w:styleId="17">
    <w:name w:val="批注文字 字符1"/>
    <w:rsid w:val="000B0213"/>
    <w:rPr>
      <w:rFonts w:eastAsia="Malgun Gothic"/>
      <w:lang w:eastAsia="en-US"/>
    </w:rPr>
  </w:style>
  <w:style w:type="character" w:customStyle="1" w:styleId="18">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a">
    <w:name w:val="未处理的提及1"/>
    <w:uiPriority w:val="99"/>
    <w:unhideWhenUsed/>
    <w:rsid w:val="000B0213"/>
    <w:rPr>
      <w:color w:val="808080"/>
      <w:shd w:val="clear" w:color="auto" w:fill="E6E6E6"/>
    </w:rPr>
  </w:style>
  <w:style w:type="character" w:customStyle="1" w:styleId="1b">
    <w:name w:val="尾注文本 字符1"/>
    <w:rsid w:val="000B0213"/>
    <w:rPr>
      <w:rFonts w:eastAsia="宋体"/>
      <w:lang w:eastAsia="en-US"/>
    </w:rPr>
  </w:style>
  <w:style w:type="character" w:customStyle="1" w:styleId="2d">
    <w:name w:val="未处理的提及2"/>
    <w:uiPriority w:val="99"/>
    <w:unhideWhenUsed/>
    <w:rsid w:val="000B0213"/>
    <w:rPr>
      <w:color w:val="808080"/>
      <w:shd w:val="clear" w:color="auto" w:fill="E6E6E6"/>
    </w:rPr>
  </w:style>
  <w:style w:type="character" w:styleId="affd">
    <w:name w:val="Placeholder Text"/>
    <w:basedOn w:val="a3"/>
    <w:uiPriority w:val="99"/>
    <w:rsid w:val="004170C0"/>
    <w:rPr>
      <w:color w:val="808080"/>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3"/>
    <w:link w:val="30"/>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3"/>
    <w:link w:val="10"/>
    <w:rsid w:val="006A624E"/>
    <w:rPr>
      <w:rFonts w:ascii="Arial" w:hAnsi="Arial"/>
      <w:sz w:val="36"/>
      <w:lang w:val="en-GB" w:eastAsia="en-US"/>
    </w:rPr>
  </w:style>
  <w:style w:type="character" w:customStyle="1" w:styleId="EXCar">
    <w:name w:val="EX Car"/>
    <w:link w:val="EX"/>
    <w:rsid w:val="0046132E"/>
    <w:rPr>
      <w:lang w:val="en-GB" w:eastAsia="en-US"/>
    </w:rPr>
  </w:style>
  <w:style w:type="paragraph" w:styleId="affe">
    <w:name w:val="No Spacing"/>
    <w:basedOn w:val="a2"/>
    <w:link w:val="afff"/>
    <w:uiPriority w:val="1"/>
    <w:qFormat/>
    <w:rsid w:val="007642A1"/>
    <w:pPr>
      <w:spacing w:after="0"/>
    </w:pPr>
    <w:rPr>
      <w:rFonts w:asciiTheme="minorHAnsi" w:eastAsiaTheme="minorHAnsi" w:hAnsiTheme="minorHAnsi" w:cstheme="minorBidi"/>
      <w:kern w:val="2"/>
      <w:lang w:val="en-US"/>
      <w14:ligatures w14:val="standardContextual"/>
    </w:rPr>
  </w:style>
  <w:style w:type="character" w:customStyle="1" w:styleId="afff">
    <w:name w:val="无间隔 字符"/>
    <w:basedOn w:val="a3"/>
    <w:link w:val="affe"/>
    <w:uiPriority w:val="1"/>
    <w:rsid w:val="007642A1"/>
    <w:rPr>
      <w:rFonts w:asciiTheme="minorHAnsi" w:eastAsiaTheme="minorHAnsi" w:hAnsiTheme="minorHAnsi" w:cstheme="minorBidi"/>
      <w:kern w:val="2"/>
      <w:lang w:eastAsia="en-US"/>
      <w14:ligatures w14:val="standardContextual"/>
    </w:rPr>
  </w:style>
  <w:style w:type="paragraph" w:styleId="TOC9">
    <w:name w:val="toc 9"/>
    <w:basedOn w:val="TOC8"/>
    <w:uiPriority w:val="39"/>
    <w:rsid w:val="00317E67"/>
    <w:pPr>
      <w:ind w:left="1418" w:hanging="1418"/>
    </w:pPr>
  </w:style>
  <w:style w:type="paragraph" w:styleId="TOC8">
    <w:name w:val="toc 8"/>
    <w:basedOn w:val="TOC1"/>
    <w:uiPriority w:val="39"/>
    <w:rsid w:val="00317E67"/>
    <w:pPr>
      <w:spacing w:before="180"/>
      <w:ind w:left="2693" w:hanging="2693"/>
    </w:pPr>
    <w:rPr>
      <w:b/>
    </w:rPr>
  </w:style>
  <w:style w:type="paragraph" w:styleId="TOC1">
    <w:name w:val="toc 1"/>
    <w:uiPriority w:val="39"/>
    <w:rsid w:val="00317E6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317E67"/>
    <w:pPr>
      <w:ind w:left="1701" w:hanging="1701"/>
    </w:pPr>
  </w:style>
  <w:style w:type="paragraph" w:styleId="TOC4">
    <w:name w:val="toc 4"/>
    <w:basedOn w:val="TOC3"/>
    <w:uiPriority w:val="39"/>
    <w:rsid w:val="00317E67"/>
    <w:pPr>
      <w:ind w:left="1418" w:hanging="1418"/>
    </w:pPr>
  </w:style>
  <w:style w:type="paragraph" w:styleId="TOC3">
    <w:name w:val="toc 3"/>
    <w:basedOn w:val="TOC2"/>
    <w:uiPriority w:val="39"/>
    <w:rsid w:val="00317E67"/>
    <w:pPr>
      <w:ind w:left="1134" w:hanging="1134"/>
    </w:pPr>
  </w:style>
  <w:style w:type="paragraph" w:styleId="TOC2">
    <w:name w:val="toc 2"/>
    <w:basedOn w:val="TOC1"/>
    <w:uiPriority w:val="39"/>
    <w:rsid w:val="00317E67"/>
    <w:pPr>
      <w:keepNext w:val="0"/>
      <w:spacing w:before="0"/>
      <w:ind w:left="851" w:hanging="851"/>
    </w:pPr>
    <w:rPr>
      <w:sz w:val="20"/>
    </w:rPr>
  </w:style>
  <w:style w:type="paragraph" w:styleId="TOC6">
    <w:name w:val="toc 6"/>
    <w:basedOn w:val="TOC5"/>
    <w:next w:val="a2"/>
    <w:uiPriority w:val="39"/>
    <w:rsid w:val="00317E67"/>
    <w:pPr>
      <w:ind w:left="1985" w:hanging="1985"/>
    </w:pPr>
  </w:style>
  <w:style w:type="paragraph" w:styleId="TOC7">
    <w:name w:val="toc 7"/>
    <w:basedOn w:val="TOC6"/>
    <w:next w:val="a2"/>
    <w:uiPriority w:val="39"/>
    <w:rsid w:val="00317E67"/>
    <w:pPr>
      <w:ind w:left="2268" w:hanging="2268"/>
    </w:p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17E6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rsid w:val="00317E67"/>
    <w:rPr>
      <w:rFonts w:ascii="Arial" w:hAnsi="Arial"/>
      <w:sz w:val="22"/>
      <w:lang w:val="en-GB" w:eastAsia="en-US"/>
    </w:rPr>
  </w:style>
  <w:style w:type="character" w:customStyle="1" w:styleId="60">
    <w:name w:val="标题 6 字符"/>
    <w:aliases w:val="T1 字符,Header 6 字符"/>
    <w:basedOn w:val="a3"/>
    <w:link w:val="6"/>
    <w:rsid w:val="00317E67"/>
    <w:rPr>
      <w:rFonts w:ascii="Arial" w:hAnsi="Arial"/>
      <w:lang w:val="en-GB" w:eastAsia="en-US"/>
    </w:rPr>
  </w:style>
  <w:style w:type="character" w:customStyle="1" w:styleId="70">
    <w:name w:val="标题 7 字符"/>
    <w:basedOn w:val="a3"/>
    <w:link w:val="7"/>
    <w:rsid w:val="00317E67"/>
    <w:rPr>
      <w:rFonts w:ascii="Arial" w:hAnsi="Arial"/>
      <w:lang w:val="en-GB" w:eastAsia="en-US"/>
    </w:rPr>
  </w:style>
  <w:style w:type="character" w:customStyle="1" w:styleId="90">
    <w:name w:val="标题 9 字符"/>
    <w:basedOn w:val="a3"/>
    <w:link w:val="9"/>
    <w:rsid w:val="00317E6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6"/>
    <w:rsid w:val="00317E67"/>
    <w:rPr>
      <w:rFonts w:ascii="Arial" w:hAnsi="Arial"/>
      <w:b/>
      <w:noProof/>
      <w:sz w:val="18"/>
      <w:lang w:val="en-GB" w:eastAsia="en-US"/>
    </w:rPr>
  </w:style>
  <w:style w:type="character" w:customStyle="1" w:styleId="a9">
    <w:name w:val="页脚 字符"/>
    <w:aliases w:val="footer odd 字符,footer 字符,fo 字符,pie de página 字符"/>
    <w:basedOn w:val="a3"/>
    <w:link w:val="a8"/>
    <w:rsid w:val="00317E67"/>
    <w:rPr>
      <w:rFonts w:ascii="Arial" w:hAnsi="Arial"/>
      <w:b/>
      <w:i/>
      <w:noProof/>
      <w:sz w:val="18"/>
      <w:lang w:val="en-GB" w:eastAsia="en-US"/>
    </w:rPr>
  </w:style>
  <w:style w:type="character" w:customStyle="1" w:styleId="Char0">
    <w:name w:val="批注框文本 Char"/>
    <w:rsid w:val="00317E67"/>
    <w:rPr>
      <w:rFonts w:ascii="Segoe UI" w:hAnsi="Segoe UI"/>
      <w:sz w:val="18"/>
      <w:szCs w:val="18"/>
      <w:lang w:val="en-GB" w:eastAsia="x-none"/>
    </w:rPr>
  </w:style>
  <w:style w:type="character" w:customStyle="1" w:styleId="B2Char1">
    <w:name w:val="B2 Char1"/>
    <w:rsid w:val="00317E67"/>
    <w:rPr>
      <w:lang w:eastAsia="en-US"/>
    </w:rPr>
  </w:style>
  <w:style w:type="paragraph" w:customStyle="1" w:styleId="msonormal0">
    <w:name w:val="msonormal"/>
    <w:basedOn w:val="a2"/>
    <w:rsid w:val="00317E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Normal4">
    <w:name w:val="Table Normal4"/>
    <w:uiPriority w:val="2"/>
    <w:semiHidden/>
    <w:unhideWhenUsed/>
    <w:qFormat/>
    <w:rsid w:val="00317E67"/>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317E67"/>
    <w:pPr>
      <w:spacing w:after="120"/>
    </w:pPr>
    <w:rPr>
      <w:rFonts w:ascii="Arial" w:eastAsiaTheme="minorEastAsia" w:hAnsi="Arial"/>
      <w:lang w:val="en-GB" w:eastAsia="en-US"/>
    </w:rPr>
  </w:style>
  <w:style w:type="paragraph" w:customStyle="1" w:styleId="tdoc-header">
    <w:name w:val="tdoc-header"/>
    <w:rsid w:val="00317E67"/>
    <w:rPr>
      <w:rFonts w:ascii="Arial" w:eastAsiaTheme="minorEastAsia" w:hAnsi="Arial"/>
      <w:noProof/>
      <w:sz w:val="24"/>
      <w:lang w:val="en-GB" w:eastAsia="en-US"/>
    </w:rPr>
  </w:style>
  <w:style w:type="character" w:customStyle="1" w:styleId="UnresolvedMention1">
    <w:name w:val="Unresolved Mention1"/>
    <w:uiPriority w:val="99"/>
    <w:semiHidden/>
    <w:unhideWhenUsed/>
    <w:rsid w:val="00317E67"/>
    <w:rPr>
      <w:color w:val="808080"/>
      <w:shd w:val="clear" w:color="auto" w:fill="E6E6E6"/>
    </w:rPr>
  </w:style>
  <w:style w:type="paragraph" w:customStyle="1" w:styleId="B1">
    <w:name w:val="B1+"/>
    <w:basedOn w:val="B10"/>
    <w:rsid w:val="00317E67"/>
    <w:pPr>
      <w:numPr>
        <w:numId w:val="14"/>
      </w:numPr>
      <w:tabs>
        <w:tab w:val="clear" w:pos="737"/>
      </w:tabs>
      <w:overflowPunct w:val="0"/>
      <w:autoSpaceDE w:val="0"/>
      <w:autoSpaceDN w:val="0"/>
      <w:adjustRightInd w:val="0"/>
      <w:ind w:left="567" w:hanging="283"/>
      <w:textAlignment w:val="baseline"/>
    </w:pPr>
    <w:rPr>
      <w:rFonts w:eastAsia="宋体"/>
      <w:lang w:eastAsia="en-US"/>
    </w:rPr>
  </w:style>
  <w:style w:type="character" w:customStyle="1" w:styleId="NOChar">
    <w:name w:val="NO Char"/>
    <w:qFormat/>
    <w:rsid w:val="00317E67"/>
    <w:rPr>
      <w:rFonts w:ascii="Times New Roman" w:hAnsi="Times New Roman"/>
      <w:lang w:val="en-GB" w:eastAsia="en-US"/>
    </w:rPr>
  </w:style>
  <w:style w:type="paragraph" w:customStyle="1" w:styleId="afff0">
    <w:name w:val="样式 页眉"/>
    <w:basedOn w:val="a6"/>
    <w:link w:val="Char2"/>
    <w:rsid w:val="00317E67"/>
    <w:pPr>
      <w:overflowPunct w:val="0"/>
      <w:autoSpaceDE w:val="0"/>
      <w:autoSpaceDN w:val="0"/>
      <w:adjustRightInd w:val="0"/>
      <w:textAlignment w:val="baseline"/>
    </w:pPr>
    <w:rPr>
      <w:rFonts w:eastAsia="Arial"/>
      <w:bCs/>
      <w:sz w:val="22"/>
    </w:rPr>
  </w:style>
  <w:style w:type="paragraph" w:customStyle="1" w:styleId="TableText">
    <w:name w:val="TableText"/>
    <w:basedOn w:val="afff1"/>
    <w:rsid w:val="00317E67"/>
    <w:pPr>
      <w:keepNext/>
      <w:keepLines/>
      <w:snapToGrid w:val="0"/>
      <w:spacing w:after="180"/>
      <w:ind w:left="0"/>
      <w:jc w:val="center"/>
    </w:pPr>
    <w:rPr>
      <w:kern w:val="2"/>
    </w:rPr>
  </w:style>
  <w:style w:type="paragraph" w:styleId="afff1">
    <w:name w:val="Body Text Indent"/>
    <w:basedOn w:val="a2"/>
    <w:link w:val="afff2"/>
    <w:rsid w:val="00317E67"/>
    <w:pPr>
      <w:overflowPunct w:val="0"/>
      <w:autoSpaceDE w:val="0"/>
      <w:autoSpaceDN w:val="0"/>
      <w:adjustRightInd w:val="0"/>
      <w:spacing w:after="120"/>
      <w:ind w:left="360"/>
      <w:textAlignment w:val="baseline"/>
    </w:pPr>
    <w:rPr>
      <w:rFonts w:eastAsia="宋体"/>
    </w:rPr>
  </w:style>
  <w:style w:type="character" w:customStyle="1" w:styleId="afff2">
    <w:name w:val="正文文本缩进 字符"/>
    <w:basedOn w:val="a3"/>
    <w:link w:val="afff1"/>
    <w:rsid w:val="00317E67"/>
    <w:rPr>
      <w:rFonts w:eastAsia="宋体"/>
      <w:lang w:val="en-GB" w:eastAsia="en-US"/>
    </w:rPr>
  </w:style>
  <w:style w:type="character" w:customStyle="1" w:styleId="EXChar">
    <w:name w:val="EX Char"/>
    <w:locked/>
    <w:rsid w:val="00317E67"/>
    <w:rPr>
      <w:rFonts w:ascii="Times New Roman" w:hAnsi="Times New Roman"/>
      <w:lang w:val="en-GB" w:eastAsia="en-US"/>
    </w:rPr>
  </w:style>
  <w:style w:type="paragraph" w:customStyle="1" w:styleId="B2">
    <w:name w:val="B2+"/>
    <w:basedOn w:val="B20"/>
    <w:rsid w:val="00317E67"/>
    <w:pPr>
      <w:numPr>
        <w:numId w:val="15"/>
      </w:numPr>
      <w:overflowPunct w:val="0"/>
      <w:autoSpaceDE w:val="0"/>
      <w:autoSpaceDN w:val="0"/>
      <w:adjustRightInd w:val="0"/>
      <w:textAlignment w:val="baseline"/>
    </w:pPr>
    <w:rPr>
      <w:rFonts w:eastAsia="宋体"/>
    </w:rPr>
  </w:style>
  <w:style w:type="paragraph" w:customStyle="1" w:styleId="B3">
    <w:name w:val="B3+"/>
    <w:basedOn w:val="B30"/>
    <w:rsid w:val="00317E67"/>
    <w:pPr>
      <w:numPr>
        <w:numId w:val="16"/>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317E67"/>
    <w:pPr>
      <w:numPr>
        <w:numId w:val="17"/>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317E67"/>
    <w:pPr>
      <w:numPr>
        <w:numId w:val="18"/>
      </w:numPr>
      <w:overflowPunct w:val="0"/>
      <w:autoSpaceDE w:val="0"/>
      <w:autoSpaceDN w:val="0"/>
      <w:adjustRightInd w:val="0"/>
      <w:textAlignment w:val="baseline"/>
    </w:pPr>
    <w:rPr>
      <w:rFonts w:eastAsia="宋体"/>
    </w:rPr>
  </w:style>
  <w:style w:type="paragraph" w:customStyle="1" w:styleId="FL">
    <w:name w:val="FL"/>
    <w:basedOn w:val="a2"/>
    <w:rsid w:val="00317E6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17E67"/>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17E67"/>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RCoverPageChar">
    <w:name w:val="CR Cover Page Char"/>
    <w:link w:val="CRCoverPage"/>
    <w:rsid w:val="00317E67"/>
    <w:rPr>
      <w:rFonts w:ascii="Arial" w:eastAsiaTheme="minorEastAsia" w:hAnsi="Arial"/>
      <w:lang w:val="en-GB" w:eastAsia="en-US"/>
    </w:rPr>
  </w:style>
  <w:style w:type="character" w:customStyle="1" w:styleId="H6Char">
    <w:name w:val="H6 Char"/>
    <w:link w:val="H6"/>
    <w:rsid w:val="00317E67"/>
    <w:rPr>
      <w:rFonts w:ascii="Arial" w:hAnsi="Arial"/>
      <w:lang w:val="en-GB" w:eastAsia="en-US"/>
    </w:rPr>
  </w:style>
  <w:style w:type="character" w:customStyle="1" w:styleId="BodyTextChar">
    <w:name w:val="Body Text Char"/>
    <w:aliases w:val="bt Car Char1"/>
    <w:rsid w:val="00317E67"/>
    <w:rPr>
      <w:rFonts w:ascii="Times New Roman" w:hAnsi="Times New Roman"/>
      <w:lang w:val="en-GB"/>
    </w:rPr>
  </w:style>
  <w:style w:type="paragraph" w:styleId="2e">
    <w:name w:val="Body Text 2"/>
    <w:basedOn w:val="a2"/>
    <w:link w:val="2f"/>
    <w:rsid w:val="00317E67"/>
    <w:pPr>
      <w:overflowPunct w:val="0"/>
      <w:autoSpaceDE w:val="0"/>
      <w:autoSpaceDN w:val="0"/>
      <w:adjustRightInd w:val="0"/>
      <w:textAlignment w:val="baseline"/>
    </w:pPr>
    <w:rPr>
      <w:rFonts w:eastAsia="MS Mincho"/>
      <w:i/>
    </w:rPr>
  </w:style>
  <w:style w:type="character" w:customStyle="1" w:styleId="2f">
    <w:name w:val="正文文本 2 字符"/>
    <w:basedOn w:val="a3"/>
    <w:link w:val="2e"/>
    <w:rsid w:val="00317E67"/>
    <w:rPr>
      <w:rFonts w:eastAsia="MS Mincho"/>
      <w:i/>
      <w:lang w:val="en-GB" w:eastAsia="en-US"/>
    </w:rPr>
  </w:style>
  <w:style w:type="paragraph" w:styleId="36">
    <w:name w:val="Body Text 3"/>
    <w:basedOn w:val="a2"/>
    <w:link w:val="37"/>
    <w:rsid w:val="00317E6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rsid w:val="00317E67"/>
    <w:rPr>
      <w:rFonts w:eastAsia="Osaka"/>
      <w:color w:val="000000"/>
      <w:lang w:val="en-GB" w:eastAsia="en-US"/>
    </w:rPr>
  </w:style>
  <w:style w:type="character" w:styleId="afff3">
    <w:name w:val="page number"/>
    <w:rsid w:val="00317E67"/>
  </w:style>
  <w:style w:type="paragraph" w:customStyle="1" w:styleId="CharCharCharCharChar">
    <w:name w:val="Char Char Char Char Char"/>
    <w:semiHidden/>
    <w:rsid w:val="00317E67"/>
    <w:pPr>
      <w:keepNext/>
      <w:numPr>
        <w:numId w:val="21"/>
      </w:numPr>
      <w:autoSpaceDE w:val="0"/>
      <w:autoSpaceDN w:val="0"/>
      <w:adjustRightInd w:val="0"/>
      <w:spacing w:before="60" w:after="60"/>
      <w:jc w:val="both"/>
    </w:pPr>
    <w:rPr>
      <w:rFonts w:ascii="Arial" w:eastAsia="宋体" w:hAnsi="Arial" w:cs="Arial"/>
      <w:color w:val="0000FF"/>
      <w:kern w:val="2"/>
    </w:rPr>
  </w:style>
  <w:style w:type="character" w:customStyle="1" w:styleId="Char2">
    <w:name w:val="样式 页眉 Char"/>
    <w:link w:val="afff0"/>
    <w:rsid w:val="00317E67"/>
    <w:rPr>
      <w:rFonts w:ascii="Arial" w:eastAsia="Arial" w:hAnsi="Arial"/>
      <w:b/>
      <w:bCs/>
      <w:noProof/>
      <w:sz w:val="22"/>
      <w:lang w:val="en-GB" w:eastAsia="en-US"/>
    </w:rPr>
  </w:style>
  <w:style w:type="paragraph" w:customStyle="1" w:styleId="CharChar">
    <w:name w:val="Char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317E67"/>
    <w:rPr>
      <w:lang w:val="en-GB" w:eastAsia="ja-JP" w:bidi="ar-SA"/>
    </w:rPr>
  </w:style>
  <w:style w:type="paragraph" w:customStyle="1" w:styleId="1Char">
    <w:name w:val="(文字) (文字)1 Char (文字) (文字)"/>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17E67"/>
    <w:rPr>
      <w:rFonts w:eastAsia="MS Mincho"/>
      <w:lang w:val="en-GB" w:eastAsia="en-US" w:bidi="ar-SA"/>
    </w:rPr>
  </w:style>
  <w:style w:type="paragraph" w:customStyle="1" w:styleId="1CharChar">
    <w:name w:val="(文字) (文字)1 Char (文字) (文字)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317E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17E6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17E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17E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7E67"/>
    <w:rPr>
      <w:rFonts w:ascii="Arial" w:hAnsi="Arial"/>
      <w:sz w:val="32"/>
      <w:lang w:val="en-GB" w:eastAsia="ja-JP" w:bidi="ar-SA"/>
    </w:rPr>
  </w:style>
  <w:style w:type="character" w:customStyle="1" w:styleId="CharChar4">
    <w:name w:val="Char Char4"/>
    <w:rsid w:val="00317E67"/>
    <w:rPr>
      <w:rFonts w:ascii="Courier New" w:hAnsi="Courier New"/>
      <w:lang w:val="nb-NO" w:eastAsia="ja-JP" w:bidi="ar-SA"/>
    </w:rPr>
  </w:style>
  <w:style w:type="character" w:customStyle="1" w:styleId="AndreaLeonardi">
    <w:name w:val="Andrea Leonardi"/>
    <w:semiHidden/>
    <w:rsid w:val="00317E67"/>
    <w:rPr>
      <w:rFonts w:ascii="Arial" w:hAnsi="Arial" w:cs="Arial"/>
      <w:color w:val="auto"/>
      <w:sz w:val="20"/>
      <w:szCs w:val="20"/>
    </w:rPr>
  </w:style>
  <w:style w:type="character" w:customStyle="1" w:styleId="msoins0">
    <w:name w:val="msoins"/>
    <w:basedOn w:val="a3"/>
    <w:rsid w:val="00317E67"/>
  </w:style>
  <w:style w:type="character" w:customStyle="1" w:styleId="Heading1Char">
    <w:name w:val="Heading 1 Char"/>
    <w:rsid w:val="00317E67"/>
    <w:rPr>
      <w:rFonts w:ascii="Arial" w:hAnsi="Arial"/>
      <w:sz w:val="36"/>
      <w:lang w:val="en-GB" w:eastAsia="en-US" w:bidi="ar-SA"/>
    </w:rPr>
  </w:style>
  <w:style w:type="character" w:customStyle="1" w:styleId="NOCharChar">
    <w:name w:val="NO Char Char"/>
    <w:rsid w:val="00317E67"/>
    <w:rPr>
      <w:lang w:val="en-GB" w:eastAsia="en-US" w:bidi="ar-SA"/>
    </w:rPr>
  </w:style>
  <w:style w:type="character" w:customStyle="1" w:styleId="NOZchn">
    <w:name w:val="NO Zchn"/>
    <w:rsid w:val="00317E67"/>
    <w:rPr>
      <w:lang w:val="en-GB" w:eastAsia="en-US" w:bidi="ar-SA"/>
    </w:rPr>
  </w:style>
  <w:style w:type="paragraph" w:customStyle="1" w:styleId="CharCharCharCharCharChar">
    <w:name w:val="Char Char Char Char Char Char"/>
    <w:semiHidden/>
    <w:rsid w:val="00317E6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317E67"/>
  </w:style>
  <w:style w:type="character" w:customStyle="1" w:styleId="T1Char1">
    <w:name w:val="T1 Char1"/>
    <w:aliases w:val="Header 6 Char Char1"/>
    <w:rsid w:val="00317E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17E6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17E67"/>
    <w:rPr>
      <w:rFonts w:ascii="Arial" w:eastAsia="MS Mincho" w:hAnsi="Arial"/>
      <w:sz w:val="22"/>
      <w:lang w:val="en-GB" w:eastAsia="en-US" w:bidi="ar-SA"/>
    </w:rPr>
  </w:style>
  <w:style w:type="paragraph" w:customStyle="1" w:styleId="CarCar">
    <w:name w:val="Car C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17E67"/>
    <w:rPr>
      <w:rFonts w:ascii="Arial" w:hAnsi="Arial"/>
      <w:sz w:val="32"/>
      <w:lang w:val="en-GB" w:eastAsia="en-US" w:bidi="ar-SA"/>
    </w:rPr>
  </w:style>
  <w:style w:type="paragraph" w:customStyle="1" w:styleId="ZchnZchn1">
    <w:name w:val="Zchn Zchn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317E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17E67"/>
    <w:rPr>
      <w:rFonts w:ascii="Arial" w:hAnsi="Arial"/>
      <w:sz w:val="32"/>
      <w:lang w:val="en-GB" w:eastAsia="en-US" w:bidi="ar-SA"/>
    </w:rPr>
  </w:style>
  <w:style w:type="paragraph" w:customStyle="1" w:styleId="2f0">
    <w:name w:val="(文字) (文字)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7E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17E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17E67"/>
    <w:rPr>
      <w:rFonts w:ascii="Arial" w:eastAsia="MS Mincho" w:hAnsi="Arial"/>
      <w:sz w:val="22"/>
      <w:lang w:val="en-GB" w:eastAsia="en-US" w:bidi="ar-SA"/>
    </w:rPr>
  </w:style>
  <w:style w:type="paragraph" w:customStyle="1" w:styleId="38">
    <w:name w:val="(文字) (文字)3"/>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17E67"/>
  </w:style>
  <w:style w:type="paragraph" w:customStyle="1" w:styleId="1c">
    <w:name w:val="(文字) (文字)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f1">
    <w:name w:val="Body Text Indent 2"/>
    <w:basedOn w:val="a2"/>
    <w:link w:val="2f2"/>
    <w:rsid w:val="00317E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3"/>
    <w:link w:val="2f1"/>
    <w:rsid w:val="00317E67"/>
    <w:rPr>
      <w:rFonts w:eastAsia="MS Mincho"/>
      <w:lang w:val="en-GB" w:eastAsia="en-GB"/>
    </w:rPr>
  </w:style>
  <w:style w:type="paragraph" w:styleId="afff5">
    <w:name w:val="Normal Indent"/>
    <w:basedOn w:val="a2"/>
    <w:rsid w:val="00317E67"/>
    <w:pPr>
      <w:spacing w:after="0"/>
      <w:ind w:left="851"/>
    </w:pPr>
    <w:rPr>
      <w:rFonts w:eastAsia="MS Mincho"/>
      <w:lang w:val="it-IT" w:eastAsia="en-GB"/>
    </w:rPr>
  </w:style>
  <w:style w:type="paragraph" w:styleId="54">
    <w:name w:val="List Number 5"/>
    <w:basedOn w:val="a2"/>
    <w:rsid w:val="00317E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17E67"/>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17E67"/>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17E67"/>
    <w:rPr>
      <w:rFonts w:ascii="Arial" w:hAnsi="Arial"/>
      <w:sz w:val="36"/>
      <w:lang w:val="en-GB" w:eastAsia="en-US" w:bidi="ar-SA"/>
    </w:rPr>
  </w:style>
  <w:style w:type="character" w:customStyle="1" w:styleId="CharChar7">
    <w:name w:val="Char Char7"/>
    <w:semiHidden/>
    <w:rsid w:val="00317E67"/>
    <w:rPr>
      <w:rFonts w:ascii="Tahoma" w:hAnsi="Tahoma" w:cs="Tahoma"/>
      <w:shd w:val="clear" w:color="auto" w:fill="000080"/>
      <w:lang w:val="en-GB" w:eastAsia="en-US"/>
    </w:rPr>
  </w:style>
  <w:style w:type="character" w:customStyle="1" w:styleId="ZchnZchn5">
    <w:name w:val="Zchn Zchn5"/>
    <w:rsid w:val="00317E67"/>
    <w:rPr>
      <w:rFonts w:ascii="Courier New" w:eastAsia="Batang" w:hAnsi="Courier New"/>
      <w:lang w:val="nb-NO" w:eastAsia="en-US" w:bidi="ar-SA"/>
    </w:rPr>
  </w:style>
  <w:style w:type="character" w:customStyle="1" w:styleId="CharChar10">
    <w:name w:val="Char Char10"/>
    <w:semiHidden/>
    <w:rsid w:val="00317E67"/>
    <w:rPr>
      <w:rFonts w:ascii="Times New Roman" w:hAnsi="Times New Roman"/>
      <w:lang w:val="en-GB" w:eastAsia="en-US"/>
    </w:rPr>
  </w:style>
  <w:style w:type="character" w:customStyle="1" w:styleId="CharChar9">
    <w:name w:val="Char Char9"/>
    <w:semiHidden/>
    <w:rsid w:val="00317E67"/>
    <w:rPr>
      <w:rFonts w:ascii="Tahoma" w:hAnsi="Tahoma" w:cs="Tahoma"/>
      <w:sz w:val="16"/>
      <w:szCs w:val="16"/>
      <w:lang w:val="en-GB" w:eastAsia="en-US"/>
    </w:rPr>
  </w:style>
  <w:style w:type="character" w:customStyle="1" w:styleId="CharChar8">
    <w:name w:val="Char Char8"/>
    <w:semiHidden/>
    <w:rsid w:val="00317E67"/>
    <w:rPr>
      <w:rFonts w:ascii="Times New Roman" w:hAnsi="Times New Roman"/>
      <w:b/>
      <w:bCs/>
      <w:lang w:val="en-GB" w:eastAsia="en-US"/>
    </w:rPr>
  </w:style>
  <w:style w:type="paragraph" w:customStyle="1" w:styleId="1d">
    <w:name w:val="修订1"/>
    <w:hidden/>
    <w:semiHidden/>
    <w:rsid w:val="00317E67"/>
    <w:rPr>
      <w:rFonts w:eastAsia="Batang"/>
      <w:lang w:val="en-GB" w:eastAsia="en-US"/>
    </w:rPr>
  </w:style>
  <w:style w:type="character" w:customStyle="1" w:styleId="btChar3">
    <w:name w:val="bt Char3"/>
    <w:aliases w:val="bt Car Char Char3"/>
    <w:rsid w:val="00317E67"/>
    <w:rPr>
      <w:lang w:val="en-GB" w:eastAsia="ja-JP" w:bidi="ar-SA"/>
    </w:rPr>
  </w:style>
  <w:style w:type="paragraph" w:styleId="afff6">
    <w:name w:val="Title"/>
    <w:basedOn w:val="a2"/>
    <w:next w:val="a2"/>
    <w:link w:val="afff7"/>
    <w:qFormat/>
    <w:rsid w:val="00317E6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7">
    <w:name w:val="标题 字符"/>
    <w:basedOn w:val="a3"/>
    <w:link w:val="afff6"/>
    <w:rsid w:val="00317E6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17E67"/>
    <w:rPr>
      <w:rFonts w:ascii="Arial" w:hAnsi="Arial"/>
      <w:sz w:val="22"/>
      <w:lang w:val="en-GB" w:eastAsia="ja-JP" w:bidi="ar-SA"/>
    </w:rPr>
  </w:style>
  <w:style w:type="paragraph" w:styleId="afff8">
    <w:name w:val="Date"/>
    <w:basedOn w:val="a2"/>
    <w:next w:val="a2"/>
    <w:link w:val="afff9"/>
    <w:rsid w:val="00317E67"/>
    <w:pPr>
      <w:overflowPunct w:val="0"/>
      <w:autoSpaceDE w:val="0"/>
      <w:autoSpaceDN w:val="0"/>
      <w:adjustRightInd w:val="0"/>
      <w:textAlignment w:val="baseline"/>
    </w:pPr>
    <w:rPr>
      <w:rFonts w:eastAsia="MS Mincho"/>
    </w:rPr>
  </w:style>
  <w:style w:type="character" w:customStyle="1" w:styleId="afff9">
    <w:name w:val="日期 字符"/>
    <w:basedOn w:val="a3"/>
    <w:link w:val="afff8"/>
    <w:rsid w:val="00317E67"/>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7E67"/>
    <w:rPr>
      <w:rFonts w:ascii="Arial" w:hAnsi="Arial"/>
      <w:sz w:val="24"/>
      <w:lang w:val="en-GB"/>
    </w:rPr>
  </w:style>
  <w:style w:type="paragraph" w:customStyle="1" w:styleId="AutoCorrect">
    <w:name w:val="AutoCorrect"/>
    <w:rsid w:val="00317E67"/>
    <w:rPr>
      <w:rFonts w:eastAsia="MS Mincho"/>
      <w:sz w:val="24"/>
      <w:szCs w:val="24"/>
      <w:lang w:val="en-GB" w:eastAsia="ko-KR"/>
    </w:rPr>
  </w:style>
  <w:style w:type="paragraph" w:customStyle="1" w:styleId="-PAGE-">
    <w:name w:val="- PAGE -"/>
    <w:rsid w:val="00317E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17E67"/>
    <w:rPr>
      <w:rFonts w:ascii="Arial" w:eastAsia="Batang" w:hAnsi="Arial" w:cs="Times New Roman"/>
      <w:b/>
      <w:bCs/>
      <w:i/>
      <w:iCs/>
      <w:sz w:val="28"/>
      <w:szCs w:val="28"/>
      <w:lang w:val="en-GB" w:eastAsia="en-US" w:bidi="ar-SA"/>
    </w:rPr>
  </w:style>
  <w:style w:type="paragraph" w:customStyle="1" w:styleId="Createdby">
    <w:name w:val="Created by"/>
    <w:rsid w:val="00317E67"/>
    <w:rPr>
      <w:rFonts w:eastAsia="MS Mincho"/>
      <w:sz w:val="24"/>
      <w:szCs w:val="24"/>
      <w:lang w:val="en-GB" w:eastAsia="ko-KR"/>
    </w:rPr>
  </w:style>
  <w:style w:type="paragraph" w:customStyle="1" w:styleId="Createdon">
    <w:name w:val="Created on"/>
    <w:rsid w:val="00317E67"/>
    <w:rPr>
      <w:rFonts w:eastAsia="MS Mincho"/>
      <w:sz w:val="24"/>
      <w:szCs w:val="24"/>
      <w:lang w:val="en-GB" w:eastAsia="ko-KR"/>
    </w:rPr>
  </w:style>
  <w:style w:type="paragraph" w:customStyle="1" w:styleId="Lastprinted">
    <w:name w:val="Last printed"/>
    <w:rsid w:val="00317E67"/>
    <w:rPr>
      <w:rFonts w:eastAsia="MS Mincho"/>
      <w:sz w:val="24"/>
      <w:szCs w:val="24"/>
      <w:lang w:val="en-GB" w:eastAsia="ko-KR"/>
    </w:rPr>
  </w:style>
  <w:style w:type="paragraph" w:customStyle="1" w:styleId="Lastsavedby">
    <w:name w:val="Last saved by"/>
    <w:rsid w:val="00317E67"/>
    <w:rPr>
      <w:rFonts w:eastAsia="MS Mincho"/>
      <w:sz w:val="24"/>
      <w:szCs w:val="24"/>
      <w:lang w:val="en-GB" w:eastAsia="ko-KR"/>
    </w:rPr>
  </w:style>
  <w:style w:type="paragraph" w:customStyle="1" w:styleId="Filename">
    <w:name w:val="Filename"/>
    <w:rsid w:val="00317E67"/>
    <w:rPr>
      <w:rFonts w:eastAsia="MS Mincho"/>
      <w:sz w:val="24"/>
      <w:szCs w:val="24"/>
      <w:lang w:val="en-GB" w:eastAsia="ko-KR"/>
    </w:rPr>
  </w:style>
  <w:style w:type="paragraph" w:customStyle="1" w:styleId="Filenameandpath">
    <w:name w:val="Filename and path"/>
    <w:rsid w:val="00317E67"/>
    <w:rPr>
      <w:rFonts w:eastAsia="MS Mincho"/>
      <w:sz w:val="24"/>
      <w:szCs w:val="24"/>
      <w:lang w:val="en-GB" w:eastAsia="ko-KR"/>
    </w:rPr>
  </w:style>
  <w:style w:type="paragraph" w:customStyle="1" w:styleId="AuthorPageDate">
    <w:name w:val="Author  Page #  Date"/>
    <w:rsid w:val="00317E67"/>
    <w:rPr>
      <w:rFonts w:eastAsia="MS Mincho"/>
      <w:sz w:val="24"/>
      <w:szCs w:val="24"/>
      <w:lang w:val="en-GB" w:eastAsia="ko-KR"/>
    </w:rPr>
  </w:style>
  <w:style w:type="paragraph" w:customStyle="1" w:styleId="ConfidentialPageDate">
    <w:name w:val="Confidential  Page #  Date"/>
    <w:rsid w:val="00317E67"/>
    <w:rPr>
      <w:rFonts w:eastAsia="MS Mincho"/>
      <w:sz w:val="24"/>
      <w:szCs w:val="24"/>
      <w:lang w:val="en-GB" w:eastAsia="ko-KR"/>
    </w:rPr>
  </w:style>
  <w:style w:type="character" w:styleId="afffa">
    <w:name w:val="Strong"/>
    <w:uiPriority w:val="22"/>
    <w:qFormat/>
    <w:rsid w:val="00317E67"/>
    <w:rPr>
      <w:b/>
      <w:bCs/>
    </w:rPr>
  </w:style>
  <w:style w:type="paragraph" w:customStyle="1" w:styleId="Figure">
    <w:name w:val="Figure"/>
    <w:basedOn w:val="a2"/>
    <w:rsid w:val="00317E6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17E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17E67"/>
    <w:rPr>
      <w:rFonts w:eastAsia="宋体"/>
      <w:sz w:val="24"/>
      <w:szCs w:val="24"/>
      <w:lang w:val="en-GB" w:eastAsia="ko-KR"/>
    </w:rPr>
  </w:style>
  <w:style w:type="paragraph" w:customStyle="1" w:styleId="ATC">
    <w:name w:val="ATC"/>
    <w:basedOn w:val="a2"/>
    <w:rsid w:val="00317E6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rsid w:val="00317E67"/>
    <w:pPr>
      <w:tabs>
        <w:tab w:val="center" w:pos="4820"/>
        <w:tab w:val="right" w:pos="9640"/>
      </w:tabs>
    </w:pPr>
    <w:rPr>
      <w:rFonts w:eastAsia="宋体"/>
      <w:lang w:eastAsia="ja-JP"/>
    </w:rPr>
  </w:style>
  <w:style w:type="paragraph" w:customStyle="1" w:styleId="TaOC">
    <w:name w:val="TaOC"/>
    <w:basedOn w:val="TAC"/>
    <w:rsid w:val="00317E6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17E67"/>
    <w:rPr>
      <w:rFonts w:ascii="Arial" w:hAnsi="Arial"/>
      <w:lang w:val="en-GB" w:eastAsia="en-US" w:bidi="ar-SA"/>
    </w:rPr>
  </w:style>
  <w:style w:type="table" w:customStyle="1" w:styleId="Tabellengitternetz1">
    <w:name w:val="Tabellengitternetz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17E67"/>
    <w:pPr>
      <w:tabs>
        <w:tab w:val="num" w:pos="928"/>
      </w:tabs>
      <w:ind w:left="928" w:hanging="360"/>
    </w:pPr>
    <w:rPr>
      <w:rFonts w:eastAsia="Batang"/>
    </w:rPr>
  </w:style>
  <w:style w:type="table" w:customStyle="1" w:styleId="TableGrid2">
    <w:name w:val="Table Grid2"/>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17E67"/>
    <w:pPr>
      <w:keepNext w:val="0"/>
      <w:keepLines w:val="0"/>
      <w:spacing w:before="240"/>
      <w:ind w:left="1980" w:hanging="1980"/>
    </w:pPr>
    <w:rPr>
      <w:rFonts w:eastAsia="MS Mincho"/>
      <w:bCs/>
    </w:rPr>
  </w:style>
  <w:style w:type="paragraph" w:customStyle="1" w:styleId="StyleHeading6After9pt">
    <w:name w:val="Style Heading 6 + After:  9 pt"/>
    <w:basedOn w:val="6"/>
    <w:rsid w:val="00317E67"/>
    <w:pPr>
      <w:keepNext w:val="0"/>
      <w:keepLines w:val="0"/>
      <w:spacing w:before="240"/>
      <w:ind w:left="0" w:firstLine="0"/>
    </w:pPr>
    <w:rPr>
      <w:rFonts w:eastAsia="MS Mincho"/>
      <w:bCs/>
    </w:rPr>
  </w:style>
  <w:style w:type="table" w:customStyle="1" w:styleId="TableGrid3">
    <w:name w:val="Table Grid3"/>
    <w:basedOn w:val="a4"/>
    <w:next w:val="aff2"/>
    <w:rsid w:val="00317E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317E67"/>
    <w:rPr>
      <w:rFonts w:ascii="Tahoma" w:eastAsia="MS Mincho" w:hAnsi="Tahoma" w:cs="Tahoma"/>
      <w:sz w:val="16"/>
      <w:szCs w:val="16"/>
    </w:rPr>
  </w:style>
  <w:style w:type="paragraph" w:customStyle="1" w:styleId="JK-text-simpledoc">
    <w:name w:val="JK - text - simple doc"/>
    <w:basedOn w:val="afa"/>
    <w:autoRedefine/>
    <w:rsid w:val="00317E6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317E67"/>
    <w:pPr>
      <w:spacing w:before="100" w:beforeAutospacing="1" w:after="100" w:afterAutospacing="1"/>
    </w:pPr>
    <w:rPr>
      <w:rFonts w:eastAsia="MS Mincho"/>
      <w:sz w:val="24"/>
      <w:szCs w:val="24"/>
      <w:lang w:val="en-US"/>
    </w:rPr>
  </w:style>
  <w:style w:type="paragraph" w:customStyle="1" w:styleId="1e">
    <w:name w:val="吹き出し1"/>
    <w:basedOn w:val="a2"/>
    <w:semiHidden/>
    <w:rsid w:val="00317E67"/>
    <w:rPr>
      <w:rFonts w:ascii="Tahoma" w:eastAsia="MS Mincho" w:hAnsi="Tahoma" w:cs="Tahoma"/>
      <w:sz w:val="16"/>
      <w:szCs w:val="16"/>
    </w:rPr>
  </w:style>
  <w:style w:type="paragraph" w:customStyle="1" w:styleId="ZchnZchn">
    <w:name w:val="Zchn Zchn"/>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17E67"/>
    <w:rPr>
      <w:rFonts w:ascii="Arial" w:hAnsi="Arial"/>
      <w:b/>
      <w:noProof/>
      <w:sz w:val="18"/>
      <w:lang w:val="en-GB" w:eastAsia="en-US" w:bidi="ar-SA"/>
    </w:rPr>
  </w:style>
  <w:style w:type="paragraph" w:customStyle="1" w:styleId="2f3">
    <w:name w:val="吹き出し2"/>
    <w:basedOn w:val="a2"/>
    <w:semiHidden/>
    <w:rsid w:val="00317E67"/>
    <w:rPr>
      <w:rFonts w:ascii="Tahoma" w:eastAsia="MS Mincho" w:hAnsi="Tahoma" w:cs="Tahoma"/>
      <w:sz w:val="16"/>
      <w:szCs w:val="16"/>
    </w:rPr>
  </w:style>
  <w:style w:type="paragraph" w:customStyle="1" w:styleId="Note">
    <w:name w:val="Note"/>
    <w:basedOn w:val="B10"/>
    <w:rsid w:val="00317E6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17E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17E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317E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17E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17E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17E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17E67"/>
    <w:pPr>
      <w:spacing w:after="240" w:line="240" w:lineRule="atLeast"/>
      <w:ind w:left="1191" w:right="113" w:hanging="1191"/>
    </w:pPr>
    <w:rPr>
      <w:rFonts w:eastAsia="MS Mincho"/>
      <w:lang w:val="en-GB" w:eastAsia="en-US"/>
    </w:rPr>
  </w:style>
  <w:style w:type="paragraph" w:customStyle="1" w:styleId="ZC">
    <w:name w:val="ZC"/>
    <w:rsid w:val="00317E67"/>
    <w:pPr>
      <w:spacing w:line="360" w:lineRule="atLeast"/>
      <w:jc w:val="center"/>
    </w:pPr>
    <w:rPr>
      <w:rFonts w:eastAsia="MS Mincho"/>
      <w:lang w:val="en-GB" w:eastAsia="en-US"/>
    </w:rPr>
  </w:style>
  <w:style w:type="paragraph" w:customStyle="1" w:styleId="FooterCentred">
    <w:name w:val="FooterCentred"/>
    <w:basedOn w:val="a8"/>
    <w:rsid w:val="00317E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317E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317E6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317E6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17E67"/>
    <w:rPr>
      <w:rFonts w:ascii="Arial" w:hAnsi="Arial"/>
      <w:sz w:val="36"/>
      <w:lang w:val="en-GB" w:eastAsia="en-US" w:bidi="ar-SA"/>
    </w:rPr>
  </w:style>
  <w:style w:type="paragraph" w:customStyle="1" w:styleId="TableTitle">
    <w:name w:val="TableTitle"/>
    <w:basedOn w:val="2e"/>
    <w:next w:val="2e"/>
    <w:rsid w:val="00317E67"/>
    <w:pPr>
      <w:keepNext/>
      <w:keepLines/>
      <w:spacing w:after="60"/>
      <w:ind w:left="210"/>
      <w:jc w:val="center"/>
    </w:pPr>
    <w:rPr>
      <w:b/>
      <w:i w:val="0"/>
      <w:lang w:eastAsia="en-GB"/>
    </w:rPr>
  </w:style>
  <w:style w:type="paragraph" w:customStyle="1" w:styleId="TableofFigures1">
    <w:name w:val="Table of Figures1"/>
    <w:basedOn w:val="a2"/>
    <w:next w:val="a2"/>
    <w:rsid w:val="00317E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17E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17E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17E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17E6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17E67"/>
    <w:rPr>
      <w:rFonts w:ascii="Arial" w:hAnsi="Arial"/>
      <w:sz w:val="28"/>
      <w:lang w:val="en-GB" w:eastAsia="en-US" w:bidi="ar-SA"/>
    </w:rPr>
  </w:style>
  <w:style w:type="paragraph" w:customStyle="1" w:styleId="Heading3Underrubrik2H3">
    <w:name w:val="Heading 3.Underrubrik2.H3"/>
    <w:basedOn w:val="Heading2Head2A2"/>
    <w:next w:val="a2"/>
    <w:rsid w:val="00317E67"/>
    <w:pPr>
      <w:spacing w:before="120"/>
      <w:outlineLvl w:val="2"/>
    </w:pPr>
    <w:rPr>
      <w:sz w:val="28"/>
    </w:rPr>
  </w:style>
  <w:style w:type="paragraph" w:customStyle="1" w:styleId="Heading2Head2A2">
    <w:name w:val="Heading 2.Head2A.2"/>
    <w:basedOn w:val="10"/>
    <w:next w:val="a2"/>
    <w:rsid w:val="00317E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317E6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317E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17E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17E67"/>
    <w:pPr>
      <w:ind w:left="244" w:hanging="244"/>
    </w:pPr>
    <w:rPr>
      <w:rFonts w:ascii="Arial" w:eastAsia="宋体" w:hAnsi="Arial"/>
      <w:noProof/>
      <w:color w:val="000000"/>
      <w:lang w:val="en-GB" w:eastAsia="en-US"/>
    </w:rPr>
  </w:style>
  <w:style w:type="paragraph" w:customStyle="1" w:styleId="Bullets">
    <w:name w:val="Bullets"/>
    <w:basedOn w:val="afa"/>
    <w:rsid w:val="00317E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rsid w:val="00317E67"/>
    <w:pPr>
      <w:spacing w:after="220"/>
      <w:ind w:left="1298"/>
    </w:pPr>
    <w:rPr>
      <w:rFonts w:ascii="Arial" w:eastAsia="宋体" w:hAnsi="Arial"/>
      <w:lang w:val="en-US" w:eastAsia="en-GB"/>
    </w:rPr>
  </w:style>
  <w:style w:type="numbering" w:customStyle="1" w:styleId="1f">
    <w:name w:val="无列表1"/>
    <w:next w:val="a5"/>
    <w:semiHidden/>
    <w:rsid w:val="00317E67"/>
  </w:style>
  <w:style w:type="paragraph" w:customStyle="1" w:styleId="berschrift2Head2A2">
    <w:name w:val="Überschrift 2.Head2A.2"/>
    <w:basedOn w:val="10"/>
    <w:next w:val="a2"/>
    <w:rsid w:val="00317E67"/>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317E67"/>
    <w:rPr>
      <w:rFonts w:eastAsia="MS Mincho"/>
      <w:kern w:val="2"/>
      <w:lang w:eastAsia="en-US"/>
    </w:rPr>
  </w:style>
  <w:style w:type="character" w:customStyle="1" w:styleId="StyleTACChar">
    <w:name w:val="Style TAC + Char"/>
    <w:link w:val="StyleTAC"/>
    <w:rsid w:val="00317E67"/>
    <w:rPr>
      <w:rFonts w:ascii="Arial" w:eastAsia="MS Mincho" w:hAnsi="Arial"/>
      <w:kern w:val="2"/>
      <w:sz w:val="18"/>
      <w:lang w:val="en-GB" w:eastAsia="en-US"/>
    </w:rPr>
  </w:style>
  <w:style w:type="character" w:customStyle="1" w:styleId="CharChar29">
    <w:name w:val="Char Char29"/>
    <w:rsid w:val="00317E67"/>
    <w:rPr>
      <w:rFonts w:ascii="Arial" w:hAnsi="Arial"/>
      <w:sz w:val="36"/>
      <w:lang w:val="en-GB" w:eastAsia="en-US" w:bidi="ar-SA"/>
    </w:rPr>
  </w:style>
  <w:style w:type="character" w:customStyle="1" w:styleId="CharChar28">
    <w:name w:val="Char Char28"/>
    <w:rsid w:val="00317E67"/>
    <w:rPr>
      <w:rFonts w:ascii="Arial" w:hAnsi="Arial"/>
      <w:sz w:val="32"/>
      <w:lang w:val="en-GB"/>
    </w:rPr>
  </w:style>
  <w:style w:type="paragraph" w:customStyle="1" w:styleId="berschrift3h3H3Underrubrik2">
    <w:name w:val="Überschrift 3.h3.H3.Underrubrik2"/>
    <w:basedOn w:val="2"/>
    <w:next w:val="a2"/>
    <w:rsid w:val="00317E6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17E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17E67"/>
    <w:rPr>
      <w:rFonts w:ascii="Arial" w:hAnsi="Arial"/>
      <w:sz w:val="22"/>
      <w:lang w:val="en-GB" w:eastAsia="en-GB" w:bidi="ar-SA"/>
    </w:rPr>
  </w:style>
  <w:style w:type="paragraph" w:customStyle="1" w:styleId="55">
    <w:name w:val="吹き出し5"/>
    <w:basedOn w:val="a2"/>
    <w:semiHidden/>
    <w:rsid w:val="00317E67"/>
    <w:rPr>
      <w:rFonts w:ascii="Tahoma" w:eastAsia="MS Mincho" w:hAnsi="Tahoma" w:cs="Tahoma"/>
      <w:sz w:val="16"/>
      <w:szCs w:val="16"/>
    </w:rPr>
  </w:style>
  <w:style w:type="character" w:customStyle="1" w:styleId="B1Zchn">
    <w:name w:val="B1 Zchn"/>
    <w:rsid w:val="00317E67"/>
    <w:rPr>
      <w:rFonts w:ascii="Times New Roman" w:hAnsi="Times New Roman"/>
      <w:lang w:val="en-GB"/>
    </w:rPr>
  </w:style>
  <w:style w:type="paragraph" w:customStyle="1" w:styleId="Reference">
    <w:name w:val="Reference"/>
    <w:basedOn w:val="a2"/>
    <w:rsid w:val="00317E6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17E67"/>
    <w:rPr>
      <w:rFonts w:ascii="Times New Roman" w:eastAsia="Times New Roman" w:hAnsi="Times New Roman"/>
      <w:lang w:val="en-GB" w:eastAsia="ja-JP"/>
    </w:rPr>
  </w:style>
  <w:style w:type="paragraph" w:customStyle="1" w:styleId="CharCharCharCharChar2">
    <w:name w:val="Char Char Char Char 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317E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17E6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317E67"/>
    <w:rPr>
      <w:lang w:val="en-GB" w:eastAsia="ja-JP" w:bidi="ar-SA"/>
    </w:rPr>
  </w:style>
  <w:style w:type="character" w:customStyle="1" w:styleId="CharChar42">
    <w:name w:val="Char Char42"/>
    <w:rsid w:val="00317E67"/>
    <w:rPr>
      <w:rFonts w:ascii="Courier New" w:hAnsi="Courier New" w:cs="Courier New" w:hint="default"/>
      <w:lang w:val="nb-NO" w:eastAsia="ja-JP" w:bidi="ar-SA"/>
    </w:rPr>
  </w:style>
  <w:style w:type="character" w:customStyle="1" w:styleId="CharChar72">
    <w:name w:val="Char Char72"/>
    <w:semiHidden/>
    <w:rsid w:val="00317E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317E6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17E67"/>
    <w:rPr>
      <w:rFonts w:ascii="Times New Roman" w:hAnsi="Times New Roman" w:cs="Times New Roman" w:hint="default"/>
      <w:lang w:val="en-GB" w:eastAsia="en-US"/>
    </w:rPr>
  </w:style>
  <w:style w:type="character" w:customStyle="1" w:styleId="CharChar92">
    <w:name w:val="Char Char92"/>
    <w:semiHidden/>
    <w:rsid w:val="00317E67"/>
    <w:rPr>
      <w:rFonts w:ascii="Tahoma" w:hAnsi="Tahoma" w:cs="Tahoma" w:hint="default"/>
      <w:sz w:val="16"/>
      <w:szCs w:val="16"/>
      <w:lang w:val="en-GB" w:eastAsia="en-US"/>
    </w:rPr>
  </w:style>
  <w:style w:type="character" w:customStyle="1" w:styleId="CharChar82">
    <w:name w:val="Char Char82"/>
    <w:semiHidden/>
    <w:rsid w:val="00317E67"/>
    <w:rPr>
      <w:rFonts w:ascii="Times New Roman" w:hAnsi="Times New Roman" w:cs="Times New Roman" w:hint="default"/>
      <w:b/>
      <w:bCs/>
      <w:lang w:val="en-GB" w:eastAsia="en-US"/>
    </w:rPr>
  </w:style>
  <w:style w:type="character" w:customStyle="1" w:styleId="CharChar292">
    <w:name w:val="Char Char292"/>
    <w:rsid w:val="00317E67"/>
    <w:rPr>
      <w:rFonts w:ascii="Arial" w:hAnsi="Arial" w:cs="Arial" w:hint="default"/>
      <w:sz w:val="36"/>
      <w:lang w:val="en-GB" w:eastAsia="en-US" w:bidi="ar-SA"/>
    </w:rPr>
  </w:style>
  <w:style w:type="character" w:customStyle="1" w:styleId="CharChar282">
    <w:name w:val="Char Char282"/>
    <w:rsid w:val="00317E67"/>
    <w:rPr>
      <w:rFonts w:ascii="Arial" w:hAnsi="Arial" w:cs="Arial" w:hint="default"/>
      <w:sz w:val="32"/>
      <w:lang w:val="en-GB"/>
    </w:rPr>
  </w:style>
  <w:style w:type="character" w:customStyle="1" w:styleId="msoins00">
    <w:name w:val="msoins0"/>
    <w:rsid w:val="00317E67"/>
  </w:style>
  <w:style w:type="paragraph" w:customStyle="1" w:styleId="CharChar24">
    <w:name w:val="Char Char24"/>
    <w:basedOn w:val="a2"/>
    <w:semiHidden/>
    <w:rsid w:val="00317E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17E6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rsid w:val="00317E6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rsid w:val="00317E67"/>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rsid w:val="00317E67"/>
    <w:rPr>
      <w:rFonts w:eastAsia="Yu Mincho"/>
      <w:lang w:val="en-GB" w:eastAsia="en-US"/>
    </w:rPr>
  </w:style>
  <w:style w:type="paragraph" w:customStyle="1" w:styleId="MotorolaResponse1">
    <w:name w:val="Motorola Response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317E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17E67"/>
    <w:rPr>
      <w:rFonts w:eastAsia="Batang"/>
      <w:sz w:val="24"/>
      <w:lang w:val="fr-FR" w:eastAsia="en-US"/>
    </w:rPr>
  </w:style>
  <w:style w:type="paragraph" w:customStyle="1" w:styleId="FBCharCharCharChar1">
    <w:name w:val="FB Char Char Char Char1"/>
    <w:next w:val="a2"/>
    <w:semiHidden/>
    <w:rsid w:val="00317E6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17E6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317E67"/>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317E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17E67"/>
    <w:rPr>
      <w:rFonts w:ascii="Arial" w:eastAsia="Arial" w:hAnsi="Arial"/>
      <w:sz w:val="28"/>
      <w:lang w:val="en-GB" w:eastAsia="en-US"/>
    </w:rPr>
  </w:style>
  <w:style w:type="paragraph" w:customStyle="1" w:styleId="a">
    <w:name w:val="表格题注"/>
    <w:next w:val="a2"/>
    <w:rsid w:val="00317E67"/>
    <w:pPr>
      <w:numPr>
        <w:numId w:val="24"/>
      </w:numPr>
      <w:spacing w:beforeLines="50" w:afterLines="50"/>
      <w:jc w:val="center"/>
    </w:pPr>
    <w:rPr>
      <w:rFonts w:eastAsia="Yu Mincho"/>
      <w:b/>
      <w:lang w:val="en-GB"/>
    </w:rPr>
  </w:style>
  <w:style w:type="paragraph" w:customStyle="1" w:styleId="a0">
    <w:name w:val="插图题注"/>
    <w:next w:val="a2"/>
    <w:rsid w:val="00317E67"/>
    <w:pPr>
      <w:numPr>
        <w:numId w:val="25"/>
      </w:numPr>
      <w:jc w:val="center"/>
    </w:pPr>
    <w:rPr>
      <w:rFonts w:eastAsia="Yu Mincho"/>
      <w:b/>
      <w:lang w:val="en-GB"/>
    </w:rPr>
  </w:style>
  <w:style w:type="character" w:customStyle="1" w:styleId="textbodybold1">
    <w:name w:val="textbodybold1"/>
    <w:rsid w:val="00317E67"/>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317E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17E67"/>
    <w:rPr>
      <w:vanish w:val="0"/>
      <w:color w:val="FF0000"/>
      <w:lang w:eastAsia="en-US"/>
    </w:rPr>
  </w:style>
  <w:style w:type="character" w:customStyle="1" w:styleId="ZchnZchn52">
    <w:name w:val="Zchn Zchn52"/>
    <w:rsid w:val="00317E67"/>
    <w:rPr>
      <w:rFonts w:ascii="Courier New" w:eastAsia="Batang" w:hAnsi="Courier New"/>
      <w:lang w:val="nb-NO" w:eastAsia="en-US" w:bidi="ar-SA"/>
    </w:rPr>
  </w:style>
  <w:style w:type="character" w:customStyle="1" w:styleId="af">
    <w:name w:val="列表 字符"/>
    <w:link w:val="ae"/>
    <w:rsid w:val="00317E67"/>
    <w:rPr>
      <w:lang w:val="en-GB" w:eastAsia="en-US"/>
    </w:rPr>
  </w:style>
  <w:style w:type="character" w:customStyle="1" w:styleId="27">
    <w:name w:val="列表 2 字符"/>
    <w:link w:val="26"/>
    <w:rsid w:val="00317E67"/>
    <w:rPr>
      <w:lang w:val="en-GB" w:eastAsia="en-US"/>
    </w:rPr>
  </w:style>
  <w:style w:type="character" w:customStyle="1" w:styleId="34">
    <w:name w:val="列表项目符号 3 字符"/>
    <w:link w:val="33"/>
    <w:rsid w:val="00317E67"/>
    <w:rPr>
      <w:lang w:val="en-GB" w:eastAsia="en-US"/>
    </w:rPr>
  </w:style>
  <w:style w:type="character" w:customStyle="1" w:styleId="25">
    <w:name w:val="列表项目符号 2 字符"/>
    <w:link w:val="24"/>
    <w:rsid w:val="00317E67"/>
    <w:rPr>
      <w:lang w:val="en-GB" w:eastAsia="en-US"/>
    </w:rPr>
  </w:style>
  <w:style w:type="character" w:customStyle="1" w:styleId="af1">
    <w:name w:val="列表项目符号 字符"/>
    <w:link w:val="af0"/>
    <w:rsid w:val="00317E67"/>
    <w:rPr>
      <w:lang w:val="en-GB" w:eastAsia="en-US"/>
    </w:rPr>
  </w:style>
  <w:style w:type="character" w:customStyle="1" w:styleId="1Char0">
    <w:name w:val="样式1 Char"/>
    <w:link w:val="1"/>
    <w:rsid w:val="00317E67"/>
    <w:rPr>
      <w:rFonts w:ascii="Arial" w:hAnsi="Arial"/>
      <w:sz w:val="18"/>
      <w:lang w:eastAsia="ja-JP"/>
    </w:rPr>
  </w:style>
  <w:style w:type="character" w:customStyle="1" w:styleId="superscript">
    <w:name w:val="superscript"/>
    <w:rsid w:val="00317E67"/>
    <w:rPr>
      <w:rFonts w:ascii="Bookman" w:hAnsi="Bookman"/>
      <w:position w:val="6"/>
      <w:sz w:val="18"/>
    </w:rPr>
  </w:style>
  <w:style w:type="paragraph" w:customStyle="1" w:styleId="textintend1">
    <w:name w:val="text intend 1"/>
    <w:basedOn w:val="text"/>
    <w:rsid w:val="00317E67"/>
    <w:pPr>
      <w:widowControl/>
      <w:tabs>
        <w:tab w:val="left" w:pos="992"/>
      </w:tabs>
      <w:spacing w:after="120"/>
      <w:ind w:left="992" w:hanging="425"/>
    </w:pPr>
    <w:rPr>
      <w:rFonts w:eastAsia="MS Mincho"/>
      <w:lang w:val="en-US"/>
    </w:rPr>
  </w:style>
  <w:style w:type="paragraph" w:customStyle="1" w:styleId="TabList">
    <w:name w:val="TabList"/>
    <w:basedOn w:val="a2"/>
    <w:rsid w:val="00317E67"/>
    <w:pPr>
      <w:tabs>
        <w:tab w:val="left" w:pos="1134"/>
      </w:tabs>
      <w:spacing w:after="0"/>
    </w:pPr>
    <w:rPr>
      <w:rFonts w:eastAsia="MS Mincho"/>
    </w:rPr>
  </w:style>
  <w:style w:type="character" w:customStyle="1" w:styleId="BodyText2Char1">
    <w:name w:val="Body Text 2 Char1"/>
    <w:rsid w:val="00317E67"/>
    <w:rPr>
      <w:lang w:val="en-GB"/>
    </w:rPr>
  </w:style>
  <w:style w:type="character" w:customStyle="1" w:styleId="EndnoteTextChar1">
    <w:name w:val="Endnote Text Char1"/>
    <w:rsid w:val="00317E67"/>
    <w:rPr>
      <w:lang w:val="en-GB"/>
    </w:rPr>
  </w:style>
  <w:style w:type="character" w:customStyle="1" w:styleId="TitleChar1">
    <w:name w:val="Title Char1"/>
    <w:rsid w:val="00317E67"/>
    <w:rPr>
      <w:rFonts w:ascii="Cambria" w:eastAsia="Times New Roman" w:hAnsi="Cambria" w:cs="Times New Roman"/>
      <w:b/>
      <w:bCs/>
      <w:kern w:val="28"/>
      <w:sz w:val="32"/>
      <w:szCs w:val="32"/>
      <w:lang w:val="en-GB"/>
    </w:rPr>
  </w:style>
  <w:style w:type="paragraph" w:customStyle="1" w:styleId="textintend2">
    <w:name w:val="text intend 2"/>
    <w:basedOn w:val="text"/>
    <w:rsid w:val="00317E67"/>
    <w:pPr>
      <w:widowControl/>
      <w:tabs>
        <w:tab w:val="left" w:pos="1418"/>
      </w:tabs>
      <w:spacing w:after="120"/>
      <w:ind w:left="1418" w:hanging="426"/>
    </w:pPr>
    <w:rPr>
      <w:rFonts w:eastAsia="MS Mincho"/>
      <w:lang w:val="en-US"/>
    </w:rPr>
  </w:style>
  <w:style w:type="character" w:customStyle="1" w:styleId="BodyTextIndent2Char1">
    <w:name w:val="Body Text Indent 2 Char1"/>
    <w:rsid w:val="00317E67"/>
    <w:rPr>
      <w:lang w:val="en-GB"/>
    </w:rPr>
  </w:style>
  <w:style w:type="character" w:customStyle="1" w:styleId="BodyTextIndentChar1">
    <w:name w:val="Body Text Indent Char1"/>
    <w:rsid w:val="00317E67"/>
    <w:rPr>
      <w:lang w:val="en-GB"/>
    </w:rPr>
  </w:style>
  <w:style w:type="character" w:customStyle="1" w:styleId="BodyText3Char1">
    <w:name w:val="Body Text 3 Char1"/>
    <w:rsid w:val="00317E67"/>
    <w:rPr>
      <w:sz w:val="16"/>
      <w:szCs w:val="16"/>
      <w:lang w:val="en-GB"/>
    </w:rPr>
  </w:style>
  <w:style w:type="paragraph" w:customStyle="1" w:styleId="text">
    <w:name w:val="text"/>
    <w:basedOn w:val="a2"/>
    <w:rsid w:val="00317E67"/>
    <w:pPr>
      <w:widowControl w:val="0"/>
      <w:spacing w:after="240"/>
      <w:jc w:val="both"/>
    </w:pPr>
    <w:rPr>
      <w:rFonts w:eastAsia="宋体"/>
      <w:sz w:val="24"/>
      <w:lang w:val="en-AU"/>
    </w:rPr>
  </w:style>
  <w:style w:type="paragraph" w:customStyle="1" w:styleId="berschrift1H1">
    <w:name w:val="Überschrift 1.H1"/>
    <w:basedOn w:val="a2"/>
    <w:next w:val="a2"/>
    <w:rsid w:val="00317E6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17E67"/>
    <w:pPr>
      <w:widowControl/>
      <w:tabs>
        <w:tab w:val="left" w:pos="1843"/>
      </w:tabs>
      <w:spacing w:after="120"/>
      <w:ind w:left="1843" w:hanging="425"/>
    </w:pPr>
    <w:rPr>
      <w:rFonts w:eastAsia="MS Mincho"/>
      <w:lang w:val="en-US"/>
    </w:rPr>
  </w:style>
  <w:style w:type="paragraph" w:customStyle="1" w:styleId="normalpuce">
    <w:name w:val="normal puce"/>
    <w:basedOn w:val="a2"/>
    <w:rsid w:val="00317E67"/>
    <w:pPr>
      <w:widowControl w:val="0"/>
      <w:tabs>
        <w:tab w:val="left" w:pos="360"/>
      </w:tabs>
      <w:spacing w:before="60" w:after="60"/>
      <w:ind w:left="360" w:hanging="360"/>
      <w:jc w:val="both"/>
    </w:pPr>
    <w:rPr>
      <w:rFonts w:eastAsia="MS Mincho"/>
    </w:rPr>
  </w:style>
  <w:style w:type="paragraph" w:customStyle="1" w:styleId="para">
    <w:name w:val="para"/>
    <w:basedOn w:val="a2"/>
    <w:rsid w:val="00317E67"/>
    <w:pPr>
      <w:spacing w:after="240"/>
      <w:jc w:val="both"/>
    </w:pPr>
    <w:rPr>
      <w:rFonts w:ascii="Helvetica" w:eastAsia="宋体" w:hAnsi="Helvetica"/>
    </w:rPr>
  </w:style>
  <w:style w:type="paragraph" w:customStyle="1" w:styleId="List1">
    <w:name w:val="List1"/>
    <w:basedOn w:val="a2"/>
    <w:rsid w:val="00317E6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17E67"/>
    <w:pPr>
      <w:numPr>
        <w:numId w:val="26"/>
      </w:numPr>
      <w:overflowPunct w:val="0"/>
      <w:autoSpaceDE w:val="0"/>
      <w:autoSpaceDN w:val="0"/>
      <w:adjustRightInd w:val="0"/>
      <w:textAlignment w:val="baseline"/>
    </w:pPr>
    <w:rPr>
      <w:lang w:val="en-US" w:eastAsia="ja-JP"/>
    </w:rPr>
  </w:style>
  <w:style w:type="paragraph" w:customStyle="1" w:styleId="TdocText">
    <w:name w:val="Tdoc_Text"/>
    <w:basedOn w:val="a2"/>
    <w:rsid w:val="00317E67"/>
    <w:pPr>
      <w:spacing w:before="120" w:after="0"/>
      <w:jc w:val="both"/>
    </w:pPr>
    <w:rPr>
      <w:rFonts w:eastAsia="宋体"/>
      <w:lang w:val="en-US"/>
    </w:rPr>
  </w:style>
  <w:style w:type="paragraph" w:customStyle="1" w:styleId="centered">
    <w:name w:val="centered"/>
    <w:basedOn w:val="a2"/>
    <w:rsid w:val="00317E67"/>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317E67"/>
    <w:pPr>
      <w:numPr>
        <w:numId w:val="2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17E6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17E67"/>
    <w:rPr>
      <w:rFonts w:eastAsia="Batang"/>
      <w:lang w:val="en-GB" w:eastAsia="en-US"/>
    </w:rPr>
  </w:style>
  <w:style w:type="paragraph" w:customStyle="1" w:styleId="TOC911">
    <w:name w:val="TOC 911"/>
    <w:basedOn w:val="TOC8"/>
    <w:rsid w:val="00317E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317E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317E67"/>
    <w:pPr>
      <w:overflowPunct w:val="0"/>
      <w:autoSpaceDE w:val="0"/>
      <w:autoSpaceDN w:val="0"/>
      <w:adjustRightInd w:val="0"/>
      <w:ind w:left="400" w:hanging="400"/>
      <w:jc w:val="center"/>
      <w:textAlignment w:val="baseline"/>
    </w:pPr>
    <w:rPr>
      <w:rFonts w:eastAsia="MS Mincho"/>
      <w:b/>
      <w:lang w:eastAsia="en-GB"/>
    </w:rPr>
  </w:style>
  <w:style w:type="numbering" w:customStyle="1" w:styleId="1f0">
    <w:name w:val="リストなし1"/>
    <w:next w:val="a5"/>
    <w:uiPriority w:val="99"/>
    <w:semiHidden/>
    <w:unhideWhenUsed/>
    <w:rsid w:val="00317E67"/>
  </w:style>
  <w:style w:type="paragraph" w:customStyle="1" w:styleId="810">
    <w:name w:val="表 (赤)  81"/>
    <w:basedOn w:val="a2"/>
    <w:uiPriority w:val="34"/>
    <w:qFormat/>
    <w:rsid w:val="00317E6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317E67"/>
    <w:pPr>
      <w:spacing w:before="100" w:beforeAutospacing="1" w:after="100" w:afterAutospacing="1"/>
    </w:pPr>
    <w:rPr>
      <w:rFonts w:eastAsia="宋体"/>
      <w:sz w:val="24"/>
      <w:szCs w:val="24"/>
      <w:lang w:val="en-US" w:eastAsia="zh-CN"/>
    </w:rPr>
  </w:style>
  <w:style w:type="table" w:styleId="2f4">
    <w:name w:val="Table Classic 2"/>
    <w:basedOn w:val="a4"/>
    <w:rsid w:val="00317E6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17E67"/>
    <w:rPr>
      <w:rFonts w:eastAsia="宋体"/>
      <w:lang w:val="en-GB" w:eastAsia="en-US"/>
    </w:rPr>
  </w:style>
  <w:style w:type="paragraph" w:customStyle="1" w:styleId="LGTdoc">
    <w:name w:val="LGTdoc_본문"/>
    <w:basedOn w:val="a2"/>
    <w:rsid w:val="00317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17E67"/>
    <w:pPr>
      <w:spacing w:after="240"/>
      <w:jc w:val="both"/>
    </w:pPr>
    <w:rPr>
      <w:rFonts w:ascii="Arial" w:eastAsia="宋体" w:hAnsi="Arial"/>
      <w:szCs w:val="24"/>
    </w:rPr>
  </w:style>
  <w:style w:type="paragraph" w:customStyle="1" w:styleId="ECCFootnote">
    <w:name w:val="ECC Footnote"/>
    <w:basedOn w:val="a2"/>
    <w:autoRedefine/>
    <w:uiPriority w:val="99"/>
    <w:rsid w:val="00317E6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17E67"/>
    <w:rPr>
      <w:rFonts w:ascii="Arial" w:eastAsia="宋体" w:hAnsi="Arial"/>
      <w:szCs w:val="24"/>
      <w:lang w:val="en-GB" w:eastAsia="en-US"/>
    </w:rPr>
  </w:style>
  <w:style w:type="paragraph" w:customStyle="1" w:styleId="Text1">
    <w:name w:val="Text 1"/>
    <w:basedOn w:val="a2"/>
    <w:rsid w:val="00317E67"/>
    <w:pPr>
      <w:spacing w:after="240"/>
      <w:ind w:left="482"/>
      <w:jc w:val="both"/>
    </w:pPr>
    <w:rPr>
      <w:rFonts w:eastAsia="宋体"/>
      <w:sz w:val="24"/>
      <w:lang w:eastAsia="fr-BE"/>
    </w:rPr>
  </w:style>
  <w:style w:type="paragraph" w:customStyle="1" w:styleId="NumPar4">
    <w:name w:val="NumPar 4"/>
    <w:basedOn w:val="40"/>
    <w:next w:val="a2"/>
    <w:uiPriority w:val="99"/>
    <w:rsid w:val="00317E67"/>
    <w:pPr>
      <w:keepNext w:val="0"/>
      <w:keepLines w:val="0"/>
      <w:numPr>
        <w:numId w:val="2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317E67"/>
  </w:style>
  <w:style w:type="paragraph" w:customStyle="1" w:styleId="cita">
    <w:name w:val="cita"/>
    <w:basedOn w:val="a2"/>
    <w:rsid w:val="00317E6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317E6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317E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317E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17E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317E6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317E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17E67"/>
    <w:rPr>
      <w:vanish w:val="0"/>
      <w:webHidden w:val="0"/>
      <w:color w:val="000000"/>
      <w:specVanish w:val="0"/>
    </w:rPr>
  </w:style>
  <w:style w:type="paragraph" w:customStyle="1" w:styleId="Equation">
    <w:name w:val="Equation"/>
    <w:basedOn w:val="a2"/>
    <w:next w:val="a2"/>
    <w:link w:val="EquationChar"/>
    <w:qFormat/>
    <w:rsid w:val="00317E6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17E67"/>
    <w:rPr>
      <w:rFonts w:eastAsia="宋体"/>
      <w:sz w:val="22"/>
      <w:szCs w:val="22"/>
      <w:lang w:val="en-GB" w:eastAsia="en-US"/>
    </w:rPr>
  </w:style>
  <w:style w:type="character" w:customStyle="1" w:styleId="apple-converted-space">
    <w:name w:val="apple-converted-space"/>
    <w:rsid w:val="00317E67"/>
  </w:style>
  <w:style w:type="character" w:customStyle="1" w:styleId="shorttext">
    <w:name w:val="short_text"/>
    <w:rsid w:val="00317E67"/>
  </w:style>
  <w:style w:type="character" w:styleId="afffc">
    <w:name w:val="Subtle Reference"/>
    <w:uiPriority w:val="31"/>
    <w:qFormat/>
    <w:rsid w:val="00317E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7E6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7E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7E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7E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17E67"/>
    <w:rPr>
      <w:rFonts w:ascii="Yu Gothic Light" w:eastAsia="Yu Gothic Light" w:hAnsi="Yu Gothic Light" w:cs="Times New Roman"/>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17E67"/>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7E6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7E67"/>
    <w:rPr>
      <w:rFonts w:ascii="Times New Roman" w:eastAsia="Yu Mincho" w:hAnsi="Times New Roman"/>
      <w:lang w:val="en-GB" w:eastAsia="en-US"/>
    </w:rPr>
  </w:style>
  <w:style w:type="paragraph" w:customStyle="1" w:styleId="47">
    <w:name w:val="吹き出し4"/>
    <w:basedOn w:val="a2"/>
    <w:semiHidden/>
    <w:rsid w:val="00317E67"/>
    <w:rPr>
      <w:rFonts w:ascii="Tahoma" w:eastAsia="MS Mincho" w:hAnsi="Tahoma" w:cs="Tahoma"/>
      <w:sz w:val="16"/>
      <w:szCs w:val="16"/>
    </w:rPr>
  </w:style>
  <w:style w:type="paragraph" w:customStyle="1" w:styleId="tac0">
    <w:name w:val="tac"/>
    <w:basedOn w:val="a2"/>
    <w:uiPriority w:val="99"/>
    <w:rsid w:val="00317E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17E67"/>
  </w:style>
  <w:style w:type="character" w:customStyle="1" w:styleId="UnresolvedMention11">
    <w:name w:val="Unresolved Mention11"/>
    <w:uiPriority w:val="99"/>
    <w:semiHidden/>
    <w:unhideWhenUsed/>
    <w:rsid w:val="00317E67"/>
    <w:rPr>
      <w:color w:val="808080"/>
      <w:shd w:val="clear" w:color="auto" w:fill="E6E6E6"/>
    </w:rPr>
  </w:style>
  <w:style w:type="table" w:customStyle="1" w:styleId="TableGrid4">
    <w:name w:val="Table Grid4"/>
    <w:basedOn w:val="a4"/>
    <w:next w:val="aff2"/>
    <w:rsid w:val="00317E6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rsid w:val="00317E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17E67"/>
  </w:style>
  <w:style w:type="table" w:customStyle="1" w:styleId="311">
    <w:name w:val="网格型31"/>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17E67"/>
  </w:style>
  <w:style w:type="table" w:customStyle="1" w:styleId="TableClassic21">
    <w:name w:val="Table Classic 21"/>
    <w:basedOn w:val="a4"/>
    <w:next w:val="2f4"/>
    <w:rsid w:val="00317E6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317E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317E67"/>
    <w:rPr>
      <w:lang w:val="en-GB" w:eastAsia="ja-JP" w:bidi="ar-SA"/>
    </w:rPr>
  </w:style>
  <w:style w:type="paragraph" w:customStyle="1" w:styleId="1Char1">
    <w:name w:val="(文字) (文字)1 Char (文字) (文字)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317E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17E67"/>
    <w:rPr>
      <w:rFonts w:ascii="Courier New" w:hAnsi="Courier New"/>
      <w:lang w:val="nb-NO" w:eastAsia="ja-JP" w:bidi="ar-SA"/>
    </w:rPr>
  </w:style>
  <w:style w:type="paragraph" w:customStyle="1" w:styleId="CharCharCharCharCharChar1">
    <w:name w:val="Char Char Char Char Char Char1"/>
    <w:semiHidden/>
    <w:rsid w:val="00317E6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2">
    <w:name w:val="(文字) (文字)2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317E67"/>
    <w:rPr>
      <w:rFonts w:ascii="Tahoma" w:hAnsi="Tahoma" w:cs="Tahoma"/>
      <w:shd w:val="clear" w:color="auto" w:fill="000080"/>
      <w:lang w:val="en-GB" w:eastAsia="en-US"/>
    </w:rPr>
  </w:style>
  <w:style w:type="character" w:customStyle="1" w:styleId="ZchnZchn51">
    <w:name w:val="Zchn Zchn51"/>
    <w:rsid w:val="00317E67"/>
    <w:rPr>
      <w:rFonts w:ascii="Courier New" w:eastAsia="Batang" w:hAnsi="Courier New"/>
      <w:lang w:val="nb-NO" w:eastAsia="en-US" w:bidi="ar-SA"/>
    </w:rPr>
  </w:style>
  <w:style w:type="character" w:customStyle="1" w:styleId="CharChar101">
    <w:name w:val="Char Char101"/>
    <w:semiHidden/>
    <w:rsid w:val="00317E67"/>
    <w:rPr>
      <w:rFonts w:ascii="Times New Roman" w:hAnsi="Times New Roman"/>
      <w:lang w:val="en-GB" w:eastAsia="en-US"/>
    </w:rPr>
  </w:style>
  <w:style w:type="character" w:customStyle="1" w:styleId="CharChar91">
    <w:name w:val="Char Char91"/>
    <w:semiHidden/>
    <w:rsid w:val="00317E67"/>
    <w:rPr>
      <w:rFonts w:ascii="Tahoma" w:hAnsi="Tahoma" w:cs="Tahoma"/>
      <w:sz w:val="16"/>
      <w:szCs w:val="16"/>
      <w:lang w:val="en-GB" w:eastAsia="en-US"/>
    </w:rPr>
  </w:style>
  <w:style w:type="character" w:customStyle="1" w:styleId="CharChar81">
    <w:name w:val="Char Char81"/>
    <w:semiHidden/>
    <w:rsid w:val="00317E67"/>
    <w:rPr>
      <w:rFonts w:ascii="Times New Roman" w:hAnsi="Times New Roman"/>
      <w:b/>
      <w:bCs/>
      <w:lang w:val="en-GB" w:eastAsia="en-US"/>
    </w:rPr>
  </w:style>
  <w:style w:type="paragraph" w:customStyle="1" w:styleId="2f5">
    <w:name w:val="修订2"/>
    <w:hidden/>
    <w:semiHidden/>
    <w:rsid w:val="00317E67"/>
    <w:rPr>
      <w:rFonts w:eastAsia="Batang"/>
      <w:lang w:val="en-GB" w:eastAsia="en-US"/>
    </w:rPr>
  </w:style>
  <w:style w:type="paragraph" w:customStyle="1" w:styleId="1CharChar1Char1">
    <w:name w:val="(文字) (文字)1 Char (文字) (文字) Char (文字) (文字)1 Char (文字) (文字)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rsid w:val="00317E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317E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317E6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17E67"/>
    <w:rPr>
      <w:rFonts w:ascii="Arial" w:hAnsi="Arial"/>
      <w:sz w:val="36"/>
      <w:lang w:val="en-GB" w:eastAsia="en-US" w:bidi="ar-SA"/>
    </w:rPr>
  </w:style>
  <w:style w:type="character" w:customStyle="1" w:styleId="CharChar281">
    <w:name w:val="Char Char281"/>
    <w:rsid w:val="00317E67"/>
    <w:rPr>
      <w:rFonts w:ascii="Arial" w:hAnsi="Arial"/>
      <w:sz w:val="32"/>
      <w:lang w:val="en-GB"/>
    </w:rPr>
  </w:style>
  <w:style w:type="paragraph" w:customStyle="1" w:styleId="CharChar241">
    <w:name w:val="Char Char241"/>
    <w:basedOn w:val="a2"/>
    <w:semiHidden/>
    <w:rsid w:val="00317E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317E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317E67"/>
  </w:style>
  <w:style w:type="numbering" w:customStyle="1" w:styleId="NoList3">
    <w:name w:val="No List3"/>
    <w:next w:val="a5"/>
    <w:uiPriority w:val="99"/>
    <w:semiHidden/>
    <w:unhideWhenUsed/>
    <w:rsid w:val="00317E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17E67"/>
    <w:rPr>
      <w:rFonts w:ascii="Arial" w:hAnsi="Arial"/>
      <w:sz w:val="32"/>
      <w:lang w:val="en-GB" w:eastAsia="en-US" w:bidi="ar-SA"/>
    </w:rPr>
  </w:style>
  <w:style w:type="numbering" w:customStyle="1" w:styleId="NoList11">
    <w:name w:val="No List11"/>
    <w:next w:val="a5"/>
    <w:uiPriority w:val="99"/>
    <w:semiHidden/>
    <w:unhideWhenUsed/>
    <w:rsid w:val="00317E67"/>
  </w:style>
  <w:style w:type="numbering" w:customStyle="1" w:styleId="NoList4">
    <w:name w:val="No List4"/>
    <w:next w:val="a5"/>
    <w:uiPriority w:val="99"/>
    <w:semiHidden/>
    <w:unhideWhenUsed/>
    <w:rsid w:val="00317E67"/>
  </w:style>
  <w:style w:type="numbering" w:customStyle="1" w:styleId="NoList5">
    <w:name w:val="No List5"/>
    <w:next w:val="a5"/>
    <w:uiPriority w:val="99"/>
    <w:semiHidden/>
    <w:unhideWhenUsed/>
    <w:rsid w:val="00317E67"/>
  </w:style>
  <w:style w:type="numbering" w:customStyle="1" w:styleId="NoList111">
    <w:name w:val="No List111"/>
    <w:next w:val="a5"/>
    <w:uiPriority w:val="99"/>
    <w:semiHidden/>
    <w:unhideWhenUsed/>
    <w:rsid w:val="00317E67"/>
  </w:style>
  <w:style w:type="numbering" w:customStyle="1" w:styleId="NoList21">
    <w:name w:val="No List21"/>
    <w:next w:val="a5"/>
    <w:uiPriority w:val="99"/>
    <w:semiHidden/>
    <w:unhideWhenUsed/>
    <w:rsid w:val="00317E67"/>
  </w:style>
  <w:style w:type="numbering" w:customStyle="1" w:styleId="NoList31">
    <w:name w:val="No List31"/>
    <w:next w:val="a5"/>
    <w:uiPriority w:val="99"/>
    <w:semiHidden/>
    <w:unhideWhenUsed/>
    <w:rsid w:val="00317E67"/>
  </w:style>
  <w:style w:type="numbering" w:customStyle="1" w:styleId="NoList41">
    <w:name w:val="No List41"/>
    <w:next w:val="a5"/>
    <w:uiPriority w:val="99"/>
    <w:semiHidden/>
    <w:unhideWhenUsed/>
    <w:rsid w:val="00317E67"/>
  </w:style>
  <w:style w:type="numbering" w:customStyle="1" w:styleId="NoList6">
    <w:name w:val="No List6"/>
    <w:next w:val="a5"/>
    <w:uiPriority w:val="99"/>
    <w:semiHidden/>
    <w:unhideWhenUsed/>
    <w:rsid w:val="00317E67"/>
  </w:style>
  <w:style w:type="character" w:styleId="afffd">
    <w:name w:val="Emphasis"/>
    <w:qFormat/>
    <w:rsid w:val="00317E67"/>
    <w:rPr>
      <w:i/>
      <w:iCs/>
    </w:rPr>
  </w:style>
  <w:style w:type="numbering" w:customStyle="1" w:styleId="NoList7">
    <w:name w:val="No List7"/>
    <w:next w:val="a5"/>
    <w:uiPriority w:val="99"/>
    <w:semiHidden/>
    <w:unhideWhenUsed/>
    <w:rsid w:val="00317E67"/>
  </w:style>
  <w:style w:type="table" w:customStyle="1" w:styleId="TableGrid12">
    <w:name w:val="Table Grid12"/>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17E67"/>
  </w:style>
  <w:style w:type="table" w:customStyle="1" w:styleId="TableGrid111">
    <w:name w:val="Table Grid11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17E67"/>
    <w:rPr>
      <w:color w:val="808080"/>
      <w:shd w:val="clear" w:color="auto" w:fill="E6E6E6"/>
    </w:rPr>
  </w:style>
  <w:style w:type="numbering" w:customStyle="1" w:styleId="NoList22">
    <w:name w:val="No List22"/>
    <w:next w:val="a5"/>
    <w:uiPriority w:val="99"/>
    <w:semiHidden/>
    <w:unhideWhenUsed/>
    <w:rsid w:val="00317E67"/>
  </w:style>
  <w:style w:type="numbering" w:customStyle="1" w:styleId="NoList32">
    <w:name w:val="No List32"/>
    <w:next w:val="a5"/>
    <w:uiPriority w:val="99"/>
    <w:semiHidden/>
    <w:unhideWhenUsed/>
    <w:rsid w:val="00317E67"/>
  </w:style>
  <w:style w:type="paragraph" w:customStyle="1" w:styleId="aria">
    <w:name w:val="aria"/>
    <w:basedOn w:val="a2"/>
    <w:rsid w:val="00317E67"/>
    <w:pPr>
      <w:keepNext/>
      <w:keepLines/>
      <w:spacing w:after="0"/>
      <w:jc w:val="both"/>
    </w:pPr>
    <w:rPr>
      <w:rFonts w:ascii="Arial" w:eastAsia="宋体" w:hAnsi="Arial"/>
      <w:sz w:val="18"/>
      <w:szCs w:val="18"/>
    </w:rPr>
  </w:style>
  <w:style w:type="paragraph" w:customStyle="1" w:styleId="p20">
    <w:name w:val="p20"/>
    <w:basedOn w:val="a2"/>
    <w:rsid w:val="00317E67"/>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semiHidden/>
    <w:rsid w:val="00317E6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17E67"/>
    <w:rPr>
      <w:rFonts w:ascii="Times New Roman" w:hAnsi="Times New Roman"/>
      <w:lang w:val="en-GB"/>
    </w:rPr>
  </w:style>
  <w:style w:type="paragraph" w:customStyle="1" w:styleId="CharChar5">
    <w:name w:val="Char Char5"/>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317E6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17E67"/>
    <w:pPr>
      <w:jc w:val="center"/>
    </w:pPr>
    <w:rPr>
      <w:rFonts w:ascii="Arial" w:eastAsia="宋体" w:hAnsi="Arial" w:cs="Arial"/>
      <w:b/>
    </w:rPr>
  </w:style>
  <w:style w:type="character" w:customStyle="1" w:styleId="Table1">
    <w:name w:val="Table (文字)"/>
    <w:link w:val="Table0"/>
    <w:rsid w:val="00317E67"/>
    <w:rPr>
      <w:rFonts w:ascii="Arial" w:eastAsia="宋体" w:hAnsi="Arial" w:cs="Arial"/>
      <w:b/>
      <w:lang w:val="en-GB" w:eastAsia="en-US"/>
    </w:rPr>
  </w:style>
  <w:style w:type="character" w:customStyle="1" w:styleId="PLChar">
    <w:name w:val="PL Char"/>
    <w:link w:val="PL"/>
    <w:rsid w:val="00317E67"/>
    <w:rPr>
      <w:rFonts w:ascii="Courier New" w:hAnsi="Courier New"/>
      <w:noProof/>
      <w:sz w:val="16"/>
      <w:lang w:val="en-GB" w:eastAsia="en-US"/>
    </w:rPr>
  </w:style>
  <w:style w:type="paragraph" w:customStyle="1" w:styleId="ColorfulList-Accent11">
    <w:name w:val="Colorful List - Accent 11"/>
    <w:basedOn w:val="a2"/>
    <w:uiPriority w:val="34"/>
    <w:qFormat/>
    <w:rsid w:val="00317E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17E67"/>
    <w:rPr>
      <w:rFonts w:eastAsia="Batang"/>
      <w:lang w:val="en-GB" w:eastAsia="en-US"/>
    </w:rPr>
  </w:style>
  <w:style w:type="character" w:styleId="affff">
    <w:name w:val="line number"/>
    <w:basedOn w:val="a3"/>
    <w:rsid w:val="00317E67"/>
    <w:rPr>
      <w:rFonts w:ascii="Arial" w:eastAsia="宋体" w:hAnsi="Arial" w:cs="Arial"/>
      <w:color w:val="0000FF"/>
      <w:kern w:val="2"/>
      <w:lang w:val="en-US" w:eastAsia="zh-CN" w:bidi="ar-SA"/>
    </w:rPr>
  </w:style>
  <w:style w:type="paragraph" w:styleId="affff0">
    <w:name w:val="Block Text"/>
    <w:basedOn w:val="a2"/>
    <w:rsid w:val="00317E67"/>
    <w:pPr>
      <w:spacing w:after="120"/>
      <w:ind w:left="1440" w:right="1440"/>
    </w:pPr>
    <w:rPr>
      <w:rFonts w:eastAsia="MS Mincho"/>
    </w:rPr>
  </w:style>
  <w:style w:type="paragraph" w:customStyle="1" w:styleId="63">
    <w:name w:val="吹き出し6"/>
    <w:basedOn w:val="a2"/>
    <w:semiHidden/>
    <w:rsid w:val="00317E67"/>
    <w:rPr>
      <w:rFonts w:ascii="Tahoma" w:eastAsia="MS Mincho" w:hAnsi="Tahoma" w:cs="Tahoma"/>
      <w:sz w:val="16"/>
      <w:szCs w:val="16"/>
      <w:lang w:eastAsia="ko-KR"/>
    </w:rPr>
  </w:style>
  <w:style w:type="character" w:styleId="HTML0">
    <w:name w:val="HTML Code"/>
    <w:unhideWhenUsed/>
    <w:rsid w:val="00317E6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1">
    <w:name w:val="Note Heading"/>
    <w:basedOn w:val="a2"/>
    <w:next w:val="a2"/>
    <w:link w:val="affff2"/>
    <w:qFormat/>
    <w:rsid w:val="00317E67"/>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317E67"/>
    <w:rPr>
      <w:rFonts w:eastAsia="MS Mincho"/>
      <w:lang w:val="en-GB"/>
    </w:rPr>
  </w:style>
  <w:style w:type="character" w:customStyle="1" w:styleId="PlaceholderClassification">
    <w:name w:val="Placeholder Classification"/>
    <w:basedOn w:val="a3"/>
    <w:uiPriority w:val="99"/>
    <w:unhideWhenUsed/>
    <w:rsid w:val="00317E67"/>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317E67"/>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317E67"/>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317E67"/>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17E67"/>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17E67"/>
    <w:rPr>
      <w:rFonts w:eastAsiaTheme="minorEastAsia"/>
      <w:b/>
      <w:bCs/>
      <w:sz w:val="28"/>
      <w:szCs w:val="28"/>
      <w:lang w:eastAsia="en-US"/>
    </w:rPr>
  </w:style>
  <w:style w:type="character" w:customStyle="1" w:styleId="1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317E67"/>
    <w:rPr>
      <w:rFonts w:eastAsiaTheme="minorEastAsia"/>
      <w:sz w:val="18"/>
      <w:szCs w:val="18"/>
      <w:lang w:val="en-GB" w:eastAsia="en-US"/>
    </w:rPr>
  </w:style>
  <w:style w:type="character" w:customStyle="1" w:styleId="1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17E67"/>
    <w:rPr>
      <w:rFonts w:eastAsiaTheme="minorEastAsia"/>
      <w:sz w:val="18"/>
      <w:szCs w:val="18"/>
      <w:lang w:val="en-GB" w:eastAsia="en-US"/>
    </w:rPr>
  </w:style>
  <w:style w:type="character" w:customStyle="1" w:styleId="1f6">
    <w:name w:val="页脚 字符1"/>
    <w:aliases w:val="footer odd 字符1,footer 字符1,fo 字符1,pie de página 字符1"/>
    <w:basedOn w:val="a3"/>
    <w:semiHidden/>
    <w:rsid w:val="00317E67"/>
    <w:rPr>
      <w:rFonts w:eastAsiaTheme="minorEastAsia"/>
      <w:sz w:val="18"/>
      <w:szCs w:val="18"/>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317E6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7B83-C0F8-41C2-B834-8A76C5D6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5249</Words>
  <Characters>29923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35102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71</cp:revision>
  <dcterms:created xsi:type="dcterms:W3CDTF">2023-10-12T04:54:00Z</dcterms:created>
  <dcterms:modified xsi:type="dcterms:W3CDTF">2023-11-03T11:40:00Z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9764cdcd-3664-4d05-9615-7cbf65a4f0a8_Enabled">
    <vt:lpwstr>true</vt:lpwstr>
  </property>
  <property fmtid="{D5CDD505-2E9C-101B-9397-08002B2CF9AE}" pid="9" name="MSIP_Label_9764cdcd-3664-4d05-9615-7cbf65a4f0a8_SetDate">
    <vt:lpwstr>2023-10-12T04:54:00Z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6e2b4807-12e0-4720-b7de-972284b748fd</vt:lpwstr>
  </property>
  <property fmtid="{D5CDD505-2E9C-101B-9397-08002B2CF9AE}" pid="14" name="MSIP_Label_9764cdcd-3664-4d05-9615-7cbf65a4f0a8_ContentBits">
    <vt:lpwstr>0</vt:lpwstr>
  </property>
</Properties>
</file>